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612B47A0" w:rsidR="00192413" w:rsidRPr="005B0ED3" w:rsidRDefault="001E41F3">
      <w:pPr>
        <w:pStyle w:val="CRCoverPage"/>
        <w:tabs>
          <w:tab w:val="right" w:pos="9639"/>
        </w:tabs>
        <w:spacing w:after="0"/>
        <w:rPr>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89471C">
        <w:rPr>
          <w:rFonts w:hint="eastAsia"/>
          <w:b/>
          <w:noProof/>
          <w:sz w:val="24"/>
          <w:lang w:eastAsia="zh-CN"/>
        </w:rPr>
        <w:t>7</w:t>
      </w:r>
      <w:r>
        <w:rPr>
          <w:b/>
          <w:i/>
          <w:noProof/>
          <w:sz w:val="28"/>
        </w:rPr>
        <w:tab/>
      </w:r>
      <w:r w:rsidR="00406341" w:rsidRPr="00406341">
        <w:rPr>
          <w:b/>
          <w:noProof/>
          <w:sz w:val="24"/>
        </w:rPr>
        <w:t>R4-2520908</w:t>
      </w:r>
    </w:p>
    <w:p w14:paraId="7CB45193" w14:textId="7B3F1DCD" w:rsidR="001E41F3" w:rsidRDefault="004D7F0A" w:rsidP="00BF0B91">
      <w:pPr>
        <w:pStyle w:val="CRCoverPage"/>
        <w:tabs>
          <w:tab w:val="right" w:pos="9639"/>
        </w:tabs>
        <w:spacing w:after="0"/>
        <w:rPr>
          <w:b/>
          <w:noProof/>
          <w:sz w:val="24"/>
        </w:rPr>
      </w:pPr>
      <w:r w:rsidRPr="004D7F0A">
        <w:rPr>
          <w:rFonts w:hint="eastAsia"/>
          <w:b/>
          <w:noProof/>
          <w:sz w:val="24"/>
          <w:lang w:eastAsia="zh-CN"/>
        </w:rPr>
        <w:t>Dallas</w:t>
      </w:r>
      <w:r w:rsidR="00A04062" w:rsidRPr="004D7F0A">
        <w:rPr>
          <w:b/>
          <w:noProof/>
          <w:sz w:val="24"/>
        </w:rPr>
        <w:t xml:space="preserve">, </w:t>
      </w:r>
      <w:r w:rsidRPr="004D7F0A">
        <w:rPr>
          <w:rFonts w:hint="eastAsia"/>
          <w:b/>
          <w:noProof/>
          <w:sz w:val="24"/>
          <w:lang w:eastAsia="zh-CN"/>
        </w:rPr>
        <w:t>USA</w:t>
      </w:r>
      <w:r w:rsidR="00A04062" w:rsidRPr="004D7F0A">
        <w:rPr>
          <w:b/>
          <w:noProof/>
          <w:sz w:val="24"/>
        </w:rPr>
        <w:t xml:space="preserve">, </w:t>
      </w:r>
      <w:r w:rsidRPr="004D7F0A">
        <w:rPr>
          <w:rFonts w:hint="eastAsia"/>
          <w:b/>
          <w:noProof/>
          <w:sz w:val="24"/>
          <w:lang w:eastAsia="zh-CN"/>
        </w:rPr>
        <w:t xml:space="preserve">Nov. </w:t>
      </w:r>
      <w:r w:rsidR="00A04062" w:rsidRPr="004D7F0A">
        <w:rPr>
          <w:b/>
          <w:noProof/>
          <w:sz w:val="24"/>
        </w:rPr>
        <w:t>1</w:t>
      </w:r>
      <w:r w:rsidRPr="004D7F0A">
        <w:rPr>
          <w:rFonts w:hint="eastAsia"/>
          <w:b/>
          <w:noProof/>
          <w:sz w:val="24"/>
          <w:lang w:eastAsia="zh-CN"/>
        </w:rPr>
        <w:t>7</w:t>
      </w:r>
      <w:r w:rsidR="00A04062" w:rsidRPr="004D7F0A">
        <w:rPr>
          <w:b/>
          <w:noProof/>
          <w:sz w:val="24"/>
        </w:rPr>
        <w:t xml:space="preserve"> – </w:t>
      </w:r>
      <w:r w:rsidRPr="004D7F0A">
        <w:rPr>
          <w:rFonts w:hint="eastAsia"/>
          <w:b/>
          <w:noProof/>
          <w:sz w:val="24"/>
          <w:lang w:eastAsia="zh-CN"/>
        </w:rPr>
        <w:t>21</w:t>
      </w:r>
      <w:r w:rsidR="00BF0B91">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C70CE0" w:rsidRDefault="00BF0B91" w:rsidP="00C70CE0">
            <w:pPr>
              <w:pStyle w:val="CRCoverPage"/>
              <w:spacing w:after="0"/>
              <w:jc w:val="center"/>
              <w:rPr>
                <w:b/>
                <w:bCs/>
                <w:noProof/>
                <w:sz w:val="28"/>
              </w:rPr>
            </w:pPr>
            <w:r w:rsidRPr="00C70CE0">
              <w:rPr>
                <w:b/>
                <w:bCs/>
                <w:sz w:val="24"/>
                <w:szCs w:val="24"/>
              </w:rPr>
              <w:t>38.1</w:t>
            </w:r>
            <w:r w:rsidR="00230FE1" w:rsidRPr="00C70CE0">
              <w:rPr>
                <w:b/>
                <w:bCs/>
                <w:sz w:val="24"/>
                <w:szCs w:val="24"/>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864DAB" w:rsidR="001E41F3" w:rsidRPr="00C70CE0" w:rsidRDefault="00BD75DE" w:rsidP="00BF0B91">
            <w:pPr>
              <w:pStyle w:val="CRCoverPage"/>
              <w:spacing w:after="0"/>
              <w:jc w:val="center"/>
              <w:rPr>
                <w:b/>
                <w:bCs/>
                <w:lang w:val="en-US" w:eastAsia="zh-CN"/>
              </w:rPr>
            </w:pPr>
            <w:r>
              <w:rPr>
                <w:b/>
                <w:bCs/>
                <w:sz w:val="24"/>
                <w:szCs w:val="24"/>
                <w:lang w:eastAsia="zh-CN"/>
              </w:rPr>
              <w:t>D</w:t>
            </w:r>
            <w:r w:rsidR="00441C8D">
              <w:rPr>
                <w:rFonts w:hint="eastAsia"/>
                <w:b/>
                <w:bCs/>
                <w:sz w:val="24"/>
                <w:szCs w:val="24"/>
                <w:lang w:eastAsia="zh-CN"/>
              </w:rPr>
              <w:t>raft</w:t>
            </w:r>
            <w:r>
              <w:rPr>
                <w:rFonts w:hint="eastAsia"/>
                <w:b/>
                <w:bCs/>
                <w:sz w:val="24"/>
                <w:szCs w:val="24"/>
                <w:lang w:eastAsia="zh-CN"/>
              </w:rPr>
              <w:t xml:space="preserve">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7B923" w:rsidR="001E41F3" w:rsidRPr="00410371" w:rsidRDefault="00DB2761"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C824E" w:rsidR="001E41F3" w:rsidRPr="00C70CE0" w:rsidRDefault="00F308FD">
            <w:pPr>
              <w:pStyle w:val="CRCoverPage"/>
              <w:spacing w:after="0"/>
              <w:jc w:val="center"/>
              <w:rPr>
                <w:b/>
                <w:bCs/>
              </w:rPr>
            </w:pPr>
            <w:r w:rsidRPr="00C70CE0">
              <w:rPr>
                <w:b/>
                <w:bCs/>
                <w:sz w:val="24"/>
                <w:szCs w:val="24"/>
              </w:rPr>
              <w:t>19.</w:t>
            </w:r>
            <w:r w:rsidR="00DF0E2B">
              <w:rPr>
                <w:rFonts w:hint="eastAsia"/>
                <w:b/>
                <w:bCs/>
                <w:sz w:val="24"/>
                <w:szCs w:val="24"/>
                <w:lang w:eastAsia="zh-CN"/>
              </w:rPr>
              <w:t>2</w:t>
            </w:r>
            <w:r w:rsidRPr="00C70CE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022FA" w:rsidR="001E41F3" w:rsidRPr="00397734" w:rsidRDefault="00D2042B" w:rsidP="00CA5B6E">
            <w:pPr>
              <w:pStyle w:val="CRCoverPage"/>
              <w:ind w:left="100"/>
              <w:rPr>
                <w:rFonts w:eastAsiaTheme="minorEastAsia"/>
                <w:lang w:eastAsia="ko-KR"/>
              </w:rPr>
            </w:pPr>
            <w:r w:rsidRPr="00D2042B">
              <w:rPr>
                <w:lang w:eastAsia="zh-CN"/>
              </w:rPr>
              <w:t>Draft CR for NES TC9 Intra-frequency measurement(Scenario 3B, Case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31FD68" w:rsidR="001E41F3" w:rsidRPr="00B558C7" w:rsidRDefault="00B558C7">
            <w:pPr>
              <w:pStyle w:val="CRCoverPage"/>
              <w:spacing w:after="0"/>
              <w:ind w:left="100"/>
              <w:rPr>
                <w:rFonts w:eastAsiaTheme="minorEastAsia"/>
                <w:noProof/>
                <w:lang w:eastAsia="ko-KR"/>
              </w:rPr>
            </w:pPr>
            <w:r>
              <w:rPr>
                <w:rFonts w:eastAsiaTheme="minorEastAsia" w:hint="eastAsia"/>
                <w:lang w:val="en-US"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A0792" w:rsidR="005B0ED3" w:rsidRDefault="00BF0829" w:rsidP="005B0ED3">
            <w:pPr>
              <w:pStyle w:val="CRCoverPage"/>
              <w:spacing w:after="0"/>
              <w:ind w:left="100"/>
              <w:rPr>
                <w:noProof/>
              </w:rPr>
            </w:pPr>
            <w:proofErr w:type="spellStart"/>
            <w:r w:rsidRPr="00CC39FD">
              <w:rPr>
                <w:rFonts w:eastAsia="MS Mincho" w:cs="Arial"/>
                <w:sz w:val="18"/>
                <w:szCs w:val="18"/>
                <w:lang w:eastAsia="ja-JP"/>
              </w:rPr>
              <w:t>Netw_Energy_NR_enh</w:t>
            </w:r>
            <w:proofErr w:type="spellEnd"/>
            <w:r w:rsidRPr="00CC39FD">
              <w:rPr>
                <w:rFonts w:eastAsia="MS Mincho"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39FB29" w:rsidR="001E41F3" w:rsidRPr="00540B11" w:rsidRDefault="00BF0B91">
            <w:pPr>
              <w:pStyle w:val="CRCoverPage"/>
              <w:spacing w:after="0"/>
              <w:ind w:left="100"/>
              <w:rPr>
                <w:rFonts w:eastAsiaTheme="minorEastAsia"/>
                <w:noProof/>
                <w:lang w:eastAsia="ko-KR"/>
              </w:rPr>
            </w:pPr>
            <w:r>
              <w:t>2025-</w:t>
            </w:r>
            <w:r w:rsidR="00427663">
              <w:rPr>
                <w:rFonts w:hint="eastAsia"/>
                <w:lang w:eastAsia="zh-CN"/>
              </w:rPr>
              <w:t>1</w:t>
            </w:r>
            <w:r w:rsidR="00540B11">
              <w:rPr>
                <w:rFonts w:eastAsiaTheme="minorEastAsia" w:hint="eastAsia"/>
                <w:lang w:eastAsia="ko-KR"/>
              </w:rPr>
              <w:t>1</w:t>
            </w:r>
            <w:r w:rsidR="00436C83">
              <w:rPr>
                <w:rFonts w:hint="eastAsia"/>
                <w:lang w:eastAsia="zh-CN"/>
              </w:rPr>
              <w:t>-</w:t>
            </w:r>
            <w:r w:rsidR="00540B11">
              <w:rPr>
                <w:rFonts w:eastAsiaTheme="minorEastAsia" w:hint="eastAsia"/>
                <w:lang w:eastAsia="ko-KR"/>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C767BC" w:rsidR="001E41F3" w:rsidRDefault="004276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6F374" w14:textId="63148902" w:rsidR="00560882" w:rsidRDefault="00560882" w:rsidP="00A44ADE">
            <w:pPr>
              <w:pStyle w:val="CRCoverPage"/>
              <w:spacing w:after="0"/>
              <w:rPr>
                <w:rFonts w:eastAsiaTheme="minorEastAsia"/>
                <w:lang w:eastAsia="ko-KR"/>
              </w:rPr>
            </w:pPr>
            <w:r>
              <w:rPr>
                <w:rFonts w:eastAsiaTheme="minorEastAsia" w:hint="eastAsia"/>
                <w:lang w:eastAsia="ko-KR"/>
              </w:rPr>
              <w:t>In RAN4#116</w:t>
            </w:r>
            <w:r w:rsidR="0021684A">
              <w:rPr>
                <w:rFonts w:eastAsiaTheme="minorEastAsia" w:hint="eastAsia"/>
                <w:lang w:eastAsia="ko-KR"/>
              </w:rPr>
              <w:t xml:space="preserve">, RAN4 achieved following agreement for OD-SSB </w:t>
            </w:r>
            <w:proofErr w:type="spellStart"/>
            <w:r w:rsidR="0021684A">
              <w:rPr>
                <w:rFonts w:eastAsiaTheme="minorEastAsia" w:hint="eastAsia"/>
                <w:lang w:eastAsia="ko-KR"/>
              </w:rPr>
              <w:t>basded</w:t>
            </w:r>
            <w:proofErr w:type="spellEnd"/>
            <w:r w:rsidR="0021684A">
              <w:rPr>
                <w:rFonts w:eastAsiaTheme="minorEastAsia" w:hint="eastAsia"/>
                <w:lang w:eastAsia="ko-KR"/>
              </w:rPr>
              <w:t xml:space="preserve"> L3 measurement when </w:t>
            </w:r>
            <w:proofErr w:type="spellStart"/>
            <w:r w:rsidR="0021684A">
              <w:rPr>
                <w:rFonts w:eastAsiaTheme="minorEastAsia" w:hint="eastAsia"/>
                <w:lang w:eastAsia="ko-KR"/>
              </w:rPr>
              <w:t>SCell</w:t>
            </w:r>
            <w:proofErr w:type="spellEnd"/>
            <w:r w:rsidR="0021684A">
              <w:rPr>
                <w:rFonts w:eastAsiaTheme="minorEastAsia" w:hint="eastAsia"/>
                <w:lang w:eastAsia="ko-KR"/>
              </w:rPr>
              <w:t xml:space="preserve"> is activated</w:t>
            </w:r>
          </w:p>
          <w:p w14:paraId="50658755" w14:textId="77777777" w:rsidR="0021684A" w:rsidRDefault="0021684A" w:rsidP="00A44ADE">
            <w:pPr>
              <w:pStyle w:val="CRCoverPage"/>
              <w:spacing w:after="0"/>
              <w:rPr>
                <w:rFonts w:eastAsiaTheme="minorEastAsia"/>
                <w:lang w:eastAsia="ko-KR"/>
              </w:rPr>
            </w:pPr>
          </w:p>
          <w:p w14:paraId="2F8E4212" w14:textId="77777777" w:rsidR="0021684A" w:rsidRPr="00F20C3B" w:rsidRDefault="0021684A" w:rsidP="0021684A">
            <w:pPr>
              <w:rPr>
                <w:lang w:val="en-US" w:eastAsia="zh-CN"/>
              </w:rPr>
            </w:pPr>
            <w:r w:rsidRPr="00F20C3B">
              <w:rPr>
                <w:lang w:val="en-US" w:eastAsia="zh-CN"/>
              </w:rPr>
              <w:t xml:space="preserve">Sub-topic </w:t>
            </w:r>
            <w:r w:rsidRPr="00F20C3B">
              <w:rPr>
                <w:rFonts w:hint="eastAsia"/>
                <w:lang w:val="en-US" w:eastAsia="zh-CN"/>
              </w:rPr>
              <w:t>1</w:t>
            </w:r>
            <w:r w:rsidRPr="00F20C3B">
              <w:rPr>
                <w:lang w:val="en-US" w:eastAsia="zh-CN"/>
              </w:rPr>
              <w:t xml:space="preserve">-2: </w:t>
            </w:r>
            <w:r w:rsidRPr="00F20C3B">
              <w:rPr>
                <w:rFonts w:hint="eastAsia"/>
                <w:lang w:val="en-US" w:eastAsia="zh-CN"/>
              </w:rPr>
              <w:t xml:space="preserve">OD-SSB based </w:t>
            </w:r>
            <w:r w:rsidRPr="00F20C3B">
              <w:rPr>
                <w:lang w:val="en-US" w:eastAsia="zh-CN"/>
              </w:rPr>
              <w:t>L3 measurement</w:t>
            </w:r>
          </w:p>
          <w:p w14:paraId="7F896EC6" w14:textId="77777777" w:rsidR="0021684A" w:rsidRPr="00F20C3B" w:rsidRDefault="0021684A" w:rsidP="0021684A">
            <w:pPr>
              <w:spacing w:after="120"/>
              <w:jc w:val="both"/>
              <w:rPr>
                <w:b/>
                <w:color w:val="0070C0"/>
                <w:u w:val="single"/>
                <w:lang w:eastAsia="zh-CN"/>
              </w:rPr>
            </w:pPr>
            <w:r w:rsidRPr="00F20C3B">
              <w:rPr>
                <w:b/>
                <w:color w:val="0070C0"/>
                <w:u w:val="single"/>
                <w:lang w:eastAsia="ko-KR"/>
              </w:rPr>
              <w:t xml:space="preserve">Issue </w:t>
            </w:r>
            <w:r w:rsidRPr="00F20C3B">
              <w:rPr>
                <w:rFonts w:hint="eastAsia"/>
                <w:b/>
                <w:color w:val="0070C0"/>
                <w:u w:val="single"/>
                <w:lang w:eastAsia="zh-CN"/>
              </w:rPr>
              <w:t>1-</w:t>
            </w:r>
            <w:r w:rsidRPr="00F20C3B">
              <w:rPr>
                <w:b/>
                <w:color w:val="0070C0"/>
                <w:u w:val="single"/>
                <w:lang w:eastAsia="zh-CN"/>
              </w:rPr>
              <w:t>2</w:t>
            </w:r>
            <w:r w:rsidRPr="00F20C3B">
              <w:rPr>
                <w:rFonts w:hint="eastAsia"/>
                <w:b/>
                <w:color w:val="0070C0"/>
                <w:u w:val="single"/>
                <w:lang w:eastAsia="zh-CN"/>
              </w:rPr>
              <w:t>-1</w:t>
            </w:r>
            <w:r w:rsidRPr="00F20C3B">
              <w:rPr>
                <w:b/>
                <w:color w:val="0070C0"/>
                <w:u w:val="single"/>
                <w:lang w:eastAsia="zh-CN"/>
              </w:rPr>
              <w:t xml:space="preserve">: OD-SSB based L3 measurement when </w:t>
            </w:r>
            <w:proofErr w:type="spellStart"/>
            <w:r w:rsidRPr="00F20C3B">
              <w:rPr>
                <w:b/>
                <w:color w:val="0070C0"/>
                <w:u w:val="single"/>
                <w:lang w:eastAsia="zh-CN"/>
              </w:rPr>
              <w:t>SCell</w:t>
            </w:r>
            <w:proofErr w:type="spellEnd"/>
            <w:r w:rsidRPr="00F20C3B">
              <w:rPr>
                <w:b/>
                <w:color w:val="0070C0"/>
                <w:u w:val="single"/>
                <w:lang w:eastAsia="zh-CN"/>
              </w:rPr>
              <w:t xml:space="preserve"> is activated</w:t>
            </w:r>
            <w:r w:rsidRPr="00F20C3B">
              <w:rPr>
                <w:rFonts w:hint="eastAsia"/>
                <w:b/>
                <w:color w:val="0070C0"/>
                <w:u w:val="single"/>
                <w:lang w:eastAsia="zh-CN"/>
              </w:rPr>
              <w:t>(scenario 3B)</w:t>
            </w:r>
          </w:p>
          <w:p w14:paraId="566B91A6" w14:textId="77777777" w:rsidR="0021684A" w:rsidRPr="00F20C3B" w:rsidRDefault="0021684A" w:rsidP="0021684A">
            <w:pPr>
              <w:snapToGrid w:val="0"/>
              <w:spacing w:after="120"/>
              <w:rPr>
                <w:b/>
                <w:bCs/>
                <w:color w:val="000000"/>
                <w:sz w:val="21"/>
                <w:szCs w:val="21"/>
                <w:highlight w:val="green"/>
                <w:lang w:eastAsia="zh-CN"/>
              </w:rPr>
            </w:pPr>
            <w:r w:rsidRPr="00F20C3B">
              <w:rPr>
                <w:rFonts w:hint="eastAsia"/>
                <w:b/>
                <w:bCs/>
                <w:color w:val="000000"/>
                <w:sz w:val="21"/>
                <w:szCs w:val="21"/>
                <w:highlight w:val="green"/>
                <w:lang w:eastAsia="zh-CN"/>
              </w:rPr>
              <w:t>A</w:t>
            </w:r>
            <w:r w:rsidRPr="00F20C3B">
              <w:rPr>
                <w:b/>
                <w:bCs/>
                <w:color w:val="000000"/>
                <w:sz w:val="21"/>
                <w:szCs w:val="21"/>
                <w:highlight w:val="green"/>
                <w:lang w:eastAsia="zh-CN"/>
              </w:rPr>
              <w:t>greement (on Thursday)</w:t>
            </w:r>
          </w:p>
          <w:p w14:paraId="77BF608C" w14:textId="77777777" w:rsidR="0021684A" w:rsidRPr="00F20C3B" w:rsidRDefault="0021684A" w:rsidP="0021684A">
            <w:pPr>
              <w:numPr>
                <w:ilvl w:val="0"/>
                <w:numId w:val="17"/>
              </w:numPr>
              <w:snapToGrid w:val="0"/>
              <w:spacing w:after="120"/>
              <w:rPr>
                <w:rFonts w:eastAsia="MS Mincho"/>
                <w:szCs w:val="21"/>
              </w:rPr>
            </w:pPr>
            <w:r w:rsidRPr="00F20C3B">
              <w:rPr>
                <w:rFonts w:eastAsia="MS Mincho"/>
                <w:szCs w:val="21"/>
              </w:rPr>
              <w:t xml:space="preserve">For </w:t>
            </w:r>
            <w:proofErr w:type="spellStart"/>
            <w:r w:rsidRPr="00F20C3B">
              <w:rPr>
                <w:rFonts w:eastAsia="MS Mincho"/>
                <w:szCs w:val="21"/>
              </w:rPr>
              <w:t>SCell</w:t>
            </w:r>
            <w:proofErr w:type="spellEnd"/>
            <w:r w:rsidRPr="00F20C3B">
              <w:rPr>
                <w:rFonts w:eastAsia="MS Mincho"/>
                <w:szCs w:val="21"/>
              </w:rPr>
              <w:t xml:space="preserve"> measurement, UE shall follow the OD-SSB specific SMTC when OD-SSB is activated; For </w:t>
            </w:r>
            <w:proofErr w:type="spellStart"/>
            <w:r w:rsidRPr="00F20C3B">
              <w:rPr>
                <w:rFonts w:eastAsia="MS Mincho"/>
                <w:szCs w:val="21"/>
              </w:rPr>
              <w:t>neighbor</w:t>
            </w:r>
            <w:proofErr w:type="spellEnd"/>
            <w:r w:rsidRPr="00F20C3B">
              <w:rPr>
                <w:rFonts w:eastAsia="MS Mincho"/>
                <w:szCs w:val="21"/>
              </w:rPr>
              <w:t xml:space="preserve"> cell measurement, UE follows legacy SMTC regardless of status of OD-SSB.</w:t>
            </w:r>
          </w:p>
          <w:p w14:paraId="0E983052" w14:textId="77777777" w:rsidR="0021684A" w:rsidRDefault="0021684A" w:rsidP="00A44ADE">
            <w:pPr>
              <w:pStyle w:val="CRCoverPage"/>
              <w:spacing w:after="0"/>
              <w:rPr>
                <w:rFonts w:eastAsiaTheme="minorEastAsia"/>
                <w:lang w:eastAsia="ko-KR"/>
              </w:rPr>
            </w:pPr>
          </w:p>
          <w:p w14:paraId="47EECF29" w14:textId="77777777" w:rsidR="0021684A" w:rsidRDefault="0021684A" w:rsidP="00A44ADE">
            <w:pPr>
              <w:pStyle w:val="CRCoverPage"/>
              <w:spacing w:after="0"/>
              <w:rPr>
                <w:rFonts w:eastAsiaTheme="minorEastAsia"/>
                <w:lang w:eastAsia="ko-KR"/>
              </w:rPr>
            </w:pPr>
          </w:p>
          <w:p w14:paraId="708AA7DE" w14:textId="4C7968B7" w:rsidR="00354C3C" w:rsidRPr="0021684A" w:rsidRDefault="001844B7" w:rsidP="00A44ADE">
            <w:pPr>
              <w:pStyle w:val="CRCoverPage"/>
              <w:spacing w:after="0"/>
              <w:rPr>
                <w:rFonts w:eastAsiaTheme="minorEastAsia"/>
                <w:noProof/>
                <w:lang w:eastAsia="ko-KR"/>
              </w:rPr>
            </w:pPr>
            <w:r>
              <w:rPr>
                <w:rFonts w:hint="eastAsia"/>
                <w:lang w:eastAsia="zh-CN"/>
              </w:rPr>
              <w:t xml:space="preserve">In RAN4 #116bis, RAN4 agreed to introduce the </w:t>
            </w:r>
            <w:r w:rsidR="00BF0829">
              <w:rPr>
                <w:rFonts w:hint="eastAsia"/>
                <w:lang w:eastAsia="zh-CN"/>
              </w:rPr>
              <w:t>NES T</w:t>
            </w:r>
            <w:r>
              <w:rPr>
                <w:rFonts w:hint="eastAsia"/>
                <w:lang w:eastAsia="zh-CN"/>
              </w:rPr>
              <w:t>est case</w:t>
            </w:r>
            <w:r w:rsidR="00BF0829">
              <w:rPr>
                <w:rFonts w:hint="eastAsia"/>
                <w:lang w:eastAsia="zh-CN"/>
              </w:rPr>
              <w:t xml:space="preserve"> of </w:t>
            </w:r>
            <w:r w:rsidR="00033C03">
              <w:rPr>
                <w:rFonts w:hint="eastAsia"/>
                <w:lang w:eastAsia="zh-CN"/>
              </w:rPr>
              <w:t xml:space="preserve">OD-SSB based </w:t>
            </w:r>
            <w:r w:rsidR="0021684A" w:rsidRPr="0021684A">
              <w:rPr>
                <w:lang w:eastAsia="zh-CN"/>
              </w:rPr>
              <w:t xml:space="preserve">SA event triggered reporting tests without gap for </w:t>
            </w:r>
            <w:proofErr w:type="spellStart"/>
            <w:r w:rsidR="0021684A" w:rsidRPr="0021684A">
              <w:rPr>
                <w:lang w:eastAsia="zh-CN"/>
              </w:rPr>
              <w:t>SCell</w:t>
            </w:r>
            <w:proofErr w:type="spellEnd"/>
            <w:r w:rsidR="0021684A" w:rsidRPr="0021684A">
              <w:rPr>
                <w:lang w:eastAsia="zh-CN"/>
              </w:rPr>
              <w:t xml:space="preserve"> under non DRX</w:t>
            </w:r>
            <w:r w:rsidR="0021684A">
              <w:rPr>
                <w:rFonts w:eastAsiaTheme="minorEastAsia" w:hint="eastAsia"/>
                <w:lang w:eastAsia="ko-KR"/>
              </w:rPr>
              <w:t xml:space="preserve"> in FR1 </w:t>
            </w:r>
            <w:r w:rsidR="00C303BE">
              <w:rPr>
                <w:rFonts w:eastAsiaTheme="minorEastAsia" w:hint="eastAsia"/>
                <w:lang w:eastAsia="ko-KR"/>
              </w:rPr>
              <w:t xml:space="preserve">using 10ms OD-SSB periodicity </w:t>
            </w:r>
            <w:r w:rsidR="0021684A">
              <w:rPr>
                <w:rFonts w:eastAsiaTheme="minorEastAsia" w:hint="eastAsia"/>
                <w:lang w:eastAsia="ko-KR"/>
              </w:rPr>
              <w:t>(</w:t>
            </w:r>
            <w:proofErr w:type="spellStart"/>
            <w:r w:rsidR="0021684A">
              <w:rPr>
                <w:rFonts w:eastAsiaTheme="minorEastAsia" w:hint="eastAsia"/>
                <w:lang w:eastAsia="ko-KR"/>
              </w:rPr>
              <w:t>Scenirao</w:t>
            </w:r>
            <w:proofErr w:type="spellEnd"/>
            <w:r w:rsidR="0021684A">
              <w:rPr>
                <w:rFonts w:eastAsiaTheme="minorEastAsia" w:hint="eastAsia"/>
                <w:lang w:eastAsia="ko-KR"/>
              </w:rPr>
              <w:t xml:space="preserve"> 3B, Case 1)</w:t>
            </w: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A842F" w14:textId="0BE8F4A8" w:rsidR="001B7C93" w:rsidRPr="001B7C93" w:rsidRDefault="001B7C93" w:rsidP="000E314C">
            <w:pPr>
              <w:pStyle w:val="CRCoverPage"/>
              <w:numPr>
                <w:ilvl w:val="0"/>
                <w:numId w:val="16"/>
              </w:numPr>
              <w:spacing w:after="0"/>
              <w:rPr>
                <w:lang w:eastAsia="zh-CN"/>
              </w:rPr>
            </w:pPr>
            <w:r>
              <w:rPr>
                <w:rFonts w:eastAsiaTheme="minorEastAsia" w:hint="eastAsia"/>
                <w:lang w:eastAsia="ko-KR"/>
              </w:rPr>
              <w:t>Introduce the SMTC configuration of SMTC period=10ms with SMTC duration 5ms</w:t>
            </w:r>
          </w:p>
          <w:p w14:paraId="035B73F4" w14:textId="07DAB3CE" w:rsidR="00B353AD" w:rsidRPr="00AD46C7" w:rsidRDefault="00A04062" w:rsidP="000E314C">
            <w:pPr>
              <w:pStyle w:val="CRCoverPage"/>
              <w:numPr>
                <w:ilvl w:val="0"/>
                <w:numId w:val="16"/>
              </w:numPr>
              <w:spacing w:after="0"/>
              <w:rPr>
                <w:lang w:eastAsia="zh-CN"/>
              </w:rPr>
            </w:pPr>
            <w:r>
              <w:rPr>
                <w:rFonts w:hint="eastAsia"/>
                <w:lang w:eastAsia="zh-CN"/>
              </w:rPr>
              <w:t>I</w:t>
            </w:r>
            <w:r w:rsidR="00BF0829">
              <w:rPr>
                <w:rFonts w:hint="eastAsia"/>
                <w:lang w:eastAsia="zh-CN"/>
              </w:rPr>
              <w:t xml:space="preserve">ntroduce the </w:t>
            </w:r>
            <w:r w:rsidR="0021684A">
              <w:rPr>
                <w:rFonts w:eastAsiaTheme="minorEastAsia" w:hint="eastAsia"/>
                <w:lang w:eastAsia="ko-KR"/>
              </w:rPr>
              <w:t>t</w:t>
            </w:r>
            <w:r w:rsidR="0021684A" w:rsidRPr="0021684A">
              <w:rPr>
                <w:lang w:eastAsia="zh-CN"/>
              </w:rPr>
              <w:t>est case</w:t>
            </w:r>
            <w:r w:rsidR="00D2042B">
              <w:rPr>
                <w:rFonts w:eastAsiaTheme="minorEastAsia" w:hint="eastAsia"/>
                <w:lang w:eastAsia="ko-KR"/>
              </w:rPr>
              <w:t>9</w:t>
            </w:r>
            <w:r w:rsidR="0021684A" w:rsidRPr="0021684A">
              <w:rPr>
                <w:lang w:eastAsia="zh-CN"/>
              </w:rPr>
              <w:t xml:space="preserve"> of OD-SSB based SA event triggered reporting tests without gap for </w:t>
            </w:r>
            <w:proofErr w:type="spellStart"/>
            <w:r w:rsidR="0021684A" w:rsidRPr="0021684A">
              <w:rPr>
                <w:lang w:eastAsia="zh-CN"/>
              </w:rPr>
              <w:t>SCell</w:t>
            </w:r>
            <w:proofErr w:type="spellEnd"/>
            <w:r w:rsidR="0021684A" w:rsidRPr="0021684A">
              <w:rPr>
                <w:lang w:eastAsia="zh-CN"/>
              </w:rPr>
              <w:t xml:space="preserve"> under non DRX in FR1 (</w:t>
            </w:r>
            <w:proofErr w:type="spellStart"/>
            <w:r w:rsidR="0021684A" w:rsidRPr="0021684A">
              <w:rPr>
                <w:lang w:eastAsia="zh-CN"/>
              </w:rPr>
              <w:t>Scenirao</w:t>
            </w:r>
            <w:proofErr w:type="spellEnd"/>
            <w:r w:rsidR="0021684A" w:rsidRPr="0021684A">
              <w:rPr>
                <w:lang w:eastAsia="zh-CN"/>
              </w:rPr>
              <w:t xml:space="preserve"> 3B, Case 1)</w:t>
            </w:r>
          </w:p>
          <w:p w14:paraId="4203A266" w14:textId="3A9383DF" w:rsidR="0021684A" w:rsidRPr="00AD46C7" w:rsidRDefault="0021684A" w:rsidP="0021684A">
            <w:pPr>
              <w:pStyle w:val="CRCoverPage"/>
              <w:numPr>
                <w:ilvl w:val="1"/>
                <w:numId w:val="16"/>
              </w:numPr>
              <w:spacing w:after="0"/>
              <w:rPr>
                <w:lang w:eastAsia="zh-CN"/>
              </w:rPr>
            </w:pPr>
            <w:r>
              <w:rPr>
                <w:rFonts w:eastAsiaTheme="minorEastAsia" w:hint="eastAsia"/>
                <w:lang w:eastAsia="ko-KR"/>
              </w:rPr>
              <w:t>OD-SSB periodicity: 10ms</w:t>
            </w:r>
          </w:p>
          <w:p w14:paraId="33E2BDF2" w14:textId="2D7C0949" w:rsidR="00AD46C7" w:rsidRPr="00AD46C7" w:rsidRDefault="00AD46C7" w:rsidP="0021684A">
            <w:pPr>
              <w:pStyle w:val="CRCoverPage"/>
              <w:numPr>
                <w:ilvl w:val="1"/>
                <w:numId w:val="16"/>
              </w:numPr>
              <w:spacing w:after="0"/>
              <w:rPr>
                <w:lang w:eastAsia="zh-CN"/>
              </w:rPr>
            </w:pPr>
            <w:r>
              <w:rPr>
                <w:rFonts w:eastAsiaTheme="minorEastAsia" w:hint="eastAsia"/>
                <w:lang w:eastAsia="ko-KR"/>
              </w:rPr>
              <w:t>OD-SMTC periodicity: 10ms</w:t>
            </w:r>
          </w:p>
          <w:p w14:paraId="7A951029" w14:textId="11B2FEDF" w:rsidR="00AD46C7" w:rsidRDefault="00AD46C7" w:rsidP="0021684A">
            <w:pPr>
              <w:pStyle w:val="CRCoverPage"/>
              <w:numPr>
                <w:ilvl w:val="1"/>
                <w:numId w:val="16"/>
              </w:numPr>
              <w:spacing w:after="0"/>
              <w:rPr>
                <w:lang w:eastAsia="zh-CN"/>
              </w:rPr>
            </w:pPr>
            <w:r>
              <w:rPr>
                <w:rFonts w:eastAsiaTheme="minorEastAsia" w:hint="eastAsia"/>
                <w:lang w:eastAsia="ko-KR"/>
              </w:rPr>
              <w:t xml:space="preserve">Legacy-SMTC periodicity </w:t>
            </w:r>
            <w:r w:rsidR="000B5256">
              <w:rPr>
                <w:rFonts w:eastAsiaTheme="minorEastAsia" w:hint="eastAsia"/>
                <w:lang w:eastAsia="ko-KR"/>
              </w:rPr>
              <w:t>2</w:t>
            </w:r>
            <w:r>
              <w:rPr>
                <w:rFonts w:eastAsiaTheme="minorEastAsia" w:hint="eastAsia"/>
                <w:lang w:eastAsia="ko-KR"/>
              </w:rPr>
              <w:t>0ms</w:t>
            </w:r>
          </w:p>
          <w:p w14:paraId="394723BA" w14:textId="77777777" w:rsidR="00301EAF" w:rsidRDefault="00301EAF" w:rsidP="005B0ED3">
            <w:pPr>
              <w:pStyle w:val="CRCoverPage"/>
              <w:spacing w:after="0"/>
              <w:ind w:left="100"/>
              <w:rPr>
                <w:noProof/>
                <w:lang w:eastAsia="zh-CN"/>
              </w:rPr>
            </w:pPr>
          </w:p>
          <w:p w14:paraId="31C656EC" w14:textId="0964880C" w:rsidR="00436C83" w:rsidRDefault="00436C83" w:rsidP="00DA07FF">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28F72B37" w:rsidR="00354C3C" w:rsidRDefault="00033C03" w:rsidP="00CF161B">
            <w:pPr>
              <w:pStyle w:val="CRCoverPage"/>
              <w:spacing w:after="0"/>
              <w:rPr>
                <w:lang w:val="en-US" w:eastAsia="zh-CN"/>
              </w:rPr>
            </w:pPr>
            <w:r>
              <w:rPr>
                <w:rFonts w:hint="eastAsia"/>
                <w:lang w:val="en-US" w:eastAsia="zh-CN"/>
              </w:rPr>
              <w:t>The related test case is missing</w:t>
            </w:r>
            <w:r w:rsidR="00591194">
              <w:t>.</w:t>
            </w:r>
          </w:p>
          <w:p w14:paraId="5C4BEB44" w14:textId="3F3F2FF0" w:rsidR="00436C83" w:rsidRDefault="00436C83" w:rsidP="00354C3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7F7D1" w:rsidR="00EF255C" w:rsidRPr="00FE5C9F" w:rsidRDefault="00FE5C9F" w:rsidP="00086784">
            <w:pPr>
              <w:pStyle w:val="CRCoverPage"/>
              <w:spacing w:after="0"/>
              <w:ind w:left="100"/>
              <w:rPr>
                <w:rFonts w:eastAsiaTheme="minorEastAsia" w:hint="eastAsia"/>
                <w:noProof/>
                <w:lang w:eastAsia="ko-KR"/>
              </w:rPr>
            </w:pPr>
            <w:r>
              <w:rPr>
                <w:rFonts w:eastAsiaTheme="minorEastAsia" w:hint="eastAsia"/>
                <w:noProof/>
                <w:lang w:eastAsia="ko-KR"/>
              </w:rPr>
              <w:t>A.6.6.1.x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Default="00BD7AE5">
            <w:pPr>
              <w:pStyle w:val="CRCoverPage"/>
              <w:spacing w:after="0"/>
              <w:ind w:left="99"/>
              <w:rPr>
                <w:noProof/>
              </w:rPr>
            </w:pPr>
            <w:r w:rsidRPr="006B2CFF">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2F4E92"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F5D52F7" w14:textId="77777777" w:rsidR="003A7F7C" w:rsidRDefault="003A7F7C" w:rsidP="00BF247D">
      <w:pPr>
        <w:jc w:val="center"/>
        <w:rPr>
          <w:rFonts w:eastAsiaTheme="minorEastAsia"/>
          <w:b/>
          <w:color w:val="0070C0"/>
          <w:sz w:val="32"/>
          <w:szCs w:val="32"/>
          <w:lang w:eastAsia="ko-KR"/>
        </w:rPr>
      </w:pPr>
    </w:p>
    <w:p w14:paraId="22934F1E" w14:textId="77777777" w:rsidR="003A7F7C" w:rsidRDefault="003A7F7C" w:rsidP="00BF247D">
      <w:pPr>
        <w:jc w:val="center"/>
        <w:rPr>
          <w:rFonts w:eastAsiaTheme="minorEastAsia"/>
          <w:b/>
          <w:color w:val="0070C0"/>
          <w:sz w:val="32"/>
          <w:szCs w:val="32"/>
          <w:lang w:eastAsia="ko-KR"/>
        </w:rPr>
      </w:pPr>
    </w:p>
    <w:p w14:paraId="178DC14E" w14:textId="594F959A" w:rsidR="006F08C1" w:rsidRDefault="006F08C1" w:rsidP="006F08C1">
      <w:pPr>
        <w:ind w:left="568" w:firstLine="284"/>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CHANGE #</w:t>
      </w:r>
      <w:r w:rsidR="00CA5A95">
        <w:rPr>
          <w:rFonts w:eastAsiaTheme="minorEastAsia" w:hint="eastAsia"/>
          <w:b/>
          <w:color w:val="0070C0"/>
          <w:sz w:val="32"/>
          <w:szCs w:val="32"/>
          <w:lang w:eastAsia="ko-KR"/>
        </w:rPr>
        <w:t>1</w:t>
      </w:r>
      <w:r>
        <w:rPr>
          <w:b/>
          <w:color w:val="0070C0"/>
          <w:sz w:val="32"/>
          <w:szCs w:val="32"/>
          <w:lang w:eastAsia="zh-CN"/>
        </w:rPr>
        <w:t xml:space="preserve"> ------------------------------</w:t>
      </w:r>
    </w:p>
    <w:p w14:paraId="25FC42BB" w14:textId="77777777" w:rsidR="00733DC1" w:rsidRPr="00276CCC" w:rsidRDefault="00733DC1" w:rsidP="00733DC1">
      <w:pPr>
        <w:pStyle w:val="2"/>
        <w:keepNext w:val="0"/>
        <w:keepLines w:val="0"/>
        <w:rPr>
          <w:ins w:id="1" w:author="이경규/책임연구원/C&amp;M표준(연)6G통신표준TP" w:date="2025-10-28T15:35:00Z" w16du:dateUtc="2025-10-28T06:35:00Z"/>
        </w:rPr>
      </w:pPr>
      <w:bookmarkStart w:id="2" w:name="_Toc535476575"/>
      <w:ins w:id="3" w:author="이경규/책임연구원/C&amp;M표준(연)6G통신표준TP" w:date="2025-10-28T15:35:00Z" w16du:dateUtc="2025-10-28T06:35:00Z">
        <w:r w:rsidRPr="00276CCC">
          <w:t>A.6.6</w:t>
        </w:r>
        <w:r w:rsidRPr="00276CCC">
          <w:tab/>
          <w:t>Measurement procedure</w:t>
        </w:r>
        <w:bookmarkEnd w:id="2"/>
      </w:ins>
    </w:p>
    <w:p w14:paraId="3E68F25C" w14:textId="074302C7" w:rsidR="00D27D8A" w:rsidRDefault="00CB6540" w:rsidP="00CB6540">
      <w:pPr>
        <w:pStyle w:val="30"/>
        <w:keepNext w:val="0"/>
        <w:keepLines w:val="0"/>
        <w:rPr>
          <w:ins w:id="4" w:author="이경규/책임연구원/C&amp;M표준(연)6G통신표준TP" w:date="2025-10-28T13:28:00Z" w16du:dateUtc="2025-10-28T04:28:00Z"/>
          <w:rFonts w:eastAsiaTheme="minorEastAsia"/>
          <w:b/>
          <w:color w:val="0070C0"/>
          <w:sz w:val="32"/>
          <w:szCs w:val="32"/>
          <w:lang w:eastAsia="ko-KR"/>
        </w:rPr>
      </w:pPr>
      <w:ins w:id="5" w:author="이경규/책임연구원/C&amp;M표준(연)6G통신표준TP" w:date="2025-10-28T14:08:00Z" w16du:dateUtc="2025-10-28T05:08:00Z">
        <w:r w:rsidRPr="00276CCC">
          <w:t>A.6.6.1</w:t>
        </w:r>
        <w:r w:rsidRPr="00276CCC">
          <w:tab/>
          <w:t>Intra-frequency Measurements</w:t>
        </w:r>
      </w:ins>
    </w:p>
    <w:p w14:paraId="720AEB76" w14:textId="09C180B4" w:rsidR="00446277" w:rsidRPr="00CB6540" w:rsidRDefault="00446277" w:rsidP="00446277">
      <w:pPr>
        <w:pStyle w:val="40"/>
        <w:keepLines w:val="0"/>
        <w:rPr>
          <w:ins w:id="6" w:author="이경규/책임연구원/C&amp;M표준(연)6G통신표준TP" w:date="2025-10-28T13:28:00Z" w16du:dateUtc="2025-10-28T04:28:00Z"/>
          <w:rFonts w:eastAsiaTheme="minorEastAsia"/>
          <w:snapToGrid w:val="0"/>
          <w:lang w:eastAsia="ko-KR"/>
        </w:rPr>
      </w:pPr>
      <w:ins w:id="7" w:author="이경규/책임연구원/C&amp;M표준(연)6G통신표준TP" w:date="2025-10-28T13:28:00Z" w16du:dateUtc="2025-10-28T04:28:00Z">
        <w:r w:rsidRPr="00276CCC">
          <w:rPr>
            <w:snapToGrid w:val="0"/>
          </w:rPr>
          <w:t>A.6.6.1.</w:t>
        </w:r>
      </w:ins>
      <w:ins w:id="8" w:author="이경규/책임연구원/C&amp;M표준(연)6G통신표준TP" w:date="2025-10-28T14:08:00Z" w16du:dateUtc="2025-10-28T05:08:00Z">
        <w:r w:rsidR="00CB6540">
          <w:rPr>
            <w:rFonts w:eastAsiaTheme="minorEastAsia" w:hint="eastAsia"/>
            <w:snapToGrid w:val="0"/>
            <w:lang w:eastAsia="ko-KR"/>
          </w:rPr>
          <w:t>x</w:t>
        </w:r>
      </w:ins>
      <w:ins w:id="9" w:author="이경규/책임연구원/C&amp;M표준(연)6G통신표준TP" w:date="2025-10-28T13:28:00Z" w16du:dateUtc="2025-10-28T04:28:00Z">
        <w:r w:rsidRPr="00276CCC">
          <w:rPr>
            <w:snapToGrid w:val="0"/>
          </w:rPr>
          <w:tab/>
          <w:t xml:space="preserve">SA event triggered reporting tests without gap under </w:t>
        </w:r>
      </w:ins>
      <w:ins w:id="10" w:author="이경규/책임연구원/C&amp;M표준(연)6G통신표준TP" w:date="2025-10-28T14:09:00Z" w16du:dateUtc="2025-10-28T05:09:00Z">
        <w:r w:rsidR="00CB6540">
          <w:rPr>
            <w:rFonts w:eastAsiaTheme="minorEastAsia" w:hint="eastAsia"/>
            <w:snapToGrid w:val="0"/>
            <w:lang w:eastAsia="ko-KR"/>
          </w:rPr>
          <w:t>non-</w:t>
        </w:r>
      </w:ins>
      <w:ins w:id="11" w:author="이경규/책임연구원/C&amp;M표준(연)6G통신표준TP" w:date="2025-10-28T13:28:00Z" w16du:dateUtc="2025-10-28T04:28:00Z">
        <w:r w:rsidRPr="00276CCC">
          <w:rPr>
            <w:snapToGrid w:val="0"/>
          </w:rPr>
          <w:t>DRX</w:t>
        </w:r>
        <w:r w:rsidRPr="00276CCC">
          <w:rPr>
            <w:rFonts w:cs="v4.2.0"/>
          </w:rPr>
          <w:t xml:space="preserve"> </w:t>
        </w:r>
      </w:ins>
      <w:ins w:id="12" w:author="이경규/책임연구원/C&amp;M표준(연)6G통신표준TP" w:date="2025-10-28T14:12:00Z" w16du:dateUtc="2025-10-28T05:12:00Z">
        <w:r w:rsidR="00147102">
          <w:rPr>
            <w:rFonts w:eastAsiaTheme="minorEastAsia" w:cs="v4.2.0" w:hint="eastAsia"/>
            <w:lang w:eastAsia="ko-KR"/>
          </w:rPr>
          <w:t>based on</w:t>
        </w:r>
      </w:ins>
      <w:ins w:id="13" w:author="이경규/책임연구원/C&amp;M표준(연)6G통신표준TP" w:date="2025-10-28T13:28:00Z" w16du:dateUtc="2025-10-28T04:28:00Z">
        <w:r w:rsidRPr="00276CCC">
          <w:rPr>
            <w:rFonts w:cs="v4.2.0"/>
          </w:rPr>
          <w:t xml:space="preserve"> </w:t>
        </w:r>
      </w:ins>
      <w:ins w:id="14" w:author="이경규/책임연구원/C&amp;M표준(연)6G통신표준TP" w:date="2025-10-28T14:09:00Z" w16du:dateUtc="2025-10-28T05:09:00Z">
        <w:r w:rsidR="00CB6540">
          <w:rPr>
            <w:rFonts w:eastAsiaTheme="minorEastAsia" w:cs="v4.2.0" w:hint="eastAsia"/>
            <w:lang w:eastAsia="ko-KR"/>
          </w:rPr>
          <w:t>OD-SSB</w:t>
        </w:r>
      </w:ins>
    </w:p>
    <w:p w14:paraId="27F809CD" w14:textId="495810AC" w:rsidR="00446277" w:rsidRPr="00276CCC" w:rsidRDefault="00446277" w:rsidP="00446277">
      <w:pPr>
        <w:pStyle w:val="5"/>
        <w:keepLines w:val="0"/>
        <w:rPr>
          <w:ins w:id="15" w:author="이경규/책임연구원/C&amp;M표준(연)6G통신표준TP" w:date="2025-10-28T13:28:00Z" w16du:dateUtc="2025-10-28T04:28:00Z"/>
          <w:snapToGrid w:val="0"/>
        </w:rPr>
      </w:pPr>
      <w:ins w:id="16" w:author="이경규/책임연구원/C&amp;M표준(연)6G통신표준TP" w:date="2025-10-28T13:28:00Z" w16du:dateUtc="2025-10-28T04:28:00Z">
        <w:r w:rsidRPr="00276CCC">
          <w:rPr>
            <w:snapToGrid w:val="0"/>
          </w:rPr>
          <w:t>A.6.6.1.</w:t>
        </w:r>
      </w:ins>
      <w:ins w:id="17" w:author="이경규/책임연구원/C&amp;M표준(연)6G통신표준TP" w:date="2025-10-28T14:08:00Z" w16du:dateUtc="2025-10-28T05:08:00Z">
        <w:r w:rsidR="00CB6540">
          <w:rPr>
            <w:rFonts w:eastAsiaTheme="minorEastAsia" w:hint="eastAsia"/>
            <w:snapToGrid w:val="0"/>
            <w:lang w:eastAsia="ko-KR"/>
          </w:rPr>
          <w:t>x</w:t>
        </w:r>
      </w:ins>
      <w:ins w:id="18" w:author="이경규/책임연구원/C&amp;M표준(연)6G통신표준TP" w:date="2025-10-28T13:28:00Z" w16du:dateUtc="2025-10-28T04:28:00Z">
        <w:r w:rsidRPr="00276CCC">
          <w:rPr>
            <w:snapToGrid w:val="0"/>
          </w:rPr>
          <w:t>.1</w:t>
        </w:r>
        <w:r w:rsidRPr="00276CCC">
          <w:rPr>
            <w:snapToGrid w:val="0"/>
          </w:rPr>
          <w:tab/>
          <w:t>Test purpose and Environment</w:t>
        </w:r>
      </w:ins>
    </w:p>
    <w:p w14:paraId="719CC1BB" w14:textId="7A0B1517" w:rsidR="00446277" w:rsidRPr="00276CCC" w:rsidRDefault="00446277" w:rsidP="00446277">
      <w:pPr>
        <w:rPr>
          <w:ins w:id="19" w:author="이경규/책임연구원/C&amp;M표준(연)6G통신표준TP" w:date="2025-10-28T13:28:00Z" w16du:dateUtc="2025-10-28T04:28:00Z"/>
          <w:rFonts w:cs="v4.2.0"/>
        </w:rPr>
      </w:pPr>
      <w:ins w:id="20" w:author="이경규/책임연구원/C&amp;M표준(연)6G통신표준TP" w:date="2025-10-28T13:28:00Z" w16du:dateUtc="2025-10-28T04:28:00Z">
        <w:r w:rsidRPr="00276CCC">
          <w:rPr>
            <w:rFonts w:cs="v4.2.0"/>
          </w:rPr>
          <w:t xml:space="preserve">The purpose of this test is to verify that the UE makes correct reporting of an event </w:t>
        </w:r>
        <w:r w:rsidRPr="008E11BD">
          <w:rPr>
            <w:rFonts w:cs="v4.2.0"/>
            <w:highlight w:val="yellow"/>
          </w:rPr>
          <w:t xml:space="preserve">for </w:t>
        </w:r>
      </w:ins>
      <w:ins w:id="21" w:author="이경규/책임연구원/C&amp;M표준(연)6G통신표준TP" w:date="2025-10-28T14:14:00Z" w16du:dateUtc="2025-10-28T05:14:00Z">
        <w:r w:rsidR="003837AE" w:rsidRPr="008E11BD">
          <w:rPr>
            <w:rFonts w:eastAsiaTheme="minorEastAsia" w:cs="v4.2.0" w:hint="eastAsia"/>
            <w:highlight w:val="yellow"/>
            <w:lang w:eastAsia="ko-KR"/>
          </w:rPr>
          <w:t xml:space="preserve">UE </w:t>
        </w:r>
      </w:ins>
      <w:ins w:id="22" w:author="이경규/책임연구원/C&amp;M표준(연)6G통신표준TP" w:date="2025-10-28T14:13:00Z" w16du:dateUtc="2025-10-28T05:13:00Z">
        <w:r w:rsidR="00147102" w:rsidRPr="008E11BD">
          <w:rPr>
            <w:rFonts w:cs="v4.2.0"/>
            <w:highlight w:val="yellow"/>
          </w:rPr>
          <w:t xml:space="preserve">indicated by </w:t>
        </w:r>
        <w:r w:rsidR="00147102" w:rsidRPr="008E11BD">
          <w:rPr>
            <w:rFonts w:cs="v4.2.0"/>
            <w:i/>
            <w:iCs/>
            <w:highlight w:val="yellow"/>
          </w:rPr>
          <w:t>od-</w:t>
        </w:r>
        <w:proofErr w:type="spellStart"/>
        <w:r w:rsidR="00147102" w:rsidRPr="008E11BD">
          <w:rPr>
            <w:rFonts w:cs="v4.2.0"/>
            <w:i/>
            <w:iCs/>
            <w:highlight w:val="yellow"/>
          </w:rPr>
          <w:t>ssb</w:t>
        </w:r>
        <w:proofErr w:type="spellEnd"/>
        <w:r w:rsidR="00147102" w:rsidRPr="008E11BD">
          <w:rPr>
            <w:rFonts w:cs="v4.2.0"/>
            <w:i/>
            <w:iCs/>
            <w:highlight w:val="yellow"/>
          </w:rPr>
          <w:t>-config</w:t>
        </w:r>
        <w:r w:rsidR="00147102" w:rsidRPr="008E11BD">
          <w:rPr>
            <w:rFonts w:cs="v4.2.0"/>
            <w:highlight w:val="yellow"/>
          </w:rPr>
          <w:t xml:space="preserve"> TS 38.331[2] or by a MAC CE TS 38.321[7], activation of transmission for OD-SSB in a configured DL BWP of an </w:t>
        </w:r>
        <w:proofErr w:type="spellStart"/>
        <w:r w:rsidR="00147102" w:rsidRPr="008E11BD">
          <w:rPr>
            <w:rFonts w:cs="v4.2.0"/>
            <w:highlight w:val="yellow"/>
          </w:rPr>
          <w:t>SCell</w:t>
        </w:r>
        <w:proofErr w:type="spellEnd"/>
        <w:r w:rsidR="00147102" w:rsidRPr="008E11BD">
          <w:rPr>
            <w:rFonts w:cs="v4.2.0"/>
            <w:highlight w:val="yellow"/>
          </w:rPr>
          <w:t xml:space="preserve"> TS 38.300[10] if UE supports </w:t>
        </w:r>
        <w:r w:rsidR="00147102" w:rsidRPr="008E11BD">
          <w:rPr>
            <w:rFonts w:cs="v4.2.0"/>
            <w:i/>
            <w:iCs/>
            <w:highlight w:val="yellow"/>
          </w:rPr>
          <w:t>On-demand SSB operation</w:t>
        </w:r>
      </w:ins>
      <w:ins w:id="23" w:author="이경규/책임연구원/C&amp;M표준(연)6G통신표준TP" w:date="2025-10-28T13:28:00Z" w16du:dateUtc="2025-10-28T04:28:00Z">
        <w:r w:rsidRPr="008E11BD">
          <w:rPr>
            <w:rFonts w:cs="v4.2.0"/>
            <w:highlight w:val="yellow"/>
          </w:rPr>
          <w:t>.</w:t>
        </w:r>
        <w:r w:rsidRPr="00276CCC">
          <w:rPr>
            <w:rFonts w:cs="v4.2.0"/>
          </w:rPr>
          <w:t xml:space="preserve"> This test will partly verify the intra-frequency cell search requirements in clause 9.</w:t>
        </w:r>
      </w:ins>
      <w:ins w:id="24" w:author="이경규/책임연구원/C&amp;M표준(연)6G통신표준TP" w:date="2025-10-28T14:15:00Z" w16du:dateUtc="2025-10-28T05:15:00Z">
        <w:r w:rsidR="003837AE">
          <w:rPr>
            <w:rFonts w:eastAsiaTheme="minorEastAsia" w:cs="v4.2.0" w:hint="eastAsia"/>
            <w:lang w:eastAsia="ko-KR"/>
          </w:rPr>
          <w:t>17</w:t>
        </w:r>
      </w:ins>
      <w:ins w:id="25" w:author="이경규/책임연구원/C&amp;M표준(연)6G통신표준TP" w:date="2025-10-28T13:28:00Z" w16du:dateUtc="2025-10-28T04:28:00Z">
        <w:r w:rsidRPr="00276CCC">
          <w:rPr>
            <w:rFonts w:cs="v4.2.0"/>
          </w:rPr>
          <w:t>.5.1 and 9.</w:t>
        </w:r>
      </w:ins>
      <w:ins w:id="26" w:author="이경규/책임연구원/C&amp;M표준(연)6G통신표준TP" w:date="2025-10-28T14:15:00Z" w16du:dateUtc="2025-10-28T05:15:00Z">
        <w:r w:rsidR="003837AE">
          <w:rPr>
            <w:rFonts w:eastAsiaTheme="minorEastAsia" w:cs="v4.2.0" w:hint="eastAsia"/>
            <w:lang w:eastAsia="ko-KR"/>
          </w:rPr>
          <w:t>17</w:t>
        </w:r>
      </w:ins>
      <w:ins w:id="27" w:author="이경규/책임연구원/C&amp;M표준(연)6G통신표준TP" w:date="2025-10-28T13:28:00Z" w16du:dateUtc="2025-10-28T04:28:00Z">
        <w:r w:rsidRPr="00276CCC">
          <w:rPr>
            <w:rFonts w:cs="v4.2.0"/>
          </w:rPr>
          <w:t>.5.2.</w:t>
        </w:r>
      </w:ins>
    </w:p>
    <w:p w14:paraId="25C10EFB" w14:textId="0694EABA" w:rsidR="00446277" w:rsidRPr="00276CCC" w:rsidRDefault="00446277" w:rsidP="00446277">
      <w:pPr>
        <w:pStyle w:val="5"/>
        <w:keepNext w:val="0"/>
        <w:keepLines w:val="0"/>
        <w:rPr>
          <w:ins w:id="28" w:author="이경규/책임연구원/C&amp;M표준(연)6G통신표준TP" w:date="2025-10-28T13:28:00Z" w16du:dateUtc="2025-10-28T04:28:00Z"/>
          <w:snapToGrid w:val="0"/>
        </w:rPr>
      </w:pPr>
      <w:ins w:id="29" w:author="이경규/책임연구원/C&amp;M표준(연)6G통신표준TP" w:date="2025-10-28T13:28:00Z" w16du:dateUtc="2025-10-28T04:28:00Z">
        <w:r w:rsidRPr="00276CCC">
          <w:rPr>
            <w:snapToGrid w:val="0"/>
          </w:rPr>
          <w:t>A.6.6.1.</w:t>
        </w:r>
      </w:ins>
      <w:ins w:id="30" w:author="이경규/책임연구원/C&amp;M표준(연)6G통신표준TP" w:date="2025-10-28T14:08:00Z" w16du:dateUtc="2025-10-28T05:08:00Z">
        <w:r w:rsidR="00CB6540">
          <w:rPr>
            <w:rFonts w:eastAsiaTheme="minorEastAsia" w:hint="eastAsia"/>
            <w:snapToGrid w:val="0"/>
            <w:lang w:eastAsia="ko-KR"/>
          </w:rPr>
          <w:t>x</w:t>
        </w:r>
      </w:ins>
      <w:ins w:id="31" w:author="이경규/책임연구원/C&amp;M표준(연)6G통신표준TP" w:date="2025-10-28T13:28:00Z" w16du:dateUtc="2025-10-28T04:28:00Z">
        <w:r w:rsidRPr="00276CCC">
          <w:rPr>
            <w:snapToGrid w:val="0"/>
          </w:rPr>
          <w:t>.2</w:t>
        </w:r>
        <w:r w:rsidRPr="00276CCC">
          <w:rPr>
            <w:snapToGrid w:val="0"/>
          </w:rPr>
          <w:tab/>
          <w:t>Test parameters</w:t>
        </w:r>
      </w:ins>
    </w:p>
    <w:p w14:paraId="7A688A52" w14:textId="458AF51B" w:rsidR="00446277" w:rsidRPr="00DE288B" w:rsidRDefault="00446277" w:rsidP="00446277">
      <w:pPr>
        <w:rPr>
          <w:ins w:id="32" w:author="이경규/책임연구원/C&amp;M표준(연)6G통신표준TP" w:date="2025-10-28T13:28:00Z" w16du:dateUtc="2025-10-28T04:28:00Z"/>
          <w:rFonts w:eastAsiaTheme="minorEastAsia" w:cs="v4.2.0"/>
          <w:lang w:eastAsia="ko-KR"/>
        </w:rPr>
      </w:pPr>
      <w:ins w:id="33" w:author="이경규/책임연구원/C&amp;M표준(연)6G통신표준TP" w:date="2025-10-28T13:28:00Z" w16du:dateUtc="2025-10-28T04:28:00Z">
        <w:r w:rsidRPr="00276CCC">
          <w:rPr>
            <w:rFonts w:cs="v4.2.0"/>
          </w:rPr>
          <w:t xml:space="preserve">Three cells are deployed in the test, which are FR1 </w:t>
        </w:r>
        <w:proofErr w:type="spellStart"/>
        <w:r w:rsidRPr="00276CCC">
          <w:rPr>
            <w:rFonts w:cs="v4.2.0"/>
          </w:rPr>
          <w:t>PCell</w:t>
        </w:r>
        <w:proofErr w:type="spellEnd"/>
        <w:r w:rsidRPr="00276CCC">
          <w:rPr>
            <w:rFonts w:cs="v4.2.0"/>
          </w:rPr>
          <w:t xml:space="preserve"> (Cell 1), a FR1 activated </w:t>
        </w:r>
        <w:proofErr w:type="spellStart"/>
        <w:r w:rsidRPr="00276CCC">
          <w:rPr>
            <w:rFonts w:cs="v4.2.0"/>
          </w:rPr>
          <w:t>SCell</w:t>
        </w:r>
        <w:proofErr w:type="spellEnd"/>
        <w:r w:rsidRPr="00276CCC">
          <w:rPr>
            <w:rFonts w:cs="v4.2.0"/>
          </w:rPr>
          <w:t xml:space="preserve"> (Cell 2) and a FR1 neighbour cell (Cell 3) on the same frequency as the </w:t>
        </w:r>
        <w:proofErr w:type="spellStart"/>
        <w:r w:rsidRPr="00276CCC">
          <w:rPr>
            <w:rFonts w:cs="v4.2.0"/>
          </w:rPr>
          <w:t>SCell</w:t>
        </w:r>
        <w:proofErr w:type="spellEnd"/>
        <w:r w:rsidRPr="00276CCC">
          <w:rPr>
            <w:rFonts w:cs="v4.2.0"/>
          </w:rPr>
          <w:t xml:space="preserve"> (Cell 2). The test parameters for </w:t>
        </w:r>
        <w:proofErr w:type="spellStart"/>
        <w:r w:rsidRPr="00276CCC">
          <w:rPr>
            <w:rFonts w:cs="v4.2.0"/>
          </w:rPr>
          <w:t>PCell</w:t>
        </w:r>
        <w:proofErr w:type="spellEnd"/>
        <w:r w:rsidRPr="00276CCC">
          <w:rPr>
            <w:rFonts w:cs="v4.2.0"/>
          </w:rPr>
          <w:t xml:space="preserve"> are given </w:t>
        </w:r>
        <w:r>
          <w:rPr>
            <w:rFonts w:cs="v4.2.0"/>
          </w:rPr>
          <w:t>in table</w:t>
        </w:r>
        <w:r w:rsidRPr="00276CCC">
          <w:rPr>
            <w:rFonts w:cs="v4.2.0"/>
          </w:rPr>
          <w:t xml:space="preserve"> </w:t>
        </w:r>
        <w:r w:rsidRPr="008E11BD">
          <w:rPr>
            <w:rFonts w:cs="v4.2.0"/>
            <w:highlight w:val="yellow"/>
          </w:rPr>
          <w:t>A.6.6.1.</w:t>
        </w:r>
      </w:ins>
      <w:ins w:id="34" w:author="이경규/책임연구원/C&amp;M표준(연)6G통신표준TP" w:date="2025-10-28T14:19:00Z" w16du:dateUtc="2025-10-28T05:19:00Z">
        <w:r w:rsidR="003837AE" w:rsidRPr="008E11BD">
          <w:rPr>
            <w:rFonts w:eastAsiaTheme="minorEastAsia" w:cs="v4.2.0" w:hint="eastAsia"/>
            <w:highlight w:val="yellow"/>
            <w:lang w:eastAsia="ko-KR"/>
          </w:rPr>
          <w:t>x</w:t>
        </w:r>
      </w:ins>
      <w:ins w:id="35" w:author="이경규/책임연구원/C&amp;M표준(연)6G통신표준TP" w:date="2025-10-28T13:28:00Z" w16du:dateUtc="2025-10-28T04:28:00Z">
        <w:r w:rsidRPr="008E11BD">
          <w:rPr>
            <w:rFonts w:cs="v4.2.0"/>
            <w:highlight w:val="yellow"/>
          </w:rPr>
          <w:t>.2</w:t>
        </w:r>
      </w:ins>
      <w:ins w:id="36" w:author="이경규/책임연구원/C&amp;M표준(연)6G통신표준TP" w:date="2025-10-28T14:19:00Z" w16du:dateUtc="2025-10-28T05:19:00Z">
        <w:r w:rsidR="003837AE" w:rsidRPr="008E11BD">
          <w:rPr>
            <w:rFonts w:eastAsiaTheme="minorEastAsia" w:cs="v4.2.0" w:hint="eastAsia"/>
            <w:highlight w:val="yellow"/>
            <w:lang w:eastAsia="ko-KR"/>
          </w:rPr>
          <w:t>-</w:t>
        </w:r>
      </w:ins>
      <w:ins w:id="37" w:author="이경규/책임연구원/C&amp;M표준(연)6G통신표준TP" w:date="2025-10-28T13:28:00Z" w16du:dateUtc="2025-10-28T04:28:00Z">
        <w:r w:rsidRPr="008E11BD">
          <w:rPr>
            <w:rFonts w:cs="v4.2.0"/>
            <w:highlight w:val="yellow"/>
          </w:rPr>
          <w:t>1, A.6.6.1.</w:t>
        </w:r>
      </w:ins>
      <w:ins w:id="38" w:author="이경규/책임연구원/C&amp;M표준(연)6G통신표준TP" w:date="2025-10-28T14:29:00Z" w16du:dateUtc="2025-10-28T05:29:00Z">
        <w:r w:rsidR="009D223D" w:rsidRPr="008E11BD">
          <w:rPr>
            <w:rFonts w:eastAsiaTheme="minorEastAsia" w:cs="v4.2.0" w:hint="eastAsia"/>
            <w:highlight w:val="yellow"/>
            <w:lang w:eastAsia="ko-KR"/>
          </w:rPr>
          <w:t>x</w:t>
        </w:r>
      </w:ins>
      <w:ins w:id="39" w:author="이경규/책임연구원/C&amp;M표준(연)6G통신표준TP" w:date="2025-10-28T13:28:00Z" w16du:dateUtc="2025-10-28T04:28:00Z">
        <w:r w:rsidRPr="008E11BD">
          <w:rPr>
            <w:rFonts w:cs="v4.2.0"/>
            <w:highlight w:val="yellow"/>
          </w:rPr>
          <w:t>.2-2 and A.6.6.1.</w:t>
        </w:r>
      </w:ins>
      <w:ins w:id="40" w:author="이경규/책임연구원/C&amp;M표준(연)6G통신표준TP" w:date="2025-10-28T14:29:00Z" w16du:dateUtc="2025-10-28T05:29:00Z">
        <w:r w:rsidR="009D223D" w:rsidRPr="008E11BD">
          <w:rPr>
            <w:rFonts w:eastAsiaTheme="minorEastAsia" w:cs="v4.2.0" w:hint="eastAsia"/>
            <w:highlight w:val="yellow"/>
            <w:lang w:eastAsia="ko-KR"/>
          </w:rPr>
          <w:t>x</w:t>
        </w:r>
      </w:ins>
      <w:ins w:id="41" w:author="이경규/책임연구원/C&amp;M표준(연)6G통신표준TP" w:date="2025-10-28T13:28:00Z" w16du:dateUtc="2025-10-28T04:28:00Z">
        <w:r w:rsidRPr="008E11BD">
          <w:rPr>
            <w:rFonts w:cs="v4.2.0"/>
            <w:highlight w:val="yellow"/>
          </w:rPr>
          <w:t>.2-3</w:t>
        </w:r>
        <w:r w:rsidRPr="00276CCC">
          <w:rPr>
            <w:rFonts w:cs="v4.2.0"/>
          </w:rPr>
          <w:t xml:space="preserve"> below. In the measurement control information, a measurement object is configured for the frequency of the </w:t>
        </w:r>
        <w:proofErr w:type="spellStart"/>
        <w:r w:rsidRPr="00276CCC">
          <w:rPr>
            <w:rFonts w:cs="v4.2.0"/>
          </w:rPr>
          <w:t>SCell</w:t>
        </w:r>
        <w:proofErr w:type="spellEnd"/>
        <w:r w:rsidRPr="00276CCC">
          <w:rPr>
            <w:rFonts w:cs="v4.2.0"/>
          </w:rPr>
          <w:t>, and it is indicated to the UE that event-triggered reporting with Event A6 is used. The test consists of two successive time periods, with time duration of T1, and T2 respectively. During time duration T1, the UE shall not have any timing information of Cell 3.</w:t>
        </w:r>
      </w:ins>
      <w:ins w:id="42" w:author="이경규/책임연구원/C&amp;M표준(연)6G통신표준TP" w:date="2025-10-28T14:43:00Z" w16du:dateUtc="2025-10-28T05:43:00Z">
        <w:r w:rsidR="00DE288B">
          <w:rPr>
            <w:rFonts w:eastAsiaTheme="minorEastAsia" w:cs="v4.2.0" w:hint="eastAsia"/>
            <w:lang w:eastAsia="ko-KR"/>
          </w:rPr>
          <w:t xml:space="preserve"> </w:t>
        </w:r>
        <w:r w:rsidR="00DE288B" w:rsidRPr="008E11BD">
          <w:rPr>
            <w:rFonts w:eastAsiaTheme="minorEastAsia" w:cs="v4.2.0" w:hint="eastAsia"/>
            <w:highlight w:val="yellow"/>
            <w:lang w:eastAsia="ko-KR"/>
          </w:rPr>
          <w:t xml:space="preserve">During the time duration, an OD-SSB transmission, which cannot be used to obtain SIB1, is activated in a configured DL BWP of </w:t>
        </w:r>
      </w:ins>
      <w:ins w:id="43" w:author="이경규/책임연구원/C&amp;M표준(연)6G통신표준TP" w:date="2025-10-28T14:44:00Z" w16du:dateUtc="2025-10-28T05:44:00Z">
        <w:r w:rsidR="00DE288B" w:rsidRPr="008E11BD">
          <w:rPr>
            <w:rFonts w:eastAsiaTheme="minorEastAsia" w:cs="v4.2.0" w:hint="eastAsia"/>
            <w:highlight w:val="yellow"/>
            <w:lang w:eastAsia="ko-KR"/>
          </w:rPr>
          <w:t xml:space="preserve">the </w:t>
        </w:r>
      </w:ins>
      <w:proofErr w:type="spellStart"/>
      <w:ins w:id="44" w:author="이경규/책임연구원/C&amp;M표준(연)6G통신표준TP" w:date="2025-10-28T14:43:00Z" w16du:dateUtc="2025-10-28T05:43:00Z">
        <w:r w:rsidR="00DE288B" w:rsidRPr="008E11BD">
          <w:rPr>
            <w:rFonts w:eastAsiaTheme="minorEastAsia" w:cs="v4.2.0" w:hint="eastAsia"/>
            <w:highlight w:val="yellow"/>
            <w:lang w:eastAsia="ko-KR"/>
          </w:rPr>
          <w:t>SCell</w:t>
        </w:r>
      </w:ins>
      <w:proofErr w:type="spellEnd"/>
      <w:ins w:id="45" w:author="이경규/책임연구원/C&amp;M표준(연)6G통신표준TP" w:date="2025-10-28T14:44:00Z" w16du:dateUtc="2025-10-28T05:44:00Z">
        <w:r w:rsidR="00DE288B" w:rsidRPr="008E11BD">
          <w:rPr>
            <w:rFonts w:eastAsiaTheme="minorEastAsia" w:cs="v4.2.0" w:hint="eastAsia"/>
            <w:highlight w:val="yellow"/>
            <w:lang w:eastAsia="ko-KR"/>
          </w:rPr>
          <w:t xml:space="preserve"> (Cell 2)</w:t>
        </w:r>
      </w:ins>
      <w:ins w:id="46" w:author="이경규/책임연구원/C&amp;M표준(연)6G통신표준TP" w:date="2025-10-28T14:43:00Z" w16du:dateUtc="2025-10-28T05:43:00Z">
        <w:r w:rsidR="00DE288B" w:rsidRPr="008E11BD">
          <w:rPr>
            <w:rFonts w:eastAsiaTheme="minorEastAsia" w:cs="v4.2.0" w:hint="eastAsia"/>
            <w:highlight w:val="yellow"/>
            <w:lang w:eastAsia="ko-KR"/>
          </w:rPr>
          <w:t>.</w:t>
        </w:r>
      </w:ins>
    </w:p>
    <w:p w14:paraId="759BD0AB" w14:textId="11953CDD" w:rsidR="00446277" w:rsidRPr="00276CCC" w:rsidRDefault="00446277" w:rsidP="00446277">
      <w:pPr>
        <w:pStyle w:val="TH"/>
        <w:keepNext w:val="0"/>
        <w:keepLines w:val="0"/>
        <w:rPr>
          <w:ins w:id="47" w:author="이경규/책임연구원/C&amp;M표준(연)6G통신표준TP" w:date="2025-10-28T13:28:00Z" w16du:dateUtc="2025-10-28T04:28:00Z"/>
        </w:rPr>
      </w:pPr>
      <w:ins w:id="48" w:author="이경규/책임연구원/C&amp;M표준(연)6G통신표준TP" w:date="2025-10-28T13:28:00Z" w16du:dateUtc="2025-10-28T04:28:00Z">
        <w:r w:rsidRPr="00276CCC">
          <w:t>Table A.6.6.1.</w:t>
        </w:r>
      </w:ins>
      <w:ins w:id="49" w:author="이경규/책임연구원/C&amp;M표준(연)6G통신표준TP" w:date="2025-10-28T14:17:00Z" w16du:dateUtc="2025-10-28T05:17:00Z">
        <w:r w:rsidR="003837AE">
          <w:rPr>
            <w:rFonts w:eastAsiaTheme="minorEastAsia" w:hint="eastAsia"/>
            <w:lang w:eastAsia="ko-KR"/>
          </w:rPr>
          <w:t>x</w:t>
        </w:r>
      </w:ins>
      <w:ins w:id="50" w:author="이경규/책임연구원/C&amp;M표준(연)6G통신표준TP" w:date="2025-10-28T13:28:00Z" w16du:dateUtc="2025-10-28T04:28:00Z">
        <w:r w:rsidRPr="00276CCC">
          <w:t xml:space="preserve">.2-1: Supported </w:t>
        </w:r>
        <w:proofErr w:type="spellStart"/>
        <w:r w:rsidRPr="00276CCC">
          <w:t>PCell</w:t>
        </w:r>
        <w:proofErr w:type="spellEnd"/>
        <w:r w:rsidRPr="00276CCC">
          <w:t xml:space="preserve"> test configurations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7247"/>
      </w:tblGrid>
      <w:tr w:rsidR="00446277" w:rsidRPr="00276CCC" w14:paraId="3007E327" w14:textId="77777777" w:rsidTr="00E07007">
        <w:trPr>
          <w:jc w:val="center"/>
          <w:ins w:id="51" w:author="이경규/책임연구원/C&amp;M표준(연)6G통신표준TP" w:date="2025-10-28T13:28:00Z"/>
        </w:trPr>
        <w:tc>
          <w:tcPr>
            <w:tcW w:w="1237" w:type="pct"/>
            <w:tcBorders>
              <w:top w:val="single" w:sz="4" w:space="0" w:color="auto"/>
              <w:left w:val="single" w:sz="4" w:space="0" w:color="auto"/>
              <w:bottom w:val="single" w:sz="4" w:space="0" w:color="auto"/>
              <w:right w:val="single" w:sz="4" w:space="0" w:color="auto"/>
            </w:tcBorders>
            <w:hideMark/>
          </w:tcPr>
          <w:p w14:paraId="75A12528" w14:textId="77777777" w:rsidR="00446277" w:rsidRPr="00276CCC" w:rsidRDefault="00446277" w:rsidP="00E07007">
            <w:pPr>
              <w:pStyle w:val="TAH"/>
              <w:keepNext w:val="0"/>
              <w:keepLines w:val="0"/>
              <w:rPr>
                <w:ins w:id="52" w:author="이경규/책임연구원/C&amp;M표준(연)6G통신표준TP" w:date="2025-10-28T13:28:00Z" w16du:dateUtc="2025-10-28T04:28:00Z"/>
              </w:rPr>
            </w:pPr>
            <w:ins w:id="53" w:author="이경규/책임연구원/C&amp;M표준(연)6G통신표준TP" w:date="2025-10-28T13:28:00Z" w16du:dateUtc="2025-10-28T04:28:00Z">
              <w:r w:rsidRPr="00276CCC">
                <w:t>Configuration</w:t>
              </w:r>
            </w:ins>
          </w:p>
        </w:tc>
        <w:tc>
          <w:tcPr>
            <w:tcW w:w="3763" w:type="pct"/>
            <w:tcBorders>
              <w:top w:val="single" w:sz="4" w:space="0" w:color="auto"/>
              <w:left w:val="single" w:sz="4" w:space="0" w:color="auto"/>
              <w:bottom w:val="single" w:sz="4" w:space="0" w:color="auto"/>
              <w:right w:val="single" w:sz="4" w:space="0" w:color="auto"/>
            </w:tcBorders>
            <w:hideMark/>
          </w:tcPr>
          <w:p w14:paraId="421B653E" w14:textId="77777777" w:rsidR="00446277" w:rsidRPr="00276CCC" w:rsidRDefault="00446277" w:rsidP="00E07007">
            <w:pPr>
              <w:pStyle w:val="TAH"/>
              <w:keepNext w:val="0"/>
              <w:keepLines w:val="0"/>
              <w:rPr>
                <w:ins w:id="54" w:author="이경규/책임연구원/C&amp;M표준(연)6G통신표준TP" w:date="2025-10-28T13:28:00Z" w16du:dateUtc="2025-10-28T04:28:00Z"/>
              </w:rPr>
            </w:pPr>
            <w:ins w:id="55" w:author="이경규/책임연구원/C&amp;M표준(연)6G통신표준TP" w:date="2025-10-28T13:28:00Z" w16du:dateUtc="2025-10-28T04:28:00Z">
              <w:r w:rsidRPr="00276CCC">
                <w:t>Description</w:t>
              </w:r>
            </w:ins>
          </w:p>
        </w:tc>
      </w:tr>
      <w:tr w:rsidR="00446277" w:rsidRPr="00276CCC" w14:paraId="7B85B3B9" w14:textId="77777777" w:rsidTr="00E07007">
        <w:trPr>
          <w:jc w:val="center"/>
          <w:ins w:id="56" w:author="이경규/책임연구원/C&amp;M표준(연)6G통신표준TP" w:date="2025-10-28T13:28:00Z"/>
        </w:trPr>
        <w:tc>
          <w:tcPr>
            <w:tcW w:w="1237" w:type="pct"/>
            <w:tcBorders>
              <w:top w:val="single" w:sz="4" w:space="0" w:color="auto"/>
              <w:left w:val="single" w:sz="4" w:space="0" w:color="auto"/>
              <w:bottom w:val="single" w:sz="4" w:space="0" w:color="auto"/>
              <w:right w:val="single" w:sz="4" w:space="0" w:color="auto"/>
            </w:tcBorders>
            <w:hideMark/>
          </w:tcPr>
          <w:p w14:paraId="39A20AA9" w14:textId="77777777" w:rsidR="00446277" w:rsidRPr="00276CCC" w:rsidRDefault="00446277" w:rsidP="00E07007">
            <w:pPr>
              <w:pStyle w:val="TAL"/>
              <w:keepNext w:val="0"/>
              <w:keepLines w:val="0"/>
              <w:rPr>
                <w:ins w:id="57" w:author="이경규/책임연구원/C&amp;M표준(연)6G통신표준TP" w:date="2025-10-28T13:28:00Z" w16du:dateUtc="2025-10-28T04:28:00Z"/>
              </w:rPr>
            </w:pPr>
            <w:ins w:id="58" w:author="이경규/책임연구원/C&amp;M표준(연)6G통신표준TP" w:date="2025-10-28T13:28:00Z" w16du:dateUtc="2025-10-28T04:28:00Z">
              <w:r w:rsidRPr="00276CCC">
                <w:t>1</w:t>
              </w:r>
            </w:ins>
          </w:p>
        </w:tc>
        <w:tc>
          <w:tcPr>
            <w:tcW w:w="3763" w:type="pct"/>
            <w:tcBorders>
              <w:top w:val="single" w:sz="4" w:space="0" w:color="auto"/>
              <w:left w:val="single" w:sz="4" w:space="0" w:color="auto"/>
              <w:bottom w:val="single" w:sz="4" w:space="0" w:color="auto"/>
              <w:right w:val="single" w:sz="4" w:space="0" w:color="auto"/>
            </w:tcBorders>
            <w:hideMark/>
          </w:tcPr>
          <w:p w14:paraId="187FD7C7" w14:textId="77777777" w:rsidR="00446277" w:rsidRPr="00276CCC" w:rsidRDefault="00446277" w:rsidP="00E07007">
            <w:pPr>
              <w:pStyle w:val="TAL"/>
              <w:keepNext w:val="0"/>
              <w:keepLines w:val="0"/>
              <w:rPr>
                <w:ins w:id="59" w:author="이경규/책임연구원/C&amp;M표준(연)6G통신표준TP" w:date="2025-10-28T13:28:00Z" w16du:dateUtc="2025-10-28T04:28:00Z"/>
                <w:rFonts w:eastAsia="맑은 고딕"/>
                <w:b/>
              </w:rPr>
            </w:pPr>
            <w:ins w:id="60" w:author="이경규/책임연구원/C&amp;M표준(연)6G통신표준TP" w:date="2025-10-28T13:28:00Z" w16du:dateUtc="2025-10-28T04:28:00Z">
              <w:r w:rsidRPr="00276CCC">
                <w:rPr>
                  <w:rFonts w:eastAsia="맑은 고딕"/>
                </w:rPr>
                <w:t>15</w:t>
              </w:r>
              <w:r>
                <w:rPr>
                  <w:rFonts w:eastAsia="맑은 고딕"/>
                </w:rPr>
                <w:t xml:space="preserve"> </w:t>
              </w:r>
              <w:r w:rsidRPr="00276CCC">
                <w:rPr>
                  <w:rFonts w:eastAsia="맑은 고딕"/>
                </w:rPr>
                <w:t>kHz</w:t>
              </w:r>
              <w:r>
                <w:rPr>
                  <w:rFonts w:eastAsia="맑은 고딕"/>
                </w:rPr>
                <w:t xml:space="preserve"> </w:t>
              </w:r>
              <w:r w:rsidRPr="00276CCC">
                <w:rPr>
                  <w:rFonts w:eastAsia="맑은 고딕"/>
                </w:rPr>
                <w:t>SSB</w:t>
              </w:r>
              <w:r>
                <w:rPr>
                  <w:rFonts w:eastAsia="맑은 고딕"/>
                </w:rPr>
                <w:t xml:space="preserve"> </w:t>
              </w:r>
              <w:r w:rsidRPr="00276CCC">
                <w:rPr>
                  <w:rFonts w:eastAsia="맑은 고딕"/>
                </w:rPr>
                <w:t>SCS,</w:t>
              </w:r>
              <w:r>
                <w:rPr>
                  <w:rFonts w:eastAsia="맑은 고딕"/>
                </w:rPr>
                <w:t xml:space="preserve"> </w:t>
              </w:r>
              <w:r w:rsidRPr="00276CCC">
                <w:rPr>
                  <w:rFonts w:eastAsia="맑은 고딕"/>
                </w:rPr>
                <w:t>10</w:t>
              </w:r>
              <w:r>
                <w:rPr>
                  <w:rFonts w:eastAsia="맑은 고딕"/>
                </w:rPr>
                <w:t xml:space="preserve"> </w:t>
              </w:r>
              <w:r w:rsidRPr="00276CCC">
                <w:rPr>
                  <w:rFonts w:eastAsia="맑은 고딕"/>
                </w:rPr>
                <w:t>MHz</w:t>
              </w:r>
              <w:r>
                <w:rPr>
                  <w:rFonts w:eastAsia="맑은 고딕"/>
                </w:rPr>
                <w:t xml:space="preserve"> </w:t>
              </w:r>
              <w:r w:rsidRPr="00276CCC">
                <w:rPr>
                  <w:rFonts w:eastAsia="맑은 고딕"/>
                </w:rPr>
                <w:t>bandwidth,</w:t>
              </w:r>
              <w:r>
                <w:rPr>
                  <w:rFonts w:eastAsia="맑은 고딕"/>
                </w:rPr>
                <w:t xml:space="preserve"> </w:t>
              </w:r>
              <w:r w:rsidRPr="00276CCC">
                <w:rPr>
                  <w:rFonts w:eastAsia="맑은 고딕"/>
                </w:rPr>
                <w:t>FDD</w:t>
              </w:r>
              <w:r>
                <w:rPr>
                  <w:rFonts w:eastAsia="맑은 고딕"/>
                </w:rPr>
                <w:t xml:space="preserve"> </w:t>
              </w:r>
              <w:r w:rsidRPr="00276CCC">
                <w:rPr>
                  <w:rFonts w:eastAsia="맑은 고딕"/>
                </w:rPr>
                <w:t>duplex</w:t>
              </w:r>
              <w:r>
                <w:rPr>
                  <w:rFonts w:eastAsia="맑은 고딕"/>
                </w:rPr>
                <w:t xml:space="preserve"> </w:t>
              </w:r>
              <w:r w:rsidRPr="00276CCC">
                <w:rPr>
                  <w:rFonts w:eastAsia="맑은 고딕"/>
                </w:rPr>
                <w:t>mode</w:t>
              </w:r>
            </w:ins>
          </w:p>
        </w:tc>
      </w:tr>
      <w:tr w:rsidR="00446277" w:rsidRPr="00276CCC" w14:paraId="26306A9F" w14:textId="77777777" w:rsidTr="00E07007">
        <w:trPr>
          <w:jc w:val="center"/>
          <w:ins w:id="61" w:author="이경규/책임연구원/C&amp;M표준(연)6G통신표준TP" w:date="2025-10-28T13:28:00Z"/>
        </w:trPr>
        <w:tc>
          <w:tcPr>
            <w:tcW w:w="1237" w:type="pct"/>
            <w:tcBorders>
              <w:top w:val="single" w:sz="4" w:space="0" w:color="auto"/>
              <w:left w:val="single" w:sz="4" w:space="0" w:color="auto"/>
              <w:bottom w:val="single" w:sz="4" w:space="0" w:color="auto"/>
              <w:right w:val="single" w:sz="4" w:space="0" w:color="auto"/>
            </w:tcBorders>
            <w:hideMark/>
          </w:tcPr>
          <w:p w14:paraId="534CB685" w14:textId="77777777" w:rsidR="00446277" w:rsidRPr="00276CCC" w:rsidRDefault="00446277" w:rsidP="00E07007">
            <w:pPr>
              <w:pStyle w:val="TAL"/>
              <w:keepNext w:val="0"/>
              <w:keepLines w:val="0"/>
              <w:rPr>
                <w:ins w:id="62" w:author="이경규/책임연구원/C&amp;M표준(연)6G통신표준TP" w:date="2025-10-28T13:28:00Z" w16du:dateUtc="2025-10-28T04:28:00Z"/>
                <w:rFonts w:eastAsia="맑은 고딕"/>
              </w:rPr>
            </w:pPr>
            <w:ins w:id="63" w:author="이경규/책임연구원/C&amp;M표준(연)6G통신표준TP" w:date="2025-10-28T13:28:00Z" w16du:dateUtc="2025-10-28T04:28:00Z">
              <w:r w:rsidRPr="00276CCC">
                <w:rPr>
                  <w:rFonts w:eastAsia="맑은 고딕"/>
                </w:rPr>
                <w:t>2</w:t>
              </w:r>
            </w:ins>
          </w:p>
        </w:tc>
        <w:tc>
          <w:tcPr>
            <w:tcW w:w="3763" w:type="pct"/>
            <w:tcBorders>
              <w:top w:val="single" w:sz="4" w:space="0" w:color="auto"/>
              <w:left w:val="single" w:sz="4" w:space="0" w:color="auto"/>
              <w:bottom w:val="single" w:sz="4" w:space="0" w:color="auto"/>
              <w:right w:val="single" w:sz="4" w:space="0" w:color="auto"/>
            </w:tcBorders>
            <w:hideMark/>
          </w:tcPr>
          <w:p w14:paraId="4102DEF6" w14:textId="77777777" w:rsidR="00446277" w:rsidRPr="00276CCC" w:rsidRDefault="00446277" w:rsidP="00E07007">
            <w:pPr>
              <w:pStyle w:val="TAL"/>
              <w:keepNext w:val="0"/>
              <w:keepLines w:val="0"/>
              <w:rPr>
                <w:ins w:id="64" w:author="이경규/책임연구원/C&amp;M표준(연)6G통신표준TP" w:date="2025-10-28T13:28:00Z" w16du:dateUtc="2025-10-28T04:28:00Z"/>
                <w:rFonts w:eastAsia="맑은 고딕"/>
                <w:b/>
              </w:rPr>
            </w:pPr>
            <w:ins w:id="65" w:author="이경규/책임연구원/C&amp;M표준(연)6G통신표준TP" w:date="2025-10-28T13:28:00Z" w16du:dateUtc="2025-10-28T04:28:00Z">
              <w:r w:rsidRPr="00276CCC">
                <w:rPr>
                  <w:rFonts w:eastAsia="맑은 고딕"/>
                </w:rPr>
                <w:t>15</w:t>
              </w:r>
              <w:r>
                <w:rPr>
                  <w:rFonts w:eastAsia="맑은 고딕"/>
                </w:rPr>
                <w:t xml:space="preserve"> </w:t>
              </w:r>
              <w:r w:rsidRPr="00276CCC">
                <w:rPr>
                  <w:rFonts w:eastAsia="맑은 고딕"/>
                </w:rPr>
                <w:t>kHz</w:t>
              </w:r>
              <w:r>
                <w:rPr>
                  <w:rFonts w:eastAsia="맑은 고딕"/>
                </w:rPr>
                <w:t xml:space="preserve"> </w:t>
              </w:r>
              <w:r w:rsidRPr="00276CCC">
                <w:rPr>
                  <w:rFonts w:eastAsia="맑은 고딕"/>
                </w:rPr>
                <w:t>SSB</w:t>
              </w:r>
              <w:r>
                <w:rPr>
                  <w:rFonts w:eastAsia="맑은 고딕"/>
                </w:rPr>
                <w:t xml:space="preserve"> </w:t>
              </w:r>
              <w:r w:rsidRPr="00276CCC">
                <w:rPr>
                  <w:rFonts w:eastAsia="맑은 고딕"/>
                </w:rPr>
                <w:t>SCS,</w:t>
              </w:r>
              <w:r>
                <w:rPr>
                  <w:rFonts w:eastAsia="맑은 고딕"/>
                </w:rPr>
                <w:t xml:space="preserve"> </w:t>
              </w:r>
              <w:r w:rsidRPr="00276CCC">
                <w:rPr>
                  <w:rFonts w:eastAsia="맑은 고딕"/>
                </w:rPr>
                <w:t>10</w:t>
              </w:r>
              <w:r>
                <w:rPr>
                  <w:rFonts w:eastAsia="맑은 고딕"/>
                </w:rPr>
                <w:t xml:space="preserve"> </w:t>
              </w:r>
              <w:r w:rsidRPr="00276CCC">
                <w:rPr>
                  <w:rFonts w:eastAsia="맑은 고딕"/>
                </w:rPr>
                <w:t>MHz</w:t>
              </w:r>
              <w:r>
                <w:rPr>
                  <w:rFonts w:eastAsia="맑은 고딕"/>
                </w:rPr>
                <w:t xml:space="preserve"> </w:t>
              </w:r>
              <w:r w:rsidRPr="00276CCC">
                <w:rPr>
                  <w:rFonts w:eastAsia="맑은 고딕"/>
                </w:rPr>
                <w:t>bandwidth,</w:t>
              </w:r>
              <w:r>
                <w:rPr>
                  <w:rFonts w:eastAsia="맑은 고딕"/>
                </w:rPr>
                <w:t xml:space="preserve"> </w:t>
              </w:r>
              <w:r w:rsidRPr="00276CCC">
                <w:rPr>
                  <w:rFonts w:eastAsia="맑은 고딕"/>
                </w:rPr>
                <w:t>TDD</w:t>
              </w:r>
              <w:r>
                <w:rPr>
                  <w:rFonts w:eastAsia="맑은 고딕"/>
                </w:rPr>
                <w:t xml:space="preserve"> </w:t>
              </w:r>
              <w:r w:rsidRPr="00276CCC">
                <w:rPr>
                  <w:rFonts w:eastAsia="맑은 고딕"/>
                </w:rPr>
                <w:t>duplex</w:t>
              </w:r>
              <w:r>
                <w:rPr>
                  <w:rFonts w:eastAsia="맑은 고딕"/>
                </w:rPr>
                <w:t xml:space="preserve"> </w:t>
              </w:r>
              <w:r w:rsidRPr="00276CCC">
                <w:rPr>
                  <w:rFonts w:eastAsia="맑은 고딕"/>
                </w:rPr>
                <w:t>mode</w:t>
              </w:r>
            </w:ins>
          </w:p>
        </w:tc>
      </w:tr>
      <w:tr w:rsidR="00446277" w:rsidRPr="00276CCC" w14:paraId="7AFB89ED" w14:textId="77777777" w:rsidTr="00E07007">
        <w:trPr>
          <w:jc w:val="center"/>
          <w:ins w:id="66" w:author="이경규/책임연구원/C&amp;M표준(연)6G통신표준TP" w:date="2025-10-28T13:28:00Z"/>
        </w:trPr>
        <w:tc>
          <w:tcPr>
            <w:tcW w:w="1237" w:type="pct"/>
            <w:tcBorders>
              <w:top w:val="single" w:sz="4" w:space="0" w:color="auto"/>
              <w:left w:val="single" w:sz="4" w:space="0" w:color="auto"/>
              <w:bottom w:val="single" w:sz="4" w:space="0" w:color="auto"/>
              <w:right w:val="single" w:sz="4" w:space="0" w:color="auto"/>
            </w:tcBorders>
            <w:hideMark/>
          </w:tcPr>
          <w:p w14:paraId="2A7714C7" w14:textId="77777777" w:rsidR="00446277" w:rsidRPr="00276CCC" w:rsidRDefault="00446277" w:rsidP="00E07007">
            <w:pPr>
              <w:pStyle w:val="TAL"/>
              <w:keepNext w:val="0"/>
              <w:keepLines w:val="0"/>
              <w:rPr>
                <w:ins w:id="67" w:author="이경규/책임연구원/C&amp;M표준(연)6G통신표준TP" w:date="2025-10-28T13:28:00Z" w16du:dateUtc="2025-10-28T04:28:00Z"/>
                <w:rFonts w:eastAsia="맑은 고딕"/>
              </w:rPr>
            </w:pPr>
            <w:ins w:id="68" w:author="이경규/책임연구원/C&amp;M표준(연)6G통신표준TP" w:date="2025-10-28T13:28:00Z" w16du:dateUtc="2025-10-28T04:28:00Z">
              <w:r w:rsidRPr="00276CCC">
                <w:rPr>
                  <w:rFonts w:eastAsia="맑은 고딕"/>
                </w:rPr>
                <w:t>3</w:t>
              </w:r>
            </w:ins>
          </w:p>
        </w:tc>
        <w:tc>
          <w:tcPr>
            <w:tcW w:w="3763" w:type="pct"/>
            <w:tcBorders>
              <w:top w:val="single" w:sz="4" w:space="0" w:color="auto"/>
              <w:left w:val="single" w:sz="4" w:space="0" w:color="auto"/>
              <w:bottom w:val="single" w:sz="4" w:space="0" w:color="auto"/>
              <w:right w:val="single" w:sz="4" w:space="0" w:color="auto"/>
            </w:tcBorders>
            <w:hideMark/>
          </w:tcPr>
          <w:p w14:paraId="3564E6EB" w14:textId="77777777" w:rsidR="00446277" w:rsidRPr="00276CCC" w:rsidRDefault="00446277" w:rsidP="00E07007">
            <w:pPr>
              <w:pStyle w:val="TAL"/>
              <w:keepNext w:val="0"/>
              <w:keepLines w:val="0"/>
              <w:rPr>
                <w:ins w:id="69" w:author="이경규/책임연구원/C&amp;M표준(연)6G통신표준TP" w:date="2025-10-28T13:28:00Z" w16du:dateUtc="2025-10-28T04:28:00Z"/>
                <w:rFonts w:eastAsia="맑은 고딕"/>
              </w:rPr>
            </w:pPr>
            <w:ins w:id="70" w:author="이경규/책임연구원/C&amp;M표준(연)6G통신표준TP" w:date="2025-10-28T13:28:00Z" w16du:dateUtc="2025-10-28T04:28:00Z">
              <w:r w:rsidRPr="00276CCC">
                <w:rPr>
                  <w:rFonts w:eastAsia="맑은 고딕"/>
                </w:rPr>
                <w:t>30</w:t>
              </w:r>
              <w:r>
                <w:rPr>
                  <w:rFonts w:eastAsia="맑은 고딕"/>
                </w:rPr>
                <w:t xml:space="preserve"> </w:t>
              </w:r>
              <w:r w:rsidRPr="00276CCC">
                <w:rPr>
                  <w:rFonts w:eastAsia="맑은 고딕"/>
                </w:rPr>
                <w:t>kHz</w:t>
              </w:r>
              <w:r>
                <w:rPr>
                  <w:rFonts w:eastAsia="맑은 고딕"/>
                </w:rPr>
                <w:t xml:space="preserve"> </w:t>
              </w:r>
              <w:r w:rsidRPr="00276CCC">
                <w:rPr>
                  <w:rFonts w:eastAsia="맑은 고딕"/>
                </w:rPr>
                <w:t>SSB</w:t>
              </w:r>
              <w:r>
                <w:rPr>
                  <w:rFonts w:eastAsia="맑은 고딕"/>
                </w:rPr>
                <w:t xml:space="preserve"> </w:t>
              </w:r>
              <w:r w:rsidRPr="00276CCC">
                <w:rPr>
                  <w:rFonts w:eastAsia="맑은 고딕"/>
                </w:rPr>
                <w:t>SCS,</w:t>
              </w:r>
              <w:r>
                <w:rPr>
                  <w:rFonts w:eastAsia="맑은 고딕"/>
                </w:rPr>
                <w:t xml:space="preserve"> </w:t>
              </w:r>
              <w:r w:rsidRPr="00276CCC">
                <w:rPr>
                  <w:rFonts w:eastAsia="맑은 고딕"/>
                </w:rPr>
                <w:t>40</w:t>
              </w:r>
              <w:r>
                <w:rPr>
                  <w:rFonts w:eastAsia="맑은 고딕"/>
                </w:rPr>
                <w:t xml:space="preserve"> </w:t>
              </w:r>
              <w:r w:rsidRPr="00276CCC">
                <w:rPr>
                  <w:rFonts w:eastAsia="맑은 고딕"/>
                </w:rPr>
                <w:t>MHz</w:t>
              </w:r>
              <w:r>
                <w:rPr>
                  <w:rFonts w:eastAsia="맑은 고딕"/>
                </w:rPr>
                <w:t xml:space="preserve"> </w:t>
              </w:r>
              <w:r w:rsidRPr="00276CCC">
                <w:rPr>
                  <w:rFonts w:eastAsia="맑은 고딕"/>
                </w:rPr>
                <w:t>bandwidth,</w:t>
              </w:r>
              <w:r>
                <w:rPr>
                  <w:rFonts w:eastAsia="맑은 고딕"/>
                </w:rPr>
                <w:t xml:space="preserve"> </w:t>
              </w:r>
              <w:r w:rsidRPr="00276CCC">
                <w:rPr>
                  <w:rFonts w:eastAsia="맑은 고딕"/>
                </w:rPr>
                <w:t>TDD</w:t>
              </w:r>
              <w:r>
                <w:rPr>
                  <w:rFonts w:eastAsia="맑은 고딕"/>
                </w:rPr>
                <w:t xml:space="preserve"> </w:t>
              </w:r>
              <w:r w:rsidRPr="00276CCC">
                <w:rPr>
                  <w:rFonts w:eastAsia="맑은 고딕"/>
                </w:rPr>
                <w:t>duplex</w:t>
              </w:r>
              <w:r>
                <w:rPr>
                  <w:rFonts w:eastAsia="맑은 고딕"/>
                </w:rPr>
                <w:t xml:space="preserve"> </w:t>
              </w:r>
              <w:r w:rsidRPr="00276CCC">
                <w:rPr>
                  <w:rFonts w:eastAsia="맑은 고딕"/>
                </w:rPr>
                <w:t>mode</w:t>
              </w:r>
            </w:ins>
          </w:p>
        </w:tc>
      </w:tr>
      <w:tr w:rsidR="00446277" w:rsidRPr="00276CCC" w14:paraId="6A584DCF" w14:textId="77777777" w:rsidTr="00E07007">
        <w:trPr>
          <w:jc w:val="center"/>
          <w:ins w:id="71" w:author="이경규/책임연구원/C&amp;M표준(연)6G통신표준TP" w:date="2025-10-28T13:28:00Z"/>
        </w:trPr>
        <w:tc>
          <w:tcPr>
            <w:tcW w:w="5000" w:type="pct"/>
            <w:gridSpan w:val="2"/>
            <w:tcBorders>
              <w:top w:val="single" w:sz="4" w:space="0" w:color="auto"/>
              <w:left w:val="single" w:sz="4" w:space="0" w:color="auto"/>
              <w:bottom w:val="single" w:sz="4" w:space="0" w:color="auto"/>
              <w:right w:val="single" w:sz="4" w:space="0" w:color="auto"/>
            </w:tcBorders>
            <w:hideMark/>
          </w:tcPr>
          <w:p w14:paraId="1EE75105" w14:textId="77777777" w:rsidR="00446277" w:rsidRPr="00276CCC" w:rsidRDefault="00446277" w:rsidP="00E07007">
            <w:pPr>
              <w:pStyle w:val="TAN"/>
              <w:keepNext w:val="0"/>
              <w:keepLines w:val="0"/>
              <w:rPr>
                <w:ins w:id="72" w:author="이경규/책임연구원/C&amp;M표준(연)6G통신표준TP" w:date="2025-10-28T13:28:00Z" w16du:dateUtc="2025-10-28T04:28:00Z"/>
              </w:rPr>
            </w:pPr>
            <w:ins w:id="73" w:author="이경규/책임연구원/C&amp;M표준(연)6G통신표준TP" w:date="2025-10-28T13:28:00Z" w16du:dateUtc="2025-10-28T04:28:00Z">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2B1BF37A" w14:textId="77777777" w:rsidR="00446277" w:rsidRPr="00276CCC" w:rsidRDefault="00446277" w:rsidP="00E07007">
            <w:pPr>
              <w:pStyle w:val="TAN"/>
              <w:keepNext w:val="0"/>
              <w:keepLines w:val="0"/>
              <w:rPr>
                <w:ins w:id="74" w:author="이경규/책임연구원/C&amp;M표준(연)6G통신표준TP" w:date="2025-10-28T13:28:00Z" w16du:dateUtc="2025-10-28T04:28:00Z"/>
              </w:rPr>
            </w:pPr>
            <w:ins w:id="75" w:author="이경규/책임연구원/C&amp;M표준(연)6G통신표준TP" w:date="2025-10-28T13:28:00Z" w16du:dateUtc="2025-10-28T04:28:00Z">
              <w:r>
                <w:rPr>
                  <w:lang w:eastAsia="zh-CN"/>
                </w:rPr>
                <w:t xml:space="preserve">NOTE </w:t>
              </w:r>
              <w:r w:rsidRPr="00276CCC">
                <w:rPr>
                  <w:lang w:eastAsia="zh-CN"/>
                </w:rPr>
                <w:t>2</w:t>
              </w:r>
              <w:r>
                <w:rPr>
                  <w:lang w:eastAsia="zh-CN"/>
                </w:rPr>
                <w:t>:</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with</w:t>
              </w:r>
              <w:r>
                <w:t xml:space="preserve"> </w:t>
              </w:r>
              <w:r w:rsidRPr="00276CCC">
                <w:t>the</w:t>
              </w:r>
              <w:r>
                <w:t xml:space="preserve"> </w:t>
              </w:r>
              <w:r w:rsidRPr="00276CCC">
                <w:t>smallest</w:t>
              </w:r>
              <w:r>
                <w:t xml:space="preserve"> </w:t>
              </w:r>
              <w:r w:rsidRPr="00276CCC">
                <w:t>aggregated</w:t>
              </w:r>
              <w:r>
                <w:t xml:space="preserve"> </w:t>
              </w:r>
              <w:r w:rsidRPr="00276CCC">
                <w:t>channel</w:t>
              </w:r>
              <w:r>
                <w:t xml:space="preserve"> </w:t>
              </w:r>
              <w:r w:rsidRPr="00276CCC">
                <w:t>bandwidth</w:t>
              </w:r>
              <w:r>
                <w:t xml:space="preserve"> </w:t>
              </w:r>
              <w:r w:rsidRPr="00276CCC">
                <w:t>from</w:t>
              </w:r>
              <w:r>
                <w:t xml:space="preserve"> </w:t>
              </w:r>
              <w:r w:rsidRPr="00276CCC">
                <w:t>supported</w:t>
              </w:r>
              <w:r>
                <w:t xml:space="preserve"> </w:t>
              </w:r>
              <w:r w:rsidRPr="00276CCC">
                <w:t>band</w:t>
              </w:r>
              <w:r>
                <w:t xml:space="preserve"> </w:t>
              </w:r>
              <w:r w:rsidRPr="00276CCC">
                <w:t>combinations</w:t>
              </w:r>
              <w:r>
                <w:t xml:space="preserve"> </w:t>
              </w:r>
              <w:r w:rsidRPr="00276CCC">
                <w:t>which</w:t>
              </w:r>
              <w:r>
                <w:t xml:space="preserve"> </w:t>
              </w:r>
              <w:r w:rsidRPr="00276CCC">
                <w:t>is</w:t>
              </w:r>
              <w:r>
                <w:t xml:space="preserve"> </w:t>
              </w:r>
              <w:r w:rsidRPr="00276CCC">
                <w:t>composed</w:t>
              </w:r>
              <w:r>
                <w:t xml:space="preserve"> </w:t>
              </w:r>
              <w:r w:rsidRPr="00276CCC">
                <w:t>of</w:t>
              </w:r>
              <w:r>
                <w:t xml:space="preserve"> </w:t>
              </w:r>
              <w:r w:rsidRPr="00276CCC">
                <w:t>CCs</w:t>
              </w:r>
              <w:r>
                <w:t xml:space="preserve"> </w:t>
              </w:r>
              <w:r w:rsidRPr="00276CCC">
                <w:t>≥</w:t>
              </w:r>
              <w:r>
                <w:t xml:space="preserve"> </w:t>
              </w:r>
              <w:r w:rsidRPr="00276CCC">
                <w:t>the</w:t>
              </w:r>
              <w:r>
                <w:t xml:space="preserve"> </w:t>
              </w:r>
              <w:r w:rsidRPr="00276CCC">
                <w:t>bandwidth</w:t>
              </w:r>
              <w:r>
                <w:t xml:space="preserve"> </w:t>
              </w:r>
              <w:r w:rsidRPr="00276CCC">
                <w:t>(</w:t>
              </w:r>
              <w:proofErr w:type="spellStart"/>
              <w:r w:rsidRPr="00276CCC">
                <w:t>BWchannel</w:t>
              </w:r>
              <w:proofErr w:type="spellEnd"/>
              <w:r w:rsidRPr="00276CCC">
                <w:t>)</w:t>
              </w:r>
              <w:r>
                <w:t xml:space="preserve"> </w:t>
              </w:r>
              <w:r w:rsidRPr="00276CCC">
                <w:t>defined</w:t>
              </w:r>
              <w:r>
                <w:t xml:space="preserve"> </w:t>
              </w:r>
              <w:r w:rsidRPr="00276CCC">
                <w:t>in</w:t>
              </w:r>
              <w:r>
                <w:t xml:space="preserve"> </w:t>
              </w:r>
              <w:r w:rsidRPr="00276CCC">
                <w:t>each</w:t>
              </w:r>
              <w:r>
                <w:t xml:space="preserve"> </w:t>
              </w:r>
              <w:r w:rsidRPr="00276CCC">
                <w:t>test</w:t>
              </w:r>
              <w:r>
                <w:t xml:space="preserve"> </w:t>
              </w:r>
              <w:r w:rsidRPr="00276CCC">
                <w:t>configuration.</w:t>
              </w:r>
            </w:ins>
          </w:p>
        </w:tc>
      </w:tr>
    </w:tbl>
    <w:p w14:paraId="58ADEAC5" w14:textId="77777777" w:rsidR="00446277" w:rsidRPr="00276CCC" w:rsidRDefault="00446277" w:rsidP="00446277">
      <w:pPr>
        <w:rPr>
          <w:ins w:id="76" w:author="이경규/책임연구원/C&amp;M표준(연)6G통신표준TP" w:date="2025-10-28T13:28:00Z" w16du:dateUtc="2025-10-28T04:28:00Z"/>
        </w:rPr>
      </w:pPr>
    </w:p>
    <w:p w14:paraId="231468FA" w14:textId="7722137B" w:rsidR="00446277" w:rsidRPr="00276CCC" w:rsidRDefault="00446277" w:rsidP="00446277">
      <w:pPr>
        <w:pStyle w:val="TH"/>
        <w:keepNext w:val="0"/>
        <w:keepLines w:val="0"/>
        <w:rPr>
          <w:ins w:id="77" w:author="이경규/책임연구원/C&amp;M표준(연)6G통신표준TP" w:date="2025-10-28T13:28:00Z" w16du:dateUtc="2025-10-28T04:28:00Z"/>
        </w:rPr>
      </w:pPr>
      <w:ins w:id="78" w:author="이경규/책임연구원/C&amp;M표준(연)6G통신표준TP" w:date="2025-10-28T13:28:00Z" w16du:dateUtc="2025-10-28T04:28:00Z">
        <w:r w:rsidRPr="00276CCC">
          <w:t>Table 6.6.1.</w:t>
        </w:r>
      </w:ins>
      <w:ins w:id="79" w:author="이경규/책임연구원/C&amp;M표준(연)6G통신표준TP" w:date="2025-10-28T14:18:00Z" w16du:dateUtc="2025-10-28T05:18:00Z">
        <w:r w:rsidR="003837AE">
          <w:rPr>
            <w:rFonts w:eastAsiaTheme="minorEastAsia" w:hint="eastAsia"/>
            <w:lang w:eastAsia="ko-KR"/>
          </w:rPr>
          <w:t>x</w:t>
        </w:r>
      </w:ins>
      <w:ins w:id="80" w:author="이경규/책임연구원/C&amp;M표준(연)6G통신표준TP" w:date="2025-10-28T13:28:00Z" w16du:dateUtc="2025-10-28T04:28:00Z">
        <w:r w:rsidRPr="00276CCC">
          <w:t>.</w:t>
        </w:r>
      </w:ins>
      <w:ins w:id="81" w:author="이경규/책임연구원/C&amp;M표준(연)6G통신표준TP" w:date="2025-10-28T14:18:00Z" w16du:dateUtc="2025-10-28T05:18:00Z">
        <w:r w:rsidR="003837AE">
          <w:rPr>
            <w:rFonts w:eastAsiaTheme="minorEastAsia" w:hint="eastAsia"/>
            <w:lang w:eastAsia="ko-KR"/>
          </w:rPr>
          <w:t>2</w:t>
        </w:r>
      </w:ins>
      <w:ins w:id="82" w:author="이경규/책임연구원/C&amp;M표준(연)6G통신표준TP" w:date="2025-10-28T13:28:00Z" w16du:dateUtc="2025-10-28T04:28:00Z">
        <w:r w:rsidRPr="00276CCC">
          <w:t xml:space="preserve">-1A: </w:t>
        </w:r>
        <w:r w:rsidRPr="00276CCC">
          <w:rPr>
            <w:lang w:eastAsia="sv-SE"/>
          </w:rPr>
          <w:t xml:space="preserve">Supported </w:t>
        </w:r>
        <w:proofErr w:type="spellStart"/>
        <w:r w:rsidRPr="00276CCC">
          <w:rPr>
            <w:lang w:eastAsia="sv-SE"/>
          </w:rPr>
          <w:t>SCell</w:t>
        </w:r>
        <w:proofErr w:type="spellEnd"/>
        <w:r w:rsidRPr="00276CCC">
          <w:rPr>
            <w:lang w:eastAsia="sv-SE"/>
          </w:rPr>
          <w:t xml:space="preserve"> </w:t>
        </w:r>
        <w:r w:rsidRPr="00276CCC">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446277" w:rsidRPr="00276CCC" w14:paraId="6780071C" w14:textId="77777777" w:rsidTr="00E07007">
        <w:trPr>
          <w:jc w:val="center"/>
          <w:ins w:id="83" w:author="이경규/책임연구원/C&amp;M표준(연)6G통신표준TP" w:date="2025-10-28T13:28:00Z"/>
        </w:trPr>
        <w:tc>
          <w:tcPr>
            <w:tcW w:w="2376" w:type="dxa"/>
            <w:tcBorders>
              <w:top w:val="single" w:sz="4" w:space="0" w:color="auto"/>
              <w:left w:val="single" w:sz="4" w:space="0" w:color="auto"/>
              <w:bottom w:val="single" w:sz="4" w:space="0" w:color="auto"/>
              <w:right w:val="single" w:sz="4" w:space="0" w:color="auto"/>
            </w:tcBorders>
            <w:hideMark/>
          </w:tcPr>
          <w:p w14:paraId="610BF764" w14:textId="77777777" w:rsidR="00446277" w:rsidRPr="00276CCC" w:rsidRDefault="00446277" w:rsidP="00E07007">
            <w:pPr>
              <w:pStyle w:val="TAH"/>
              <w:keepNext w:val="0"/>
              <w:keepLines w:val="0"/>
              <w:rPr>
                <w:ins w:id="84" w:author="이경규/책임연구원/C&amp;M표준(연)6G통신표준TP" w:date="2025-10-28T13:28:00Z" w16du:dateUtc="2025-10-28T04:28:00Z"/>
              </w:rPr>
            </w:pPr>
            <w:proofErr w:type="spellStart"/>
            <w:ins w:id="85" w:author="이경규/책임연구원/C&amp;M표준(연)6G통신표준TP" w:date="2025-10-28T13:28:00Z" w16du:dateUtc="2025-10-28T04:28:00Z">
              <w:r w:rsidRPr="00276CCC">
                <w:t>Configuration</w:t>
              </w:r>
              <w:r w:rsidRPr="00276CCC">
                <w:rPr>
                  <w:rFonts w:ascii="Arial Bold" w:hAnsi="Arial Bold"/>
                  <w:vertAlign w:val="subscript"/>
                </w:rPr>
                <w:t>SCell</w:t>
              </w:r>
              <w:proofErr w:type="spellEnd"/>
            </w:ins>
          </w:p>
        </w:tc>
        <w:tc>
          <w:tcPr>
            <w:tcW w:w="7230" w:type="dxa"/>
            <w:tcBorders>
              <w:top w:val="single" w:sz="4" w:space="0" w:color="auto"/>
              <w:left w:val="single" w:sz="4" w:space="0" w:color="auto"/>
              <w:bottom w:val="single" w:sz="4" w:space="0" w:color="auto"/>
              <w:right w:val="single" w:sz="4" w:space="0" w:color="auto"/>
            </w:tcBorders>
            <w:hideMark/>
          </w:tcPr>
          <w:p w14:paraId="231E967D" w14:textId="77777777" w:rsidR="00446277" w:rsidRPr="00276CCC" w:rsidRDefault="00446277" w:rsidP="00E07007">
            <w:pPr>
              <w:pStyle w:val="TAH"/>
              <w:keepNext w:val="0"/>
              <w:keepLines w:val="0"/>
              <w:rPr>
                <w:ins w:id="86" w:author="이경규/책임연구원/C&amp;M표준(연)6G통신표준TP" w:date="2025-10-28T13:28:00Z" w16du:dateUtc="2025-10-28T04:28:00Z"/>
              </w:rPr>
            </w:pPr>
            <w:ins w:id="87" w:author="이경규/책임연구원/C&amp;M표준(연)6G통신표준TP" w:date="2025-10-28T13:28:00Z" w16du:dateUtc="2025-10-28T04:28:00Z">
              <w:r w:rsidRPr="00276CCC">
                <w:t>Description</w:t>
              </w:r>
            </w:ins>
          </w:p>
        </w:tc>
      </w:tr>
      <w:tr w:rsidR="00446277" w:rsidRPr="00276CCC" w14:paraId="322CDB01" w14:textId="77777777" w:rsidTr="00E07007">
        <w:trPr>
          <w:jc w:val="center"/>
          <w:ins w:id="88" w:author="이경규/책임연구원/C&amp;M표준(연)6G통신표준TP" w:date="2025-10-28T13:28:00Z"/>
        </w:trPr>
        <w:tc>
          <w:tcPr>
            <w:tcW w:w="2376" w:type="dxa"/>
            <w:tcBorders>
              <w:top w:val="single" w:sz="4" w:space="0" w:color="auto"/>
              <w:left w:val="single" w:sz="4" w:space="0" w:color="auto"/>
              <w:bottom w:val="single" w:sz="4" w:space="0" w:color="auto"/>
              <w:right w:val="single" w:sz="4" w:space="0" w:color="auto"/>
            </w:tcBorders>
            <w:hideMark/>
          </w:tcPr>
          <w:p w14:paraId="359DA4E0" w14:textId="77777777" w:rsidR="00446277" w:rsidRPr="00276CCC" w:rsidRDefault="00446277" w:rsidP="00E07007">
            <w:pPr>
              <w:pStyle w:val="TAL"/>
              <w:keepNext w:val="0"/>
              <w:keepLines w:val="0"/>
              <w:jc w:val="center"/>
              <w:rPr>
                <w:ins w:id="89" w:author="이경규/책임연구원/C&amp;M표준(연)6G통신표준TP" w:date="2025-10-28T13:28:00Z" w16du:dateUtc="2025-10-28T04:28:00Z"/>
                <w:lang w:eastAsia="zh-CN"/>
              </w:rPr>
            </w:pPr>
            <w:ins w:id="90" w:author="이경규/책임연구원/C&amp;M표준(연)6G통신표준TP" w:date="2025-10-28T13:28:00Z" w16du:dateUtc="2025-10-28T04:28:00Z">
              <w:r w:rsidRPr="00276CCC">
                <w:rPr>
                  <w:rFonts w:cs="Arial"/>
                  <w:szCs w:val="18"/>
                </w:rPr>
                <w:t>1A</w:t>
              </w:r>
            </w:ins>
          </w:p>
        </w:tc>
        <w:tc>
          <w:tcPr>
            <w:tcW w:w="7230" w:type="dxa"/>
            <w:tcBorders>
              <w:top w:val="single" w:sz="4" w:space="0" w:color="auto"/>
              <w:left w:val="single" w:sz="4" w:space="0" w:color="auto"/>
              <w:bottom w:val="single" w:sz="4" w:space="0" w:color="auto"/>
              <w:right w:val="single" w:sz="4" w:space="0" w:color="auto"/>
            </w:tcBorders>
            <w:hideMark/>
          </w:tcPr>
          <w:p w14:paraId="7BCAE7D5" w14:textId="77777777" w:rsidR="00446277" w:rsidRPr="00276CCC" w:rsidRDefault="00446277" w:rsidP="00E07007">
            <w:pPr>
              <w:pStyle w:val="TAL"/>
              <w:keepNext w:val="0"/>
              <w:keepLines w:val="0"/>
              <w:rPr>
                <w:ins w:id="91" w:author="이경규/책임연구원/C&amp;M표준(연)6G통신표준TP" w:date="2025-10-28T13:28:00Z" w16du:dateUtc="2025-10-28T04:28:00Z"/>
                <w:rFonts w:eastAsia="맑은 고딕"/>
                <w:b/>
              </w:rPr>
            </w:pPr>
            <w:ins w:id="92" w:author="이경규/책임연구원/C&amp;M표준(연)6G통신표준TP" w:date="2025-10-28T13:28:00Z" w16du:dateUtc="2025-10-28T04:28:00Z">
              <w:r w:rsidRPr="00276CCC">
                <w:rPr>
                  <w:rFonts w:eastAsia="맑은 고딕"/>
                </w:rPr>
                <w:t>15</w:t>
              </w:r>
              <w:r>
                <w:rPr>
                  <w:rFonts w:eastAsia="맑은 고딕"/>
                </w:rPr>
                <w:t xml:space="preserve"> </w:t>
              </w:r>
              <w:r w:rsidRPr="00276CCC">
                <w:rPr>
                  <w:rFonts w:eastAsia="맑은 고딕"/>
                </w:rPr>
                <w:t>kHz</w:t>
              </w:r>
              <w:r>
                <w:rPr>
                  <w:rFonts w:eastAsia="맑은 고딕"/>
                </w:rPr>
                <w:t xml:space="preserve"> </w:t>
              </w:r>
              <w:r w:rsidRPr="00276CCC">
                <w:rPr>
                  <w:rFonts w:eastAsia="맑은 고딕"/>
                </w:rPr>
                <w:t>SSB</w:t>
              </w:r>
              <w:r>
                <w:rPr>
                  <w:rFonts w:eastAsia="맑은 고딕"/>
                </w:rPr>
                <w:t xml:space="preserve"> </w:t>
              </w:r>
              <w:r w:rsidRPr="00276CCC">
                <w:rPr>
                  <w:rFonts w:eastAsia="맑은 고딕"/>
                </w:rPr>
                <w:t>SCS,</w:t>
              </w:r>
              <w:r>
                <w:rPr>
                  <w:rFonts w:eastAsia="맑은 고딕"/>
                </w:rPr>
                <w:t xml:space="preserve"> </w:t>
              </w:r>
              <w:r w:rsidRPr="00276CCC">
                <w:rPr>
                  <w:rFonts w:eastAsia="맑은 고딕"/>
                </w:rPr>
                <w:t>10</w:t>
              </w:r>
              <w:r>
                <w:rPr>
                  <w:rFonts w:eastAsia="맑은 고딕"/>
                </w:rPr>
                <w:t xml:space="preserve"> </w:t>
              </w:r>
              <w:r w:rsidRPr="00276CCC">
                <w:rPr>
                  <w:rFonts w:eastAsia="맑은 고딕"/>
                </w:rPr>
                <w:t>MHz</w:t>
              </w:r>
              <w:r>
                <w:rPr>
                  <w:rFonts w:eastAsia="맑은 고딕"/>
                </w:rPr>
                <w:t xml:space="preserve"> </w:t>
              </w:r>
              <w:r w:rsidRPr="00276CCC">
                <w:rPr>
                  <w:rFonts w:eastAsia="맑은 고딕"/>
                </w:rPr>
                <w:t>bandwidth,</w:t>
              </w:r>
              <w:r>
                <w:rPr>
                  <w:rFonts w:eastAsia="맑은 고딕"/>
                </w:rPr>
                <w:t xml:space="preserve"> </w:t>
              </w:r>
              <w:r w:rsidRPr="00276CCC">
                <w:rPr>
                  <w:rFonts w:eastAsia="맑은 고딕"/>
                </w:rPr>
                <w:t>FDD</w:t>
              </w:r>
              <w:r>
                <w:rPr>
                  <w:rFonts w:eastAsia="맑은 고딕"/>
                </w:rPr>
                <w:t xml:space="preserve"> </w:t>
              </w:r>
              <w:r w:rsidRPr="00276CCC">
                <w:rPr>
                  <w:rFonts w:eastAsia="맑은 고딕"/>
                </w:rPr>
                <w:t>duplex</w:t>
              </w:r>
              <w:r>
                <w:rPr>
                  <w:rFonts w:eastAsia="맑은 고딕"/>
                </w:rPr>
                <w:t xml:space="preserve"> </w:t>
              </w:r>
              <w:r w:rsidRPr="00276CCC">
                <w:rPr>
                  <w:rFonts w:eastAsia="맑은 고딕"/>
                </w:rPr>
                <w:t>mode</w:t>
              </w:r>
            </w:ins>
          </w:p>
        </w:tc>
      </w:tr>
      <w:tr w:rsidR="00446277" w:rsidRPr="00276CCC" w14:paraId="50A42467" w14:textId="77777777" w:rsidTr="00E07007">
        <w:trPr>
          <w:jc w:val="center"/>
          <w:ins w:id="93" w:author="이경규/책임연구원/C&amp;M표준(연)6G통신표준TP" w:date="2025-10-28T13:28:00Z"/>
        </w:trPr>
        <w:tc>
          <w:tcPr>
            <w:tcW w:w="2376" w:type="dxa"/>
            <w:tcBorders>
              <w:top w:val="single" w:sz="4" w:space="0" w:color="auto"/>
              <w:left w:val="single" w:sz="4" w:space="0" w:color="auto"/>
              <w:bottom w:val="single" w:sz="4" w:space="0" w:color="auto"/>
              <w:right w:val="single" w:sz="4" w:space="0" w:color="auto"/>
            </w:tcBorders>
            <w:hideMark/>
          </w:tcPr>
          <w:p w14:paraId="7DDA7C51" w14:textId="77777777" w:rsidR="00446277" w:rsidRPr="00276CCC" w:rsidRDefault="00446277" w:rsidP="00E07007">
            <w:pPr>
              <w:pStyle w:val="TAL"/>
              <w:keepNext w:val="0"/>
              <w:keepLines w:val="0"/>
              <w:jc w:val="center"/>
              <w:rPr>
                <w:ins w:id="94" w:author="이경규/책임연구원/C&amp;M표준(연)6G통신표준TP" w:date="2025-10-28T13:28:00Z" w16du:dateUtc="2025-10-28T04:28:00Z"/>
                <w:rFonts w:eastAsia="맑은 고딕"/>
              </w:rPr>
            </w:pPr>
            <w:ins w:id="95" w:author="이경규/책임연구원/C&amp;M표준(연)6G통신표준TP" w:date="2025-10-28T13:28:00Z" w16du:dateUtc="2025-10-28T04:28:00Z">
              <w:r w:rsidRPr="00276CCC">
                <w:rPr>
                  <w:rFonts w:cs="Arial"/>
                  <w:szCs w:val="18"/>
                </w:rPr>
                <w:t>2A</w:t>
              </w:r>
            </w:ins>
          </w:p>
        </w:tc>
        <w:tc>
          <w:tcPr>
            <w:tcW w:w="7230" w:type="dxa"/>
            <w:tcBorders>
              <w:top w:val="single" w:sz="4" w:space="0" w:color="auto"/>
              <w:left w:val="single" w:sz="4" w:space="0" w:color="auto"/>
              <w:bottom w:val="single" w:sz="4" w:space="0" w:color="auto"/>
              <w:right w:val="single" w:sz="4" w:space="0" w:color="auto"/>
            </w:tcBorders>
            <w:hideMark/>
          </w:tcPr>
          <w:p w14:paraId="41E03027" w14:textId="77777777" w:rsidR="00446277" w:rsidRPr="00276CCC" w:rsidRDefault="00446277" w:rsidP="00E07007">
            <w:pPr>
              <w:pStyle w:val="TAL"/>
              <w:keepNext w:val="0"/>
              <w:keepLines w:val="0"/>
              <w:rPr>
                <w:ins w:id="96" w:author="이경규/책임연구원/C&amp;M표준(연)6G통신표준TP" w:date="2025-10-28T13:28:00Z" w16du:dateUtc="2025-10-28T04:28:00Z"/>
                <w:rFonts w:eastAsia="맑은 고딕"/>
                <w:b/>
              </w:rPr>
            </w:pPr>
            <w:ins w:id="97" w:author="이경규/책임연구원/C&amp;M표준(연)6G통신표준TP" w:date="2025-10-28T13:28:00Z" w16du:dateUtc="2025-10-28T04:28:00Z">
              <w:r w:rsidRPr="00276CCC">
                <w:rPr>
                  <w:rFonts w:eastAsia="맑은 고딕"/>
                </w:rPr>
                <w:t>15</w:t>
              </w:r>
              <w:r>
                <w:rPr>
                  <w:rFonts w:eastAsia="맑은 고딕"/>
                </w:rPr>
                <w:t xml:space="preserve"> </w:t>
              </w:r>
              <w:r w:rsidRPr="00276CCC">
                <w:rPr>
                  <w:rFonts w:eastAsia="맑은 고딕"/>
                </w:rPr>
                <w:t>kHz</w:t>
              </w:r>
              <w:r>
                <w:rPr>
                  <w:rFonts w:eastAsia="맑은 고딕"/>
                </w:rPr>
                <w:t xml:space="preserve"> </w:t>
              </w:r>
              <w:r w:rsidRPr="00276CCC">
                <w:rPr>
                  <w:rFonts w:eastAsia="맑은 고딕"/>
                </w:rPr>
                <w:t>SSB</w:t>
              </w:r>
              <w:r>
                <w:rPr>
                  <w:rFonts w:eastAsia="맑은 고딕"/>
                </w:rPr>
                <w:t xml:space="preserve"> </w:t>
              </w:r>
              <w:r w:rsidRPr="00276CCC">
                <w:rPr>
                  <w:rFonts w:eastAsia="맑은 고딕"/>
                </w:rPr>
                <w:t>SCS,</w:t>
              </w:r>
              <w:r>
                <w:rPr>
                  <w:rFonts w:eastAsia="맑은 고딕"/>
                </w:rPr>
                <w:t xml:space="preserve"> </w:t>
              </w:r>
              <w:r w:rsidRPr="00276CCC">
                <w:rPr>
                  <w:rFonts w:eastAsia="맑은 고딕"/>
                </w:rPr>
                <w:t>10</w:t>
              </w:r>
              <w:r>
                <w:rPr>
                  <w:rFonts w:eastAsia="맑은 고딕"/>
                </w:rPr>
                <w:t xml:space="preserve"> </w:t>
              </w:r>
              <w:r w:rsidRPr="00276CCC">
                <w:rPr>
                  <w:rFonts w:eastAsia="맑은 고딕"/>
                </w:rPr>
                <w:t>MHz</w:t>
              </w:r>
              <w:r>
                <w:rPr>
                  <w:rFonts w:eastAsia="맑은 고딕"/>
                </w:rPr>
                <w:t xml:space="preserve"> </w:t>
              </w:r>
              <w:r w:rsidRPr="00276CCC">
                <w:rPr>
                  <w:rFonts w:eastAsia="맑은 고딕"/>
                </w:rPr>
                <w:t>bandwidth,</w:t>
              </w:r>
              <w:r>
                <w:rPr>
                  <w:rFonts w:eastAsia="맑은 고딕"/>
                </w:rPr>
                <w:t xml:space="preserve"> </w:t>
              </w:r>
              <w:r w:rsidRPr="00276CCC">
                <w:rPr>
                  <w:rFonts w:eastAsia="맑은 고딕"/>
                </w:rPr>
                <w:t>TDD</w:t>
              </w:r>
              <w:r>
                <w:rPr>
                  <w:rFonts w:eastAsia="맑은 고딕"/>
                </w:rPr>
                <w:t xml:space="preserve"> </w:t>
              </w:r>
              <w:r w:rsidRPr="00276CCC">
                <w:rPr>
                  <w:rFonts w:eastAsia="맑은 고딕"/>
                </w:rPr>
                <w:t>duplex</w:t>
              </w:r>
              <w:r>
                <w:rPr>
                  <w:rFonts w:eastAsia="맑은 고딕"/>
                </w:rPr>
                <w:t xml:space="preserve"> </w:t>
              </w:r>
              <w:r w:rsidRPr="00276CCC">
                <w:rPr>
                  <w:rFonts w:eastAsia="맑은 고딕"/>
                </w:rPr>
                <w:t>mode</w:t>
              </w:r>
            </w:ins>
          </w:p>
        </w:tc>
      </w:tr>
      <w:tr w:rsidR="00446277" w:rsidRPr="00276CCC" w14:paraId="2D237C21" w14:textId="77777777" w:rsidTr="00E07007">
        <w:trPr>
          <w:jc w:val="center"/>
          <w:ins w:id="98" w:author="이경규/책임연구원/C&amp;M표준(연)6G통신표준TP" w:date="2025-10-28T13:28:00Z"/>
        </w:trPr>
        <w:tc>
          <w:tcPr>
            <w:tcW w:w="2376" w:type="dxa"/>
            <w:tcBorders>
              <w:top w:val="single" w:sz="4" w:space="0" w:color="auto"/>
              <w:left w:val="single" w:sz="4" w:space="0" w:color="auto"/>
              <w:bottom w:val="single" w:sz="4" w:space="0" w:color="auto"/>
              <w:right w:val="single" w:sz="4" w:space="0" w:color="auto"/>
            </w:tcBorders>
            <w:hideMark/>
          </w:tcPr>
          <w:p w14:paraId="44157443" w14:textId="77777777" w:rsidR="00446277" w:rsidRPr="00276CCC" w:rsidRDefault="00446277" w:rsidP="00E07007">
            <w:pPr>
              <w:pStyle w:val="TAL"/>
              <w:keepNext w:val="0"/>
              <w:keepLines w:val="0"/>
              <w:jc w:val="center"/>
              <w:rPr>
                <w:ins w:id="99" w:author="이경규/책임연구원/C&amp;M표준(연)6G통신표준TP" w:date="2025-10-28T13:28:00Z" w16du:dateUtc="2025-10-28T04:28:00Z"/>
                <w:rFonts w:eastAsia="맑은 고딕"/>
              </w:rPr>
            </w:pPr>
            <w:ins w:id="100" w:author="이경규/책임연구원/C&amp;M표준(연)6G통신표준TP" w:date="2025-10-28T13:28:00Z" w16du:dateUtc="2025-10-28T04:28:00Z">
              <w:r w:rsidRPr="00276CCC">
                <w:t>3A</w:t>
              </w:r>
            </w:ins>
          </w:p>
        </w:tc>
        <w:tc>
          <w:tcPr>
            <w:tcW w:w="7230" w:type="dxa"/>
            <w:tcBorders>
              <w:top w:val="single" w:sz="4" w:space="0" w:color="auto"/>
              <w:left w:val="single" w:sz="4" w:space="0" w:color="auto"/>
              <w:bottom w:val="single" w:sz="4" w:space="0" w:color="auto"/>
              <w:right w:val="single" w:sz="4" w:space="0" w:color="auto"/>
            </w:tcBorders>
            <w:hideMark/>
          </w:tcPr>
          <w:p w14:paraId="0619F6F3" w14:textId="77777777" w:rsidR="00446277" w:rsidRPr="00276CCC" w:rsidRDefault="00446277" w:rsidP="00E07007">
            <w:pPr>
              <w:pStyle w:val="TAL"/>
              <w:keepNext w:val="0"/>
              <w:keepLines w:val="0"/>
              <w:rPr>
                <w:ins w:id="101" w:author="이경규/책임연구원/C&amp;M표준(연)6G통신표준TP" w:date="2025-10-28T13:28:00Z" w16du:dateUtc="2025-10-28T04:28:00Z"/>
                <w:rFonts w:eastAsia="맑은 고딕"/>
              </w:rPr>
            </w:pPr>
            <w:ins w:id="102" w:author="이경규/책임연구원/C&amp;M표준(연)6G통신표준TP" w:date="2025-10-28T13:28:00Z" w16du:dateUtc="2025-10-28T04:28:00Z">
              <w:r w:rsidRPr="00276CCC">
                <w:rPr>
                  <w:rFonts w:eastAsia="맑은 고딕"/>
                </w:rPr>
                <w:t>30</w:t>
              </w:r>
              <w:r>
                <w:rPr>
                  <w:rFonts w:eastAsia="맑은 고딕"/>
                </w:rPr>
                <w:t xml:space="preserve"> </w:t>
              </w:r>
              <w:r w:rsidRPr="00276CCC">
                <w:rPr>
                  <w:rFonts w:eastAsia="맑은 고딕"/>
                </w:rPr>
                <w:t>kHz</w:t>
              </w:r>
              <w:r>
                <w:rPr>
                  <w:rFonts w:eastAsia="맑은 고딕"/>
                </w:rPr>
                <w:t xml:space="preserve"> </w:t>
              </w:r>
              <w:r w:rsidRPr="00276CCC">
                <w:rPr>
                  <w:rFonts w:eastAsia="맑은 고딕"/>
                </w:rPr>
                <w:t>SSB</w:t>
              </w:r>
              <w:r>
                <w:rPr>
                  <w:rFonts w:eastAsia="맑은 고딕"/>
                </w:rPr>
                <w:t xml:space="preserve"> </w:t>
              </w:r>
              <w:r w:rsidRPr="00276CCC">
                <w:rPr>
                  <w:rFonts w:eastAsia="맑은 고딕"/>
                </w:rPr>
                <w:t>SCS,</w:t>
              </w:r>
              <w:r>
                <w:rPr>
                  <w:rFonts w:eastAsia="맑은 고딕"/>
                </w:rPr>
                <w:t xml:space="preserve"> </w:t>
              </w:r>
              <w:r w:rsidRPr="00276CCC">
                <w:rPr>
                  <w:rFonts w:eastAsia="맑은 고딕"/>
                </w:rPr>
                <w:t>40</w:t>
              </w:r>
              <w:r>
                <w:rPr>
                  <w:rFonts w:eastAsia="맑은 고딕"/>
                </w:rPr>
                <w:t xml:space="preserve"> </w:t>
              </w:r>
              <w:r w:rsidRPr="00276CCC">
                <w:rPr>
                  <w:rFonts w:eastAsia="맑은 고딕"/>
                </w:rPr>
                <w:t>MHz</w:t>
              </w:r>
              <w:r>
                <w:rPr>
                  <w:rFonts w:eastAsia="맑은 고딕"/>
                </w:rPr>
                <w:t xml:space="preserve"> </w:t>
              </w:r>
              <w:r w:rsidRPr="00276CCC">
                <w:rPr>
                  <w:rFonts w:eastAsia="맑은 고딕"/>
                </w:rPr>
                <w:t>bandwidth,</w:t>
              </w:r>
              <w:r>
                <w:rPr>
                  <w:rFonts w:eastAsia="맑은 고딕"/>
                </w:rPr>
                <w:t xml:space="preserve"> </w:t>
              </w:r>
              <w:r w:rsidRPr="00276CCC">
                <w:rPr>
                  <w:rFonts w:eastAsia="맑은 고딕"/>
                </w:rPr>
                <w:t>TDD</w:t>
              </w:r>
              <w:r>
                <w:rPr>
                  <w:rFonts w:eastAsia="맑은 고딕"/>
                </w:rPr>
                <w:t xml:space="preserve"> </w:t>
              </w:r>
              <w:r w:rsidRPr="00276CCC">
                <w:rPr>
                  <w:rFonts w:eastAsia="맑은 고딕"/>
                </w:rPr>
                <w:t>duplex</w:t>
              </w:r>
              <w:r>
                <w:rPr>
                  <w:rFonts w:eastAsia="맑은 고딕"/>
                </w:rPr>
                <w:t xml:space="preserve"> </w:t>
              </w:r>
              <w:r w:rsidRPr="00276CCC">
                <w:rPr>
                  <w:rFonts w:eastAsia="맑은 고딕"/>
                </w:rPr>
                <w:t>mode</w:t>
              </w:r>
            </w:ins>
          </w:p>
        </w:tc>
      </w:tr>
      <w:tr w:rsidR="00446277" w:rsidRPr="00276CCC" w14:paraId="52DB331C" w14:textId="77777777" w:rsidTr="00E07007">
        <w:trPr>
          <w:jc w:val="center"/>
          <w:ins w:id="103" w:author="이경규/책임연구원/C&amp;M표준(연)6G통신표준TP" w:date="2025-10-28T13:28:00Z"/>
        </w:trPr>
        <w:tc>
          <w:tcPr>
            <w:tcW w:w="9606" w:type="dxa"/>
            <w:gridSpan w:val="2"/>
            <w:tcBorders>
              <w:top w:val="single" w:sz="4" w:space="0" w:color="auto"/>
              <w:left w:val="single" w:sz="4" w:space="0" w:color="auto"/>
              <w:bottom w:val="single" w:sz="4" w:space="0" w:color="auto"/>
              <w:right w:val="single" w:sz="4" w:space="0" w:color="auto"/>
            </w:tcBorders>
            <w:hideMark/>
          </w:tcPr>
          <w:p w14:paraId="455DCC23" w14:textId="77777777" w:rsidR="00446277" w:rsidRPr="00276CCC" w:rsidRDefault="00446277" w:rsidP="00E07007">
            <w:pPr>
              <w:pStyle w:val="TAN"/>
              <w:keepNext w:val="0"/>
              <w:keepLines w:val="0"/>
              <w:rPr>
                <w:ins w:id="104" w:author="이경규/책임연구원/C&amp;M표준(연)6G통신표준TP" w:date="2025-10-28T13:28:00Z" w16du:dateUtc="2025-10-28T04:28:00Z"/>
              </w:rPr>
            </w:pPr>
            <w:ins w:id="105" w:author="이경규/책임연구원/C&amp;M표준(연)6G통신표준TP" w:date="2025-10-28T13:28:00Z" w16du:dateUtc="2025-10-28T04:28:00Z">
              <w:r>
                <w:rPr>
                  <w:lang w:eastAsia="zh-CN"/>
                </w:rPr>
                <w:t xml:space="preserve">NOTE </w:t>
              </w:r>
              <w:r w:rsidRPr="00276CCC">
                <w:rPr>
                  <w:lang w:eastAsia="zh-CN"/>
                </w:rPr>
                <w:t>1</w:t>
              </w:r>
              <w:r>
                <w:rPr>
                  <w:lang w:eastAsia="zh-CN"/>
                </w:rPr>
                <w:t>:</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3A6D45DD" w14:textId="77777777" w:rsidR="00446277" w:rsidRPr="00276CCC" w:rsidRDefault="00446277" w:rsidP="00E07007">
            <w:pPr>
              <w:pStyle w:val="TAN"/>
              <w:keepNext w:val="0"/>
              <w:keepLines w:val="0"/>
              <w:rPr>
                <w:ins w:id="106" w:author="이경규/책임연구원/C&amp;M표준(연)6G통신표준TP" w:date="2025-10-28T13:28:00Z" w16du:dateUtc="2025-10-28T04:28:00Z"/>
              </w:rPr>
            </w:pPr>
            <w:ins w:id="107" w:author="이경규/책임연구원/C&amp;M표준(연)6G통신표준TP" w:date="2025-10-28T13:28:00Z" w16du:dateUtc="2025-10-28T04:28:00Z">
              <w:r>
                <w:rPr>
                  <w:lang w:eastAsia="zh-CN"/>
                </w:rPr>
                <w:t xml:space="preserve">NOTE </w:t>
              </w:r>
              <w:r w:rsidRPr="00276CCC">
                <w:rPr>
                  <w:lang w:eastAsia="zh-CN"/>
                </w:rPr>
                <w:t>2</w:t>
              </w:r>
              <w:r>
                <w:rPr>
                  <w:lang w:eastAsia="zh-CN"/>
                </w:rPr>
                <w:t>:</w:t>
              </w:r>
              <w:r w:rsidRPr="00276CCC">
                <w:rPr>
                  <w:lang w:eastAsia="zh-CN"/>
                </w:rPr>
                <w:tab/>
              </w:r>
              <w:r w:rsidRPr="00276CCC">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r>
                <w:t xml:space="preserve"> </w:t>
              </w:r>
              <w:r w:rsidRPr="00276CCC">
                <w:t>with</w:t>
              </w:r>
              <w:r>
                <w:t xml:space="preserve"> </w:t>
              </w:r>
              <w:r w:rsidRPr="00276CCC">
                <w:t>smallest</w:t>
              </w:r>
              <w:r>
                <w:t xml:space="preserve"> </w:t>
              </w:r>
              <w:r w:rsidRPr="00276CCC">
                <w:t>aggregated</w:t>
              </w:r>
              <w:r>
                <w:t xml:space="preserve"> </w:t>
              </w:r>
              <w:r w:rsidRPr="00276CCC">
                <w:t>channel</w:t>
              </w:r>
              <w:r>
                <w:t xml:space="preserve"> </w:t>
              </w:r>
              <w:r w:rsidRPr="00276CCC">
                <w:t>bandwidth</w:t>
              </w:r>
              <w:r>
                <w:t xml:space="preserve"> </w:t>
              </w:r>
              <w:r w:rsidRPr="00276CCC">
                <w:t>from</w:t>
              </w:r>
              <w:r>
                <w:t xml:space="preserve"> </w:t>
              </w:r>
              <w:r w:rsidRPr="00276CCC">
                <w:t>supported</w:t>
              </w:r>
              <w:r>
                <w:t xml:space="preserve"> </w:t>
              </w:r>
              <w:r w:rsidRPr="00276CCC">
                <w:t>band</w:t>
              </w:r>
              <w:r>
                <w:t xml:space="preserve"> </w:t>
              </w:r>
              <w:r w:rsidRPr="00276CCC">
                <w:t>combinations</w:t>
              </w:r>
              <w:r>
                <w:t xml:space="preserve"> </w:t>
              </w:r>
              <w:r w:rsidRPr="00276CCC">
                <w:t>which</w:t>
              </w:r>
              <w:r>
                <w:t xml:space="preserve"> </w:t>
              </w:r>
              <w:r w:rsidRPr="00276CCC">
                <w:t>is</w:t>
              </w:r>
              <w:r>
                <w:t xml:space="preserve"> </w:t>
              </w:r>
              <w:r w:rsidRPr="00276CCC">
                <w:t>composed</w:t>
              </w:r>
              <w:r>
                <w:t xml:space="preserve"> </w:t>
              </w:r>
              <w:r w:rsidRPr="00276CCC">
                <w:t>of</w:t>
              </w:r>
              <w:r>
                <w:t xml:space="preserve"> </w:t>
              </w:r>
              <w:r w:rsidRPr="00276CCC">
                <w:t>CCs</w:t>
              </w:r>
              <w:r>
                <w:t xml:space="preserve"> </w:t>
              </w:r>
              <w:r w:rsidRPr="00276CCC">
                <w:t>≥</w:t>
              </w:r>
              <w:r>
                <w:t xml:space="preserve"> </w:t>
              </w:r>
              <w:r w:rsidRPr="00276CCC">
                <w:t>the</w:t>
              </w:r>
              <w:r>
                <w:t xml:space="preserve"> </w:t>
              </w:r>
              <w:r w:rsidRPr="00276CCC">
                <w:t>bandwidth</w:t>
              </w:r>
              <w:r>
                <w:t xml:space="preserve"> </w:t>
              </w:r>
              <w:r w:rsidRPr="00276CCC">
                <w:t>(</w:t>
              </w:r>
              <w:proofErr w:type="spellStart"/>
              <w:r w:rsidRPr="00276CCC">
                <w:t>BWchannel</w:t>
              </w:r>
              <w:proofErr w:type="spellEnd"/>
              <w:r w:rsidRPr="00276CCC">
                <w:t>)</w:t>
              </w:r>
              <w:r>
                <w:t xml:space="preserve"> </w:t>
              </w:r>
              <w:r w:rsidRPr="00276CCC">
                <w:t>defined</w:t>
              </w:r>
              <w:r>
                <w:t xml:space="preserve"> </w:t>
              </w:r>
              <w:r w:rsidRPr="00276CCC">
                <w:t>in</w:t>
              </w:r>
              <w:r>
                <w:t xml:space="preserve"> </w:t>
              </w:r>
              <w:r w:rsidRPr="00276CCC">
                <w:t>each</w:t>
              </w:r>
              <w:r>
                <w:t xml:space="preserve"> </w:t>
              </w:r>
              <w:r w:rsidRPr="00276CCC">
                <w:t>test</w:t>
              </w:r>
              <w:r>
                <w:t xml:space="preserve"> </w:t>
              </w:r>
              <w:r w:rsidRPr="00276CCC">
                <w:t>configuration.</w:t>
              </w:r>
            </w:ins>
          </w:p>
          <w:p w14:paraId="0D1DFF63" w14:textId="77777777" w:rsidR="00446277" w:rsidRPr="00276CCC" w:rsidRDefault="00446277" w:rsidP="00E07007">
            <w:pPr>
              <w:pStyle w:val="TAN"/>
              <w:keepNext w:val="0"/>
              <w:keepLines w:val="0"/>
              <w:rPr>
                <w:ins w:id="108" w:author="이경규/책임연구원/C&amp;M표준(연)6G통신표준TP" w:date="2025-10-28T13:28:00Z" w16du:dateUtc="2025-10-28T04:28:00Z"/>
              </w:rPr>
            </w:pPr>
            <w:ins w:id="109" w:author="이경규/책임연구원/C&amp;M표준(연)6G통신표준TP" w:date="2025-10-28T13:28:00Z" w16du:dateUtc="2025-10-28T04:28:00Z">
              <w:r>
                <w:rPr>
                  <w:lang w:eastAsia="zh-CN"/>
                </w:rPr>
                <w:t xml:space="preserve">NOTE </w:t>
              </w:r>
              <w:r w:rsidRPr="00276CCC">
                <w:rPr>
                  <w:lang w:eastAsia="zh-CN"/>
                </w:rPr>
                <w:t>3</w:t>
              </w:r>
              <w:r>
                <w:rPr>
                  <w:lang w:eastAsia="zh-CN"/>
                </w:rPr>
                <w:t>:</w:t>
              </w:r>
              <w:r w:rsidRPr="00276CCC">
                <w:rPr>
                  <w:lang w:eastAsia="zh-CN"/>
                </w:rPr>
                <w:tab/>
                <w:t>NR</w:t>
              </w:r>
              <w:r>
                <w:rPr>
                  <w:lang w:eastAsia="zh-CN"/>
                </w:rPr>
                <w:t xml:space="preserve"> </w:t>
              </w:r>
              <w:r w:rsidRPr="00276CCC">
                <w:rPr>
                  <w:lang w:eastAsia="zh-CN"/>
                </w:rPr>
                <w:t>Cell</w:t>
              </w:r>
              <w:r>
                <w:rPr>
                  <w:lang w:eastAsia="zh-CN"/>
                </w:rPr>
                <w:t xml:space="preserve"> </w:t>
              </w:r>
              <w:r w:rsidRPr="00276CCC">
                <w:rPr>
                  <w:lang w:eastAsia="zh-CN"/>
                </w:rPr>
                <w:t>3</w:t>
              </w:r>
              <w:r>
                <w:rPr>
                  <w:lang w:eastAsia="zh-CN"/>
                </w:rPr>
                <w:t xml:space="preserve"> </w:t>
              </w:r>
              <w:r w:rsidRPr="00276CCC">
                <w:rPr>
                  <w:lang w:eastAsia="zh-CN"/>
                </w:rPr>
                <w:t>has</w:t>
              </w:r>
              <w:r>
                <w:rPr>
                  <w:lang w:eastAsia="zh-CN"/>
                </w:rPr>
                <w:t xml:space="preserve"> </w:t>
              </w:r>
              <w:r w:rsidRPr="00276CCC">
                <w:rPr>
                  <w:lang w:eastAsia="zh-CN"/>
                </w:rPr>
                <w:t>the</w:t>
              </w:r>
              <w:r>
                <w:rPr>
                  <w:lang w:eastAsia="zh-CN"/>
                </w:rPr>
                <w:t xml:space="preserve"> </w:t>
              </w:r>
              <w:r w:rsidRPr="00276CCC">
                <w:rPr>
                  <w:lang w:eastAsia="zh-CN"/>
                </w:rPr>
                <w:t>same</w:t>
              </w:r>
              <w:r>
                <w:rPr>
                  <w:lang w:eastAsia="zh-CN"/>
                </w:rPr>
                <w:t xml:space="preserve"> </w:t>
              </w:r>
              <w:r w:rsidRPr="00276CCC">
                <w:rPr>
                  <w:lang w:eastAsia="zh-CN"/>
                </w:rPr>
                <w:t>SCS,</w:t>
              </w:r>
              <w:r>
                <w:rPr>
                  <w:lang w:eastAsia="zh-CN"/>
                </w:rPr>
                <w:t xml:space="preserve"> </w:t>
              </w:r>
              <w:r w:rsidRPr="00276CCC">
                <w:rPr>
                  <w:lang w:eastAsia="zh-CN"/>
                </w:rPr>
                <w:t>BW</w:t>
              </w:r>
              <w:r>
                <w:rPr>
                  <w:lang w:eastAsia="zh-CN"/>
                </w:rPr>
                <w:t xml:space="preserve"> </w:t>
              </w:r>
              <w:r w:rsidRPr="00276CCC">
                <w:rPr>
                  <w:lang w:eastAsia="zh-CN"/>
                </w:rPr>
                <w:t>and</w:t>
              </w:r>
              <w:r>
                <w:rPr>
                  <w:lang w:eastAsia="zh-CN"/>
                </w:rPr>
                <w:t xml:space="preserve"> </w:t>
              </w:r>
              <w:r w:rsidRPr="00276CCC">
                <w:rPr>
                  <w:lang w:eastAsia="zh-CN"/>
                </w:rPr>
                <w:t>duplex</w:t>
              </w:r>
              <w:r>
                <w:rPr>
                  <w:lang w:eastAsia="zh-CN"/>
                </w:rPr>
                <w:t xml:space="preserve"> </w:t>
              </w:r>
              <w:r w:rsidRPr="00276CCC">
                <w:rPr>
                  <w:lang w:eastAsia="zh-CN"/>
                </w:rPr>
                <w:t>mode</w:t>
              </w:r>
              <w:r>
                <w:rPr>
                  <w:lang w:eastAsia="zh-CN"/>
                </w:rPr>
                <w:t xml:space="preserve"> </w:t>
              </w:r>
              <w:r w:rsidRPr="00276CCC">
                <w:rPr>
                  <w:lang w:eastAsia="zh-CN"/>
                </w:rPr>
                <w:t>as</w:t>
              </w:r>
              <w:r>
                <w:rPr>
                  <w:lang w:eastAsia="zh-CN"/>
                </w:rPr>
                <w:t xml:space="preserve"> </w:t>
              </w:r>
              <w:r w:rsidRPr="00276CCC">
                <w:rPr>
                  <w:lang w:eastAsia="zh-CN"/>
                </w:rPr>
                <w:t>NR</w:t>
              </w:r>
              <w:r>
                <w:rPr>
                  <w:lang w:eastAsia="zh-CN"/>
                </w:rPr>
                <w:t xml:space="preserve"> </w:t>
              </w:r>
              <w:r w:rsidRPr="00276CCC">
                <w:rPr>
                  <w:lang w:eastAsia="zh-CN"/>
                </w:rPr>
                <w:t>Cell</w:t>
              </w:r>
              <w:r>
                <w:rPr>
                  <w:lang w:eastAsia="zh-CN"/>
                </w:rPr>
                <w:t xml:space="preserve"> </w:t>
              </w:r>
              <w:r w:rsidRPr="00276CCC">
                <w:rPr>
                  <w:lang w:eastAsia="zh-CN"/>
                </w:rPr>
                <w:t>2.</w:t>
              </w:r>
            </w:ins>
          </w:p>
        </w:tc>
      </w:tr>
    </w:tbl>
    <w:p w14:paraId="3E449137" w14:textId="77777777" w:rsidR="00446277" w:rsidRPr="00276CCC" w:rsidRDefault="00446277" w:rsidP="00446277">
      <w:pPr>
        <w:rPr>
          <w:ins w:id="110" w:author="이경규/책임연구원/C&amp;M표준(연)6G통신표준TP" w:date="2025-10-28T13:28:00Z" w16du:dateUtc="2025-10-28T04:28:00Z"/>
          <w:lang w:eastAsia="sv-SE"/>
        </w:rPr>
      </w:pPr>
    </w:p>
    <w:p w14:paraId="6783AEDD" w14:textId="43B8D539" w:rsidR="00446277" w:rsidRPr="009D223D" w:rsidRDefault="00446277" w:rsidP="00446277">
      <w:pPr>
        <w:pStyle w:val="TH"/>
        <w:keepNext w:val="0"/>
        <w:keepLines w:val="0"/>
        <w:rPr>
          <w:ins w:id="111" w:author="이경규/책임연구원/C&amp;M표준(연)6G통신표준TP" w:date="2025-10-28T13:28:00Z" w16du:dateUtc="2025-10-28T04:28:00Z"/>
          <w:rFonts w:eastAsiaTheme="minorEastAsia" w:cs="v4.2.0"/>
          <w:lang w:eastAsia="ko-KR"/>
        </w:rPr>
      </w:pPr>
      <w:ins w:id="112" w:author="이경규/책임연구원/C&amp;M표준(연)6G통신표준TP" w:date="2025-10-28T13:28:00Z" w16du:dateUtc="2025-10-28T04:28:00Z">
        <w:r w:rsidRPr="00276CCC">
          <w:t>Table A.6.6.1.</w:t>
        </w:r>
      </w:ins>
      <w:ins w:id="113" w:author="이경규/책임연구원/C&amp;M표준(연)6G통신표준TP" w:date="2025-10-28T14:32:00Z" w16du:dateUtc="2025-10-28T05:32:00Z">
        <w:r w:rsidR="009D223D">
          <w:rPr>
            <w:rFonts w:eastAsiaTheme="minorEastAsia" w:hint="eastAsia"/>
            <w:lang w:eastAsia="ko-KR"/>
          </w:rPr>
          <w:t>x</w:t>
        </w:r>
      </w:ins>
      <w:ins w:id="114" w:author="이경규/책임연구원/C&amp;M표준(연)6G통신표준TP" w:date="2025-10-28T13:28:00Z" w16du:dateUtc="2025-10-28T04:28:00Z">
        <w:r w:rsidRPr="00276CCC">
          <w:t xml:space="preserve">.2-2: General test parameters for SA intra-frequency event triggered reporting without gap for </w:t>
        </w:r>
      </w:ins>
      <w:ins w:id="115" w:author="이경규/책임연구원/C&amp;M표준(연)6G통신표준TP" w:date="2025-10-28T14:33:00Z" w16du:dateUtc="2025-10-28T05:33:00Z">
        <w:r w:rsidR="009D223D">
          <w:rPr>
            <w:rFonts w:eastAsiaTheme="minorEastAsia" w:hint="eastAsia"/>
            <w:lang w:eastAsia="ko-KR"/>
          </w:rPr>
          <w:t>activated</w:t>
        </w:r>
      </w:ins>
      <w:ins w:id="116" w:author="이경규/책임연구원/C&amp;M표준(연)6G통신표준TP" w:date="2025-10-28T13:28:00Z" w16du:dateUtc="2025-10-28T04:28:00Z">
        <w:r w:rsidRPr="00276CCC">
          <w:t xml:space="preserve"> </w:t>
        </w:r>
        <w:proofErr w:type="spellStart"/>
        <w:r w:rsidRPr="00276CCC">
          <w:t>SCell</w:t>
        </w:r>
        <w:proofErr w:type="spellEnd"/>
        <w:r w:rsidRPr="00276CCC">
          <w:t xml:space="preserve"> in FR1 with </w:t>
        </w:r>
      </w:ins>
      <w:ins w:id="117" w:author="이경규/책임연구원/C&amp;M표준(연)6G통신표준TP" w:date="2025-10-28T14:33:00Z" w16du:dateUtc="2025-10-28T05:33:00Z">
        <w:r w:rsidR="009D223D">
          <w:rPr>
            <w:rFonts w:eastAsiaTheme="minorEastAsia" w:hint="eastAsia"/>
            <w:lang w:eastAsia="ko-KR"/>
          </w:rPr>
          <w:t>non-</w:t>
        </w:r>
      </w:ins>
      <w:ins w:id="118" w:author="이경규/책임연구원/C&amp;M표준(연)6G통신표준TP" w:date="2025-10-28T13:28:00Z" w16du:dateUtc="2025-10-28T04:28:00Z">
        <w:r w:rsidRPr="00276CCC">
          <w:t>DRX</w:t>
        </w:r>
        <w:r w:rsidRPr="00276CCC">
          <w:rPr>
            <w:rFonts w:cs="v4.2.0"/>
          </w:rPr>
          <w:t xml:space="preserve"> </w:t>
        </w:r>
      </w:ins>
      <w:proofErr w:type="spellStart"/>
      <w:ins w:id="119" w:author="이경규/책임연구원/C&amp;M표준(연)6G통신표준TP" w:date="2025-10-28T14:33:00Z" w16du:dateUtc="2025-10-28T05:33:00Z">
        <w:r w:rsidR="009D223D">
          <w:rPr>
            <w:rFonts w:eastAsiaTheme="minorEastAsia" w:cs="v4.2.0" w:hint="eastAsia"/>
            <w:lang w:eastAsia="ko-KR"/>
          </w:rPr>
          <w:t>baed</w:t>
        </w:r>
        <w:proofErr w:type="spellEnd"/>
        <w:r w:rsidR="009D223D">
          <w:rPr>
            <w:rFonts w:eastAsiaTheme="minorEastAsia" w:cs="v4.2.0" w:hint="eastAsia"/>
            <w:lang w:eastAsia="ko-KR"/>
          </w:rPr>
          <w:t xml:space="preserve">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446277" w:rsidRPr="00276CCC" w14:paraId="11F5F380" w14:textId="77777777" w:rsidTr="00F40EA1">
        <w:trPr>
          <w:cantSplit/>
          <w:tblHeader/>
          <w:jc w:val="center"/>
          <w:ins w:id="120" w:author="이경규/책임연구원/C&amp;M표준(연)6G통신표준TP" w:date="2025-10-28T13:28:00Z"/>
        </w:trPr>
        <w:tc>
          <w:tcPr>
            <w:tcW w:w="1273" w:type="pct"/>
            <w:tcBorders>
              <w:top w:val="single" w:sz="4" w:space="0" w:color="auto"/>
              <w:left w:val="single" w:sz="4" w:space="0" w:color="auto"/>
              <w:bottom w:val="nil"/>
              <w:right w:val="single" w:sz="4" w:space="0" w:color="auto"/>
            </w:tcBorders>
            <w:hideMark/>
          </w:tcPr>
          <w:p w14:paraId="41D843DB" w14:textId="77777777" w:rsidR="00446277" w:rsidRPr="00276CCC" w:rsidRDefault="00446277" w:rsidP="00E07007">
            <w:pPr>
              <w:pStyle w:val="TAH"/>
              <w:keepNext w:val="0"/>
              <w:keepLines w:val="0"/>
              <w:rPr>
                <w:ins w:id="121" w:author="이경규/책임연구원/C&amp;M표준(연)6G통신표준TP" w:date="2025-10-28T13:28:00Z" w16du:dateUtc="2025-10-28T04:28:00Z"/>
                <w:rFonts w:cs="Arial"/>
              </w:rPr>
            </w:pPr>
            <w:ins w:id="122" w:author="이경규/책임연구원/C&amp;M표준(연)6G통신표준TP" w:date="2025-10-28T13:28:00Z" w16du:dateUtc="2025-10-28T04:28:00Z">
              <w:r w:rsidRPr="00276CCC">
                <w:t>Parameter</w:t>
              </w:r>
            </w:ins>
          </w:p>
        </w:tc>
        <w:tc>
          <w:tcPr>
            <w:tcW w:w="331" w:type="pct"/>
            <w:tcBorders>
              <w:top w:val="single" w:sz="4" w:space="0" w:color="auto"/>
              <w:left w:val="single" w:sz="4" w:space="0" w:color="auto"/>
              <w:bottom w:val="nil"/>
              <w:right w:val="single" w:sz="4" w:space="0" w:color="auto"/>
            </w:tcBorders>
            <w:hideMark/>
          </w:tcPr>
          <w:p w14:paraId="20AFEDCB" w14:textId="77777777" w:rsidR="00446277" w:rsidRPr="00276CCC" w:rsidRDefault="00446277" w:rsidP="00E07007">
            <w:pPr>
              <w:pStyle w:val="TAH"/>
              <w:keepNext w:val="0"/>
              <w:keepLines w:val="0"/>
              <w:rPr>
                <w:ins w:id="123" w:author="이경규/책임연구원/C&amp;M표준(연)6G통신표준TP" w:date="2025-10-28T13:28:00Z" w16du:dateUtc="2025-10-28T04:28:00Z"/>
                <w:rFonts w:cs="Arial"/>
              </w:rPr>
            </w:pPr>
            <w:ins w:id="124" w:author="이경규/책임연구원/C&amp;M표준(연)6G통신표준TP" w:date="2025-10-28T13:28:00Z" w16du:dateUtc="2025-10-28T04:28:00Z">
              <w:r w:rsidRPr="00276CCC">
                <w:t>Unit</w:t>
              </w:r>
            </w:ins>
          </w:p>
        </w:tc>
        <w:tc>
          <w:tcPr>
            <w:tcW w:w="668" w:type="pct"/>
            <w:tcBorders>
              <w:top w:val="single" w:sz="4" w:space="0" w:color="auto"/>
              <w:left w:val="single" w:sz="4" w:space="0" w:color="auto"/>
              <w:bottom w:val="nil"/>
              <w:right w:val="single" w:sz="4" w:space="0" w:color="auto"/>
            </w:tcBorders>
            <w:hideMark/>
          </w:tcPr>
          <w:p w14:paraId="1842584B" w14:textId="77777777" w:rsidR="00446277" w:rsidRPr="00276CCC" w:rsidRDefault="00446277" w:rsidP="00E07007">
            <w:pPr>
              <w:pStyle w:val="TAH"/>
              <w:keepNext w:val="0"/>
              <w:keepLines w:val="0"/>
              <w:rPr>
                <w:ins w:id="125" w:author="이경규/책임연구원/C&amp;M표준(연)6G통신표준TP" w:date="2025-10-28T13:28:00Z" w16du:dateUtc="2025-10-28T04:28:00Z"/>
                <w:lang w:eastAsia="zh-CN"/>
              </w:rPr>
            </w:pPr>
            <w:ins w:id="126" w:author="이경규/책임연구원/C&amp;M표준(연)6G통신표준TP" w:date="2025-10-28T13:28:00Z" w16du:dateUtc="2025-10-28T04:28:00Z">
              <w:r w:rsidRPr="00276CCC">
                <w:rPr>
                  <w:lang w:eastAsia="zh-CN"/>
                </w:rPr>
                <w:t>Test</w:t>
              </w:r>
              <w:r>
                <w:rPr>
                  <w:lang w:eastAsia="zh-CN"/>
                </w:rPr>
                <w:t xml:space="preserve"> </w:t>
              </w:r>
              <w:r w:rsidRPr="00276CCC">
                <w:rPr>
                  <w:lang w:eastAsia="zh-CN"/>
                </w:rPr>
                <w:t>configuration</w:t>
              </w:r>
            </w:ins>
          </w:p>
        </w:tc>
        <w:tc>
          <w:tcPr>
            <w:tcW w:w="1216" w:type="pct"/>
            <w:vMerge w:val="restart"/>
            <w:tcBorders>
              <w:top w:val="single" w:sz="4" w:space="0" w:color="auto"/>
              <w:left w:val="single" w:sz="4" w:space="0" w:color="auto"/>
              <w:right w:val="single" w:sz="4" w:space="0" w:color="auto"/>
            </w:tcBorders>
            <w:hideMark/>
          </w:tcPr>
          <w:p w14:paraId="4441FD07" w14:textId="77777777" w:rsidR="00446277" w:rsidRPr="00276CCC" w:rsidRDefault="00446277" w:rsidP="00E07007">
            <w:pPr>
              <w:pStyle w:val="TAH"/>
              <w:keepNext w:val="0"/>
              <w:keepLines w:val="0"/>
              <w:rPr>
                <w:ins w:id="127" w:author="이경규/책임연구원/C&amp;M표준(연)6G통신표준TP" w:date="2025-10-28T13:28:00Z" w16du:dateUtc="2025-10-28T04:28:00Z"/>
                <w:rFonts w:cs="Arial"/>
              </w:rPr>
            </w:pPr>
            <w:ins w:id="128" w:author="이경규/책임연구원/C&amp;M표준(연)6G통신표준TP" w:date="2025-10-28T13:28:00Z" w16du:dateUtc="2025-10-28T04:28:00Z">
              <w:r w:rsidRPr="00276CCC">
                <w:t>Value</w:t>
              </w:r>
            </w:ins>
          </w:p>
        </w:tc>
        <w:tc>
          <w:tcPr>
            <w:tcW w:w="1512" w:type="pct"/>
            <w:tcBorders>
              <w:top w:val="single" w:sz="4" w:space="0" w:color="auto"/>
              <w:left w:val="single" w:sz="4" w:space="0" w:color="auto"/>
              <w:bottom w:val="nil"/>
              <w:right w:val="single" w:sz="4" w:space="0" w:color="auto"/>
            </w:tcBorders>
            <w:hideMark/>
          </w:tcPr>
          <w:p w14:paraId="3294CFD5" w14:textId="77777777" w:rsidR="00446277" w:rsidRPr="00276CCC" w:rsidRDefault="00446277" w:rsidP="00E07007">
            <w:pPr>
              <w:pStyle w:val="TAH"/>
              <w:keepNext w:val="0"/>
              <w:keepLines w:val="0"/>
              <w:rPr>
                <w:ins w:id="129" w:author="이경규/책임연구원/C&amp;M표준(연)6G통신표준TP" w:date="2025-10-28T13:28:00Z" w16du:dateUtc="2025-10-28T04:28:00Z"/>
                <w:rFonts w:cs="Arial"/>
              </w:rPr>
            </w:pPr>
            <w:ins w:id="130" w:author="이경규/책임연구원/C&amp;M표준(연)6G통신표준TP" w:date="2025-10-28T13:28:00Z" w16du:dateUtc="2025-10-28T04:28:00Z">
              <w:r w:rsidRPr="00276CCC">
                <w:t>Comment</w:t>
              </w:r>
            </w:ins>
          </w:p>
        </w:tc>
      </w:tr>
      <w:tr w:rsidR="00446277" w:rsidRPr="00276CCC" w14:paraId="11827BFD" w14:textId="77777777" w:rsidTr="00F40EA1">
        <w:trPr>
          <w:cantSplit/>
          <w:tblHeader/>
          <w:jc w:val="center"/>
          <w:ins w:id="131" w:author="이경규/책임연구원/C&amp;M표준(연)6G통신표준TP" w:date="2025-10-28T13:28:00Z"/>
        </w:trPr>
        <w:tc>
          <w:tcPr>
            <w:tcW w:w="1273" w:type="pct"/>
            <w:tcBorders>
              <w:top w:val="nil"/>
              <w:left w:val="single" w:sz="4" w:space="0" w:color="auto"/>
              <w:bottom w:val="single" w:sz="4" w:space="0" w:color="auto"/>
              <w:right w:val="single" w:sz="4" w:space="0" w:color="auto"/>
            </w:tcBorders>
            <w:hideMark/>
          </w:tcPr>
          <w:p w14:paraId="238B362A" w14:textId="77777777" w:rsidR="00446277" w:rsidRPr="00276CCC" w:rsidRDefault="00446277" w:rsidP="00E07007">
            <w:pPr>
              <w:pStyle w:val="TAH"/>
              <w:keepNext w:val="0"/>
              <w:keepLines w:val="0"/>
              <w:rPr>
                <w:ins w:id="132" w:author="이경규/책임연구원/C&amp;M표준(연)6G통신표준TP" w:date="2025-10-28T13:28:00Z" w16du:dateUtc="2025-10-28T04:28:00Z"/>
                <w:rFonts w:cs="Arial"/>
              </w:rPr>
            </w:pPr>
          </w:p>
        </w:tc>
        <w:tc>
          <w:tcPr>
            <w:tcW w:w="331" w:type="pct"/>
            <w:tcBorders>
              <w:top w:val="nil"/>
              <w:left w:val="single" w:sz="4" w:space="0" w:color="auto"/>
              <w:bottom w:val="single" w:sz="4" w:space="0" w:color="auto"/>
              <w:right w:val="single" w:sz="4" w:space="0" w:color="auto"/>
            </w:tcBorders>
            <w:hideMark/>
          </w:tcPr>
          <w:p w14:paraId="2EA9B9BB" w14:textId="77777777" w:rsidR="00446277" w:rsidRPr="00276CCC" w:rsidRDefault="00446277" w:rsidP="00E07007">
            <w:pPr>
              <w:pStyle w:val="TAH"/>
              <w:keepNext w:val="0"/>
              <w:keepLines w:val="0"/>
              <w:rPr>
                <w:ins w:id="133" w:author="이경규/책임연구원/C&amp;M표준(연)6G통신표준TP" w:date="2025-10-28T13:28:00Z" w16du:dateUtc="2025-10-28T04:28:00Z"/>
                <w:rFonts w:cs="Arial"/>
              </w:rPr>
            </w:pPr>
          </w:p>
        </w:tc>
        <w:tc>
          <w:tcPr>
            <w:tcW w:w="668" w:type="pct"/>
            <w:tcBorders>
              <w:top w:val="nil"/>
              <w:left w:val="single" w:sz="4" w:space="0" w:color="auto"/>
              <w:bottom w:val="single" w:sz="4" w:space="0" w:color="auto"/>
              <w:right w:val="single" w:sz="4" w:space="0" w:color="auto"/>
            </w:tcBorders>
            <w:hideMark/>
          </w:tcPr>
          <w:p w14:paraId="404717EB" w14:textId="77777777" w:rsidR="00446277" w:rsidRPr="00276CCC" w:rsidRDefault="00446277" w:rsidP="00E07007">
            <w:pPr>
              <w:pStyle w:val="TAH"/>
              <w:keepNext w:val="0"/>
              <w:keepLines w:val="0"/>
              <w:rPr>
                <w:ins w:id="134" w:author="이경규/책임연구원/C&amp;M표준(연)6G통신표준TP" w:date="2025-10-28T13:28:00Z" w16du:dateUtc="2025-10-28T04:28:00Z"/>
                <w:lang w:eastAsia="zh-CN"/>
              </w:rPr>
            </w:pPr>
          </w:p>
        </w:tc>
        <w:tc>
          <w:tcPr>
            <w:tcW w:w="1216" w:type="pct"/>
            <w:vMerge/>
            <w:tcBorders>
              <w:left w:val="single" w:sz="4" w:space="0" w:color="auto"/>
              <w:bottom w:val="single" w:sz="4" w:space="0" w:color="auto"/>
              <w:right w:val="single" w:sz="4" w:space="0" w:color="auto"/>
            </w:tcBorders>
          </w:tcPr>
          <w:p w14:paraId="026D7C2D" w14:textId="77777777" w:rsidR="00446277" w:rsidRPr="00276CCC" w:rsidRDefault="00446277" w:rsidP="00E07007">
            <w:pPr>
              <w:pStyle w:val="TAH"/>
              <w:keepNext w:val="0"/>
              <w:keepLines w:val="0"/>
              <w:rPr>
                <w:ins w:id="135" w:author="이경규/책임연구원/C&amp;M표준(연)6G통신표준TP" w:date="2025-10-28T13:28:00Z" w16du:dateUtc="2025-10-28T04:28:00Z"/>
              </w:rPr>
            </w:pPr>
          </w:p>
        </w:tc>
        <w:tc>
          <w:tcPr>
            <w:tcW w:w="1512" w:type="pct"/>
            <w:tcBorders>
              <w:top w:val="nil"/>
              <w:left w:val="single" w:sz="4" w:space="0" w:color="auto"/>
              <w:bottom w:val="single" w:sz="4" w:space="0" w:color="auto"/>
              <w:right w:val="single" w:sz="4" w:space="0" w:color="auto"/>
            </w:tcBorders>
            <w:hideMark/>
          </w:tcPr>
          <w:p w14:paraId="3D4169BE" w14:textId="77777777" w:rsidR="00446277" w:rsidRPr="00276CCC" w:rsidRDefault="00446277" w:rsidP="00E07007">
            <w:pPr>
              <w:pStyle w:val="TAH"/>
              <w:keepNext w:val="0"/>
              <w:keepLines w:val="0"/>
              <w:rPr>
                <w:ins w:id="136" w:author="이경규/책임연구원/C&amp;M표준(연)6G통신표준TP" w:date="2025-10-28T13:28:00Z" w16du:dateUtc="2025-10-28T04:28:00Z"/>
                <w:rFonts w:cs="Arial"/>
              </w:rPr>
            </w:pPr>
          </w:p>
        </w:tc>
      </w:tr>
      <w:tr w:rsidR="00446277" w:rsidRPr="00276CCC" w14:paraId="5458D7DF" w14:textId="77777777" w:rsidTr="00F40EA1">
        <w:trPr>
          <w:cantSplit/>
          <w:jc w:val="center"/>
          <w:ins w:id="137"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tcPr>
          <w:p w14:paraId="1A61CBCD" w14:textId="77777777" w:rsidR="00446277" w:rsidRPr="00276CCC" w:rsidRDefault="00446277" w:rsidP="00E07007">
            <w:pPr>
              <w:pStyle w:val="TAL"/>
              <w:keepNext w:val="0"/>
              <w:keepLines w:val="0"/>
              <w:rPr>
                <w:ins w:id="138" w:author="이경규/책임연구원/C&amp;M표준(연)6G통신표준TP" w:date="2025-10-28T13:28:00Z" w16du:dateUtc="2025-10-28T04:28:00Z"/>
              </w:rPr>
            </w:pPr>
            <w:ins w:id="139" w:author="이경규/책임연구원/C&amp;M표준(연)6G통신표준TP" w:date="2025-10-28T13:28:00Z" w16du:dateUtc="2025-10-28T04:28:00Z">
              <w:r w:rsidRPr="00276CCC">
                <w:t>Active</w:t>
              </w:r>
              <w:r>
                <w:t xml:space="preserve"> </w:t>
              </w:r>
              <w:r w:rsidRPr="00276CCC">
                <w:t>cell</w:t>
              </w:r>
            </w:ins>
          </w:p>
        </w:tc>
        <w:tc>
          <w:tcPr>
            <w:tcW w:w="331" w:type="pct"/>
            <w:tcBorders>
              <w:top w:val="single" w:sz="4" w:space="0" w:color="auto"/>
              <w:left w:val="single" w:sz="4" w:space="0" w:color="auto"/>
              <w:bottom w:val="single" w:sz="4" w:space="0" w:color="auto"/>
              <w:right w:val="single" w:sz="4" w:space="0" w:color="auto"/>
            </w:tcBorders>
          </w:tcPr>
          <w:p w14:paraId="34D43C8F" w14:textId="77777777" w:rsidR="00446277" w:rsidRPr="00276CCC" w:rsidRDefault="00446277" w:rsidP="00E07007">
            <w:pPr>
              <w:pStyle w:val="TAL"/>
              <w:keepNext w:val="0"/>
              <w:keepLines w:val="0"/>
              <w:rPr>
                <w:ins w:id="140"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tcPr>
          <w:p w14:paraId="4D23FF8F" w14:textId="77777777" w:rsidR="00446277" w:rsidRPr="00276CCC" w:rsidRDefault="00446277" w:rsidP="00E07007">
            <w:pPr>
              <w:pStyle w:val="TAL"/>
              <w:keepNext w:val="0"/>
              <w:keepLines w:val="0"/>
              <w:rPr>
                <w:ins w:id="141" w:author="이경규/책임연구원/C&amp;M표준(연)6G통신표준TP" w:date="2025-10-28T13:28:00Z" w16du:dateUtc="2025-10-28T04:28:00Z"/>
                <w:lang w:eastAsia="zh-CN"/>
              </w:rPr>
            </w:pPr>
            <w:ins w:id="142"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tcPr>
          <w:p w14:paraId="790FE0F8" w14:textId="77777777" w:rsidR="00446277" w:rsidRPr="00276CCC" w:rsidRDefault="00446277" w:rsidP="00E07007">
            <w:pPr>
              <w:pStyle w:val="TAL"/>
              <w:keepNext w:val="0"/>
              <w:keepLines w:val="0"/>
              <w:rPr>
                <w:ins w:id="143" w:author="이경규/책임연구원/C&amp;M표준(연)6G통신표준TP" w:date="2025-10-28T13:28:00Z" w16du:dateUtc="2025-10-28T04:28:00Z"/>
              </w:rPr>
            </w:pPr>
            <w:ins w:id="144" w:author="이경규/책임연구원/C&amp;M표준(연)6G통신표준TP" w:date="2025-10-28T13:28:00Z" w16du:dateUtc="2025-10-28T04:28:00Z">
              <w:r w:rsidRPr="00276CCC">
                <w:t>Cell</w:t>
              </w:r>
              <w:r>
                <w:t xml:space="preserve"> </w:t>
              </w:r>
              <w:r w:rsidRPr="00276CCC">
                <w:t>1</w:t>
              </w:r>
            </w:ins>
          </w:p>
        </w:tc>
        <w:tc>
          <w:tcPr>
            <w:tcW w:w="1512" w:type="pct"/>
            <w:tcBorders>
              <w:top w:val="single" w:sz="4" w:space="0" w:color="auto"/>
              <w:left w:val="single" w:sz="4" w:space="0" w:color="auto"/>
              <w:bottom w:val="single" w:sz="4" w:space="0" w:color="auto"/>
              <w:right w:val="single" w:sz="4" w:space="0" w:color="auto"/>
            </w:tcBorders>
          </w:tcPr>
          <w:p w14:paraId="713689FE" w14:textId="77777777" w:rsidR="00446277" w:rsidRPr="00276CCC" w:rsidRDefault="00446277" w:rsidP="00E07007">
            <w:pPr>
              <w:pStyle w:val="TAL"/>
              <w:keepNext w:val="0"/>
              <w:keepLines w:val="0"/>
              <w:rPr>
                <w:ins w:id="145" w:author="이경규/책임연구원/C&amp;M표준(연)6G통신표준TP" w:date="2025-10-28T13:28:00Z" w16du:dateUtc="2025-10-28T04:28:00Z"/>
                <w:rFonts w:cs="Arial"/>
              </w:rPr>
            </w:pPr>
          </w:p>
        </w:tc>
      </w:tr>
      <w:tr w:rsidR="00446277" w:rsidRPr="00276CCC" w14:paraId="67EBE97D" w14:textId="77777777" w:rsidTr="00F40EA1">
        <w:trPr>
          <w:cantSplit/>
          <w:jc w:val="center"/>
          <w:ins w:id="146"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tcPr>
          <w:p w14:paraId="6F5E76ED" w14:textId="77777777" w:rsidR="00446277" w:rsidRPr="00276CCC" w:rsidRDefault="00446277" w:rsidP="00E07007">
            <w:pPr>
              <w:pStyle w:val="TAL"/>
              <w:keepNext w:val="0"/>
              <w:keepLines w:val="0"/>
              <w:rPr>
                <w:ins w:id="147" w:author="이경규/책임연구원/C&amp;M표준(연)6G통신표준TP" w:date="2025-10-28T13:28:00Z" w16du:dateUtc="2025-10-28T04:28:00Z"/>
              </w:rPr>
            </w:pPr>
            <w:ins w:id="148" w:author="이경규/책임연구원/C&amp;M표준(연)6G통신표준TP" w:date="2025-10-28T13:28:00Z" w16du:dateUtc="2025-10-28T04:28:00Z">
              <w:r w:rsidRPr="00276CCC">
                <w:t>Deactivated</w:t>
              </w:r>
              <w:r>
                <w:t xml:space="preserve"> </w:t>
              </w:r>
              <w:proofErr w:type="spellStart"/>
              <w:r w:rsidRPr="00276CCC">
                <w:t>SCell</w:t>
              </w:r>
              <w:proofErr w:type="spellEnd"/>
            </w:ins>
          </w:p>
        </w:tc>
        <w:tc>
          <w:tcPr>
            <w:tcW w:w="331" w:type="pct"/>
            <w:tcBorders>
              <w:top w:val="single" w:sz="4" w:space="0" w:color="auto"/>
              <w:left w:val="single" w:sz="4" w:space="0" w:color="auto"/>
              <w:bottom w:val="single" w:sz="4" w:space="0" w:color="auto"/>
              <w:right w:val="single" w:sz="4" w:space="0" w:color="auto"/>
            </w:tcBorders>
          </w:tcPr>
          <w:p w14:paraId="1605580A" w14:textId="77777777" w:rsidR="00446277" w:rsidRPr="00276CCC" w:rsidRDefault="00446277" w:rsidP="00E07007">
            <w:pPr>
              <w:pStyle w:val="TAL"/>
              <w:keepNext w:val="0"/>
              <w:keepLines w:val="0"/>
              <w:rPr>
                <w:ins w:id="149"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tcPr>
          <w:p w14:paraId="660F2783" w14:textId="77777777" w:rsidR="00446277" w:rsidRPr="00276CCC" w:rsidRDefault="00446277" w:rsidP="00E07007">
            <w:pPr>
              <w:pStyle w:val="TAL"/>
              <w:keepNext w:val="0"/>
              <w:keepLines w:val="0"/>
              <w:rPr>
                <w:ins w:id="150" w:author="이경규/책임연구원/C&amp;M표준(연)6G통신표준TP" w:date="2025-10-28T13:28:00Z" w16du:dateUtc="2025-10-28T04:28:00Z"/>
                <w:lang w:eastAsia="zh-CN"/>
              </w:rPr>
            </w:pPr>
            <w:ins w:id="151" w:author="이경규/책임연구원/C&amp;M표준(연)6G통신표준TP" w:date="2025-10-28T13:28:00Z" w16du:dateUtc="2025-10-28T04:28:00Z">
              <w:r w:rsidRPr="00276CCC">
                <w:t>1A,</w:t>
              </w:r>
              <w:r>
                <w:t xml:space="preserve"> </w:t>
              </w:r>
              <w:r w:rsidRPr="00276CCC">
                <w:t>2A,</w:t>
              </w:r>
              <w:r>
                <w:t xml:space="preserve"> </w:t>
              </w:r>
              <w:r w:rsidRPr="00276CCC">
                <w:t>3A</w:t>
              </w:r>
            </w:ins>
          </w:p>
        </w:tc>
        <w:tc>
          <w:tcPr>
            <w:tcW w:w="1216" w:type="pct"/>
            <w:tcBorders>
              <w:top w:val="single" w:sz="4" w:space="0" w:color="auto"/>
              <w:left w:val="single" w:sz="4" w:space="0" w:color="auto"/>
              <w:bottom w:val="single" w:sz="4" w:space="0" w:color="auto"/>
              <w:right w:val="single" w:sz="4" w:space="0" w:color="auto"/>
            </w:tcBorders>
          </w:tcPr>
          <w:p w14:paraId="6E6BA90D" w14:textId="77777777" w:rsidR="00446277" w:rsidRPr="00276CCC" w:rsidRDefault="00446277" w:rsidP="00E07007">
            <w:pPr>
              <w:pStyle w:val="TAL"/>
              <w:keepNext w:val="0"/>
              <w:keepLines w:val="0"/>
              <w:rPr>
                <w:ins w:id="152" w:author="이경규/책임연구원/C&amp;M표준(연)6G통신표준TP" w:date="2025-10-28T13:28:00Z" w16du:dateUtc="2025-10-28T04:28:00Z"/>
              </w:rPr>
            </w:pPr>
            <w:ins w:id="153" w:author="이경규/책임연구원/C&amp;M표준(연)6G통신표준TP" w:date="2025-10-28T13:28:00Z" w16du:dateUtc="2025-10-28T04:28:00Z">
              <w:r w:rsidRPr="00276CCC">
                <w:t>Cell</w:t>
              </w:r>
              <w:r>
                <w:t xml:space="preserve"> </w:t>
              </w:r>
              <w:r w:rsidRPr="00276CCC">
                <w:t>2</w:t>
              </w:r>
            </w:ins>
          </w:p>
        </w:tc>
        <w:tc>
          <w:tcPr>
            <w:tcW w:w="1512" w:type="pct"/>
            <w:tcBorders>
              <w:top w:val="single" w:sz="4" w:space="0" w:color="auto"/>
              <w:left w:val="single" w:sz="4" w:space="0" w:color="auto"/>
              <w:bottom w:val="single" w:sz="4" w:space="0" w:color="auto"/>
              <w:right w:val="single" w:sz="4" w:space="0" w:color="auto"/>
            </w:tcBorders>
          </w:tcPr>
          <w:p w14:paraId="3341371C" w14:textId="77777777" w:rsidR="00446277" w:rsidRPr="00276CCC" w:rsidRDefault="00446277" w:rsidP="00E07007">
            <w:pPr>
              <w:pStyle w:val="TAL"/>
              <w:keepNext w:val="0"/>
              <w:keepLines w:val="0"/>
              <w:rPr>
                <w:ins w:id="154" w:author="이경규/책임연구원/C&amp;M표준(연)6G통신표준TP" w:date="2025-10-28T13:28:00Z" w16du:dateUtc="2025-10-28T04:28:00Z"/>
                <w:rFonts w:cs="Arial"/>
              </w:rPr>
            </w:pPr>
          </w:p>
        </w:tc>
      </w:tr>
      <w:tr w:rsidR="00446277" w:rsidRPr="00276CCC" w14:paraId="32316AAF" w14:textId="77777777" w:rsidTr="00F40EA1">
        <w:trPr>
          <w:cantSplit/>
          <w:jc w:val="center"/>
          <w:ins w:id="155"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606942B7" w14:textId="77777777" w:rsidR="00446277" w:rsidRPr="00276CCC" w:rsidRDefault="00446277" w:rsidP="00E07007">
            <w:pPr>
              <w:pStyle w:val="TAL"/>
              <w:keepNext w:val="0"/>
              <w:keepLines w:val="0"/>
              <w:rPr>
                <w:ins w:id="156" w:author="이경규/책임연구원/C&amp;M표준(연)6G통신표준TP" w:date="2025-10-28T13:28:00Z" w16du:dateUtc="2025-10-28T04:28:00Z"/>
                <w:rFonts w:cs="Arial"/>
                <w:b/>
              </w:rPr>
            </w:pPr>
            <w:ins w:id="157" w:author="이경규/책임연구원/C&amp;M표준(연)6G통신표준TP" w:date="2025-10-28T13:28:00Z" w16du:dateUtc="2025-10-28T04:28:00Z">
              <w:r w:rsidRPr="00276CCC">
                <w:rPr>
                  <w:bCs/>
                </w:rPr>
                <w:t>Neighbour</w:t>
              </w:r>
              <w:r>
                <w:rPr>
                  <w:bCs/>
                </w:rPr>
                <w:t xml:space="preserve"> </w:t>
              </w:r>
              <w:r w:rsidRPr="00276CCC">
                <w:rPr>
                  <w:bCs/>
                </w:rPr>
                <w:t>cell</w:t>
              </w:r>
            </w:ins>
          </w:p>
        </w:tc>
        <w:tc>
          <w:tcPr>
            <w:tcW w:w="331" w:type="pct"/>
            <w:tcBorders>
              <w:top w:val="single" w:sz="4" w:space="0" w:color="auto"/>
              <w:left w:val="single" w:sz="4" w:space="0" w:color="auto"/>
              <w:bottom w:val="single" w:sz="4" w:space="0" w:color="auto"/>
              <w:right w:val="single" w:sz="4" w:space="0" w:color="auto"/>
            </w:tcBorders>
          </w:tcPr>
          <w:p w14:paraId="41314C4F" w14:textId="77777777" w:rsidR="00446277" w:rsidRPr="00276CCC" w:rsidRDefault="00446277" w:rsidP="00E07007">
            <w:pPr>
              <w:pStyle w:val="TAL"/>
              <w:keepNext w:val="0"/>
              <w:keepLines w:val="0"/>
              <w:rPr>
                <w:ins w:id="158" w:author="이경규/책임연구원/C&amp;M표준(연)6G통신표준TP" w:date="2025-10-28T13:28:00Z" w16du:dateUtc="2025-10-28T04:28: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B4946C5" w14:textId="77777777" w:rsidR="00446277" w:rsidRPr="00276CCC" w:rsidRDefault="00446277" w:rsidP="00E07007">
            <w:pPr>
              <w:pStyle w:val="TAL"/>
              <w:keepNext w:val="0"/>
              <w:keepLines w:val="0"/>
              <w:rPr>
                <w:ins w:id="159" w:author="이경규/책임연구원/C&amp;M표준(연)6G통신표준TP" w:date="2025-10-28T13:28:00Z" w16du:dateUtc="2025-10-28T04:28:00Z"/>
                <w:bCs/>
              </w:rPr>
            </w:pPr>
            <w:ins w:id="160" w:author="이경규/책임연구원/C&amp;M표준(연)6G통신표준TP" w:date="2025-10-28T13:28:00Z" w16du:dateUtc="2025-10-28T04:28:00Z">
              <w:r w:rsidRPr="00276CCC">
                <w:t>1A,</w:t>
              </w:r>
              <w:r>
                <w:t xml:space="preserve"> </w:t>
              </w:r>
              <w:r w:rsidRPr="00276CCC">
                <w:t>2A,</w:t>
              </w:r>
              <w:r>
                <w:t xml:space="preserve"> </w:t>
              </w:r>
              <w:r w:rsidRPr="00276CCC">
                <w:t>3A</w:t>
              </w:r>
            </w:ins>
          </w:p>
        </w:tc>
        <w:tc>
          <w:tcPr>
            <w:tcW w:w="1216" w:type="pct"/>
            <w:tcBorders>
              <w:top w:val="single" w:sz="4" w:space="0" w:color="auto"/>
              <w:left w:val="single" w:sz="4" w:space="0" w:color="auto"/>
              <w:bottom w:val="single" w:sz="4" w:space="0" w:color="auto"/>
              <w:right w:val="single" w:sz="4" w:space="0" w:color="auto"/>
            </w:tcBorders>
            <w:hideMark/>
          </w:tcPr>
          <w:p w14:paraId="652CC5C3" w14:textId="77777777" w:rsidR="00446277" w:rsidRPr="00276CCC" w:rsidRDefault="00446277" w:rsidP="00E07007">
            <w:pPr>
              <w:pStyle w:val="TAL"/>
              <w:keepNext w:val="0"/>
              <w:keepLines w:val="0"/>
              <w:rPr>
                <w:ins w:id="161" w:author="이경규/책임연구원/C&amp;M표준(연)6G통신표준TP" w:date="2025-10-28T13:28:00Z" w16du:dateUtc="2025-10-28T04:28:00Z"/>
                <w:rFonts w:cs="Arial"/>
                <w:b/>
              </w:rPr>
            </w:pPr>
            <w:ins w:id="162" w:author="이경규/책임연구원/C&amp;M표준(연)6G통신표준TP" w:date="2025-10-28T13:28:00Z" w16du:dateUtc="2025-10-28T04:28:00Z">
              <w:r w:rsidRPr="00276CCC">
                <w:rPr>
                  <w:bCs/>
                </w:rPr>
                <w:t>Cell</w:t>
              </w:r>
              <w:r>
                <w:rPr>
                  <w:bCs/>
                </w:rPr>
                <w:t xml:space="preserve"> </w:t>
              </w:r>
              <w:r w:rsidRPr="00276CCC">
                <w:rPr>
                  <w:bCs/>
                </w:rPr>
                <w:t>3</w:t>
              </w:r>
            </w:ins>
          </w:p>
        </w:tc>
        <w:tc>
          <w:tcPr>
            <w:tcW w:w="1512" w:type="pct"/>
            <w:tcBorders>
              <w:top w:val="single" w:sz="4" w:space="0" w:color="auto"/>
              <w:left w:val="single" w:sz="4" w:space="0" w:color="auto"/>
              <w:bottom w:val="single" w:sz="4" w:space="0" w:color="auto"/>
              <w:right w:val="single" w:sz="4" w:space="0" w:color="auto"/>
            </w:tcBorders>
            <w:hideMark/>
          </w:tcPr>
          <w:p w14:paraId="01ABADA6" w14:textId="77777777" w:rsidR="00446277" w:rsidRPr="00276CCC" w:rsidRDefault="00446277" w:rsidP="00E07007">
            <w:pPr>
              <w:pStyle w:val="TAL"/>
              <w:keepNext w:val="0"/>
              <w:keepLines w:val="0"/>
              <w:rPr>
                <w:ins w:id="163" w:author="이경규/책임연구원/C&amp;M표준(연)6G통신표준TP" w:date="2025-10-28T13:28:00Z" w16du:dateUtc="2025-10-28T04:28:00Z"/>
                <w:rFonts w:cs="Arial"/>
                <w:b/>
              </w:rPr>
            </w:pPr>
            <w:ins w:id="164" w:author="이경규/책임연구원/C&amp;M표준(연)6G통신표준TP" w:date="2025-10-28T13:28:00Z" w16du:dateUtc="2025-10-28T04:28:00Z">
              <w:r w:rsidRPr="00276CCC">
                <w:rPr>
                  <w:bCs/>
                </w:rPr>
                <w:t>Cell</w:t>
              </w:r>
              <w:r>
                <w:rPr>
                  <w:bCs/>
                </w:rPr>
                <w:t xml:space="preserve"> </w:t>
              </w:r>
              <w:r w:rsidRPr="00276CCC">
                <w:rPr>
                  <w:bCs/>
                </w:rPr>
                <w:t>to</w:t>
              </w:r>
              <w:r>
                <w:rPr>
                  <w:bCs/>
                </w:rPr>
                <w:t xml:space="preserve"> </w:t>
              </w:r>
              <w:r w:rsidRPr="00276CCC">
                <w:rPr>
                  <w:bCs/>
                </w:rPr>
                <w:t>be</w:t>
              </w:r>
              <w:r>
                <w:rPr>
                  <w:bCs/>
                </w:rPr>
                <w:t xml:space="preserve"> </w:t>
              </w:r>
              <w:r w:rsidRPr="00276CCC">
                <w:rPr>
                  <w:bCs/>
                </w:rPr>
                <w:t>identified.</w:t>
              </w:r>
            </w:ins>
          </w:p>
        </w:tc>
      </w:tr>
      <w:tr w:rsidR="00446277" w:rsidRPr="00276CCC" w14:paraId="417B243E" w14:textId="77777777" w:rsidTr="00F40EA1">
        <w:trPr>
          <w:cantSplit/>
          <w:jc w:val="center"/>
          <w:ins w:id="165"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2CD689F4" w14:textId="77777777" w:rsidR="00446277" w:rsidRPr="00276CCC" w:rsidRDefault="00446277" w:rsidP="00E07007">
            <w:pPr>
              <w:pStyle w:val="TAL"/>
              <w:keepNext w:val="0"/>
              <w:keepLines w:val="0"/>
              <w:rPr>
                <w:ins w:id="166" w:author="이경규/책임연구원/C&amp;M표준(연)6G통신표준TP" w:date="2025-10-28T13:28:00Z" w16du:dateUtc="2025-10-28T04:28:00Z"/>
                <w:rFonts w:cs="Arial"/>
                <w:b/>
              </w:rPr>
            </w:pPr>
            <w:ins w:id="167" w:author="이경규/책임연구원/C&amp;M표준(연)6G통신표준TP" w:date="2025-10-28T13:28:00Z" w16du:dateUtc="2025-10-28T04:28:00Z">
              <w:r w:rsidRPr="00276CCC">
                <w:lastRenderedPageBreak/>
                <w:t>RF</w:t>
              </w:r>
              <w:r>
                <w:t xml:space="preserve"> </w:t>
              </w:r>
              <w:r w:rsidRPr="00276CCC">
                <w:t>Channel</w:t>
              </w:r>
              <w:r>
                <w:t xml:space="preserve"> </w:t>
              </w:r>
              <w:r w:rsidRPr="00276CCC">
                <w:t>Number</w:t>
              </w:r>
            </w:ins>
          </w:p>
        </w:tc>
        <w:tc>
          <w:tcPr>
            <w:tcW w:w="331" w:type="pct"/>
            <w:tcBorders>
              <w:top w:val="single" w:sz="4" w:space="0" w:color="auto"/>
              <w:left w:val="single" w:sz="4" w:space="0" w:color="auto"/>
              <w:bottom w:val="single" w:sz="4" w:space="0" w:color="auto"/>
              <w:right w:val="single" w:sz="4" w:space="0" w:color="auto"/>
            </w:tcBorders>
          </w:tcPr>
          <w:p w14:paraId="3D771FF8" w14:textId="77777777" w:rsidR="00446277" w:rsidRPr="00276CCC" w:rsidRDefault="00446277" w:rsidP="00E07007">
            <w:pPr>
              <w:pStyle w:val="TAL"/>
              <w:keepNext w:val="0"/>
              <w:keepLines w:val="0"/>
              <w:rPr>
                <w:ins w:id="168" w:author="이경규/책임연구원/C&amp;M표준(연)6G통신표준TP" w:date="2025-10-28T13:28:00Z" w16du:dateUtc="2025-10-28T04:28:00Z"/>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E124E21" w14:textId="77777777" w:rsidR="00446277" w:rsidRPr="00276CCC" w:rsidRDefault="00446277" w:rsidP="00E07007">
            <w:pPr>
              <w:pStyle w:val="TAL"/>
              <w:keepNext w:val="0"/>
              <w:keepLines w:val="0"/>
              <w:rPr>
                <w:ins w:id="169" w:author="이경규/책임연구원/C&amp;M표준(연)6G통신표준TP" w:date="2025-10-28T13:28:00Z" w16du:dateUtc="2025-10-28T04:28:00Z"/>
                <w:bCs/>
              </w:rPr>
            </w:pPr>
            <w:ins w:id="170"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3F4C0415" w14:textId="77777777" w:rsidR="00446277" w:rsidRPr="00276CCC" w:rsidRDefault="00446277" w:rsidP="00E07007">
            <w:pPr>
              <w:pStyle w:val="TAL"/>
              <w:keepNext w:val="0"/>
              <w:keepLines w:val="0"/>
              <w:rPr>
                <w:ins w:id="171" w:author="이경규/책임연구원/C&amp;M표준(연)6G통신표준TP" w:date="2025-10-28T13:28:00Z" w16du:dateUtc="2025-10-28T04:28:00Z"/>
                <w:bCs/>
              </w:rPr>
            </w:pPr>
            <w:ins w:id="172" w:author="이경규/책임연구원/C&amp;M표준(연)6G통신표준TP" w:date="2025-10-28T13:28:00Z" w16du:dateUtc="2025-10-28T04:28:00Z">
              <w:r w:rsidRPr="00276CCC">
                <w:rPr>
                  <w:bCs/>
                </w:rPr>
                <w:t>1:</w:t>
              </w:r>
              <w:r>
                <w:rPr>
                  <w:bCs/>
                </w:rPr>
                <w:t xml:space="preserve"> </w:t>
              </w:r>
              <w:r w:rsidRPr="00276CCC">
                <w:rPr>
                  <w:bCs/>
                </w:rPr>
                <w:t>Cell</w:t>
              </w:r>
              <w:r>
                <w:rPr>
                  <w:bCs/>
                </w:rPr>
                <w:t xml:space="preserve"> </w:t>
              </w:r>
              <w:r w:rsidRPr="00276CCC">
                <w:rPr>
                  <w:bCs/>
                </w:rPr>
                <w:t>1</w:t>
              </w:r>
              <w:r>
                <w:rPr>
                  <w:bCs/>
                </w:rPr>
                <w:t xml:space="preserve"> </w:t>
              </w:r>
            </w:ins>
          </w:p>
          <w:p w14:paraId="62456707" w14:textId="77777777" w:rsidR="00446277" w:rsidRPr="00276CCC" w:rsidRDefault="00446277" w:rsidP="00E07007">
            <w:pPr>
              <w:pStyle w:val="TAL"/>
              <w:keepNext w:val="0"/>
              <w:keepLines w:val="0"/>
              <w:rPr>
                <w:ins w:id="173" w:author="이경규/책임연구원/C&amp;M표준(연)6G통신표준TP" w:date="2025-10-28T13:28:00Z" w16du:dateUtc="2025-10-28T04:28:00Z"/>
                <w:rFonts w:cs="Arial"/>
                <w:b/>
              </w:rPr>
            </w:pPr>
            <w:ins w:id="174" w:author="이경규/책임연구원/C&amp;M표준(연)6G통신표준TP" w:date="2025-10-28T13:28:00Z" w16du:dateUtc="2025-10-28T04:28:00Z">
              <w:r w:rsidRPr="00276CCC">
                <w:rPr>
                  <w:bCs/>
                </w:rPr>
                <w:t>2:</w:t>
              </w:r>
              <w:r>
                <w:rPr>
                  <w:bCs/>
                </w:rPr>
                <w:t xml:space="preserve"> </w:t>
              </w:r>
              <w:r w:rsidRPr="00276CCC">
                <w:rPr>
                  <w:bCs/>
                </w:rPr>
                <w:t>Cell</w:t>
              </w:r>
              <w:r>
                <w:rPr>
                  <w:bCs/>
                </w:rPr>
                <w:t xml:space="preserve"> </w:t>
              </w:r>
              <w:r w:rsidRPr="00276CCC">
                <w:rPr>
                  <w:bCs/>
                </w:rPr>
                <w:t>2</w:t>
              </w:r>
              <w:r>
                <w:rPr>
                  <w:bCs/>
                </w:rPr>
                <w:t xml:space="preserve"> </w:t>
              </w:r>
              <w:r w:rsidRPr="00276CCC">
                <w:rPr>
                  <w:bCs/>
                </w:rPr>
                <w:t>and</w:t>
              </w:r>
              <w:r>
                <w:rPr>
                  <w:bCs/>
                </w:rPr>
                <w:t xml:space="preserve"> </w:t>
              </w:r>
              <w:r w:rsidRPr="00276CCC">
                <w:rPr>
                  <w:bCs/>
                </w:rPr>
                <w:t>3</w:t>
              </w:r>
            </w:ins>
          </w:p>
        </w:tc>
        <w:tc>
          <w:tcPr>
            <w:tcW w:w="1512" w:type="pct"/>
            <w:tcBorders>
              <w:top w:val="single" w:sz="4" w:space="0" w:color="auto"/>
              <w:left w:val="single" w:sz="4" w:space="0" w:color="auto"/>
              <w:bottom w:val="single" w:sz="4" w:space="0" w:color="auto"/>
              <w:right w:val="single" w:sz="4" w:space="0" w:color="auto"/>
            </w:tcBorders>
          </w:tcPr>
          <w:p w14:paraId="1B8E69BC" w14:textId="77777777" w:rsidR="00446277" w:rsidRPr="00276CCC" w:rsidRDefault="00446277" w:rsidP="00E07007">
            <w:pPr>
              <w:pStyle w:val="TAL"/>
              <w:keepNext w:val="0"/>
              <w:keepLines w:val="0"/>
              <w:rPr>
                <w:ins w:id="175" w:author="이경규/책임연구원/C&amp;M표준(연)6G통신표준TP" w:date="2025-10-28T13:28:00Z" w16du:dateUtc="2025-10-28T04:28:00Z"/>
                <w:rFonts w:cs="Arial"/>
                <w:b/>
              </w:rPr>
            </w:pPr>
          </w:p>
        </w:tc>
      </w:tr>
      <w:tr w:rsidR="00446277" w:rsidRPr="00276CCC" w14:paraId="35A0A075" w14:textId="77777777" w:rsidTr="00F40EA1">
        <w:trPr>
          <w:cantSplit/>
          <w:jc w:val="center"/>
          <w:ins w:id="176" w:author="이경규/책임연구원/C&amp;M표준(연)6G통신표준TP" w:date="2025-10-28T13:28:00Z"/>
        </w:trPr>
        <w:tc>
          <w:tcPr>
            <w:tcW w:w="1273" w:type="pct"/>
            <w:tcBorders>
              <w:top w:val="single" w:sz="4" w:space="0" w:color="auto"/>
              <w:left w:val="single" w:sz="4" w:space="0" w:color="auto"/>
              <w:bottom w:val="nil"/>
              <w:right w:val="single" w:sz="4" w:space="0" w:color="auto"/>
            </w:tcBorders>
            <w:hideMark/>
          </w:tcPr>
          <w:p w14:paraId="2C2A3B49" w14:textId="77777777" w:rsidR="00446277" w:rsidRPr="00276CCC" w:rsidRDefault="00446277" w:rsidP="00E07007">
            <w:pPr>
              <w:pStyle w:val="TAL"/>
              <w:keepNext w:val="0"/>
              <w:keepLines w:val="0"/>
              <w:rPr>
                <w:ins w:id="177" w:author="이경규/책임연구원/C&amp;M표준(연)6G통신표준TP" w:date="2025-10-28T13:28:00Z" w16du:dateUtc="2025-10-28T04:28:00Z"/>
                <w:lang w:eastAsia="zh-CN"/>
              </w:rPr>
            </w:pPr>
            <w:ins w:id="178" w:author="이경규/책임연구원/C&amp;M표준(연)6G통신표준TP" w:date="2025-10-28T13:28:00Z" w16du:dateUtc="2025-10-28T04:28:00Z">
              <w:r w:rsidRPr="00276CCC">
                <w:rPr>
                  <w:lang w:eastAsia="zh-CN"/>
                </w:rPr>
                <w:t>SSB</w:t>
              </w:r>
              <w:r>
                <w:rPr>
                  <w:lang w:eastAsia="zh-CN"/>
                </w:rPr>
                <w:t xml:space="preserve"> </w:t>
              </w:r>
              <w:r w:rsidRPr="00276CCC">
                <w:rPr>
                  <w:lang w:eastAsia="zh-CN"/>
                </w:rPr>
                <w:t>configuration</w:t>
              </w:r>
            </w:ins>
          </w:p>
        </w:tc>
        <w:tc>
          <w:tcPr>
            <w:tcW w:w="331" w:type="pct"/>
            <w:tcBorders>
              <w:top w:val="single" w:sz="4" w:space="0" w:color="auto"/>
              <w:left w:val="single" w:sz="4" w:space="0" w:color="auto"/>
              <w:bottom w:val="nil"/>
              <w:right w:val="single" w:sz="4" w:space="0" w:color="auto"/>
            </w:tcBorders>
          </w:tcPr>
          <w:p w14:paraId="6B313469" w14:textId="77777777" w:rsidR="00446277" w:rsidRPr="00276CCC" w:rsidRDefault="00446277" w:rsidP="00E07007">
            <w:pPr>
              <w:pStyle w:val="TAL"/>
              <w:keepNext w:val="0"/>
              <w:keepLines w:val="0"/>
              <w:rPr>
                <w:ins w:id="179" w:author="이경규/책임연구원/C&amp;M표준(연)6G통신표준TP" w:date="2025-10-28T13:28:00Z" w16du:dateUtc="2025-10-28T04:28: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9B498A1" w14:textId="77777777" w:rsidR="00446277" w:rsidRPr="00276CCC" w:rsidRDefault="00446277" w:rsidP="00E07007">
            <w:pPr>
              <w:pStyle w:val="TAL"/>
              <w:keepNext w:val="0"/>
              <w:keepLines w:val="0"/>
              <w:rPr>
                <w:ins w:id="180" w:author="이경규/책임연구원/C&amp;M표준(연)6G통신표준TP" w:date="2025-10-28T13:28:00Z" w16du:dateUtc="2025-10-28T04:28:00Z"/>
                <w:bCs/>
                <w:lang w:eastAsia="zh-CN"/>
              </w:rPr>
            </w:pPr>
            <w:ins w:id="181" w:author="이경규/책임연구원/C&amp;M표준(연)6G통신표준TP" w:date="2025-10-28T13:28:00Z" w16du:dateUtc="2025-10-28T04:28:00Z">
              <w:r w:rsidRPr="00276CCC">
                <w:rPr>
                  <w:bCs/>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00503554" w14:textId="495C52DA" w:rsidR="00446277" w:rsidRPr="00276CCC" w:rsidRDefault="00446277" w:rsidP="00E07007">
            <w:pPr>
              <w:pStyle w:val="TAL"/>
              <w:keepNext w:val="0"/>
              <w:keepLines w:val="0"/>
              <w:rPr>
                <w:ins w:id="182" w:author="이경규/책임연구원/C&amp;M표준(연)6G통신표준TP" w:date="2025-10-28T13:28:00Z" w16du:dateUtc="2025-10-28T04:28:00Z"/>
                <w:bCs/>
                <w:lang w:eastAsia="zh-CN"/>
              </w:rPr>
            </w:pPr>
            <w:ins w:id="183" w:author="이경규/책임연구원/C&amp;M표준(연)6G통신표준TP" w:date="2025-10-28T13:28:00Z" w16du:dateUtc="2025-10-28T04:28:00Z">
              <w:r w:rsidRPr="00276CCC">
                <w:rPr>
                  <w:bCs/>
                  <w:lang w:eastAsia="zh-CN"/>
                </w:rPr>
                <w:t>SSB.1</w:t>
              </w:r>
              <w:r>
                <w:rPr>
                  <w:bCs/>
                  <w:lang w:eastAsia="zh-CN"/>
                </w:rPr>
                <w:t xml:space="preserve"> </w:t>
              </w:r>
              <w:r w:rsidRPr="00276CCC">
                <w:rPr>
                  <w:bCs/>
                  <w:lang w:eastAsia="zh-CN"/>
                </w:rPr>
                <w:t>FR1</w:t>
              </w:r>
            </w:ins>
          </w:p>
        </w:tc>
        <w:tc>
          <w:tcPr>
            <w:tcW w:w="1512" w:type="pct"/>
            <w:tcBorders>
              <w:top w:val="single" w:sz="4" w:space="0" w:color="auto"/>
              <w:left w:val="single" w:sz="4" w:space="0" w:color="auto"/>
              <w:bottom w:val="single" w:sz="4" w:space="0" w:color="auto"/>
              <w:right w:val="single" w:sz="4" w:space="0" w:color="auto"/>
            </w:tcBorders>
          </w:tcPr>
          <w:p w14:paraId="201A8D04" w14:textId="77777777" w:rsidR="00446277" w:rsidRPr="00276CCC" w:rsidRDefault="00446277" w:rsidP="00E07007">
            <w:pPr>
              <w:pStyle w:val="TAL"/>
              <w:keepNext w:val="0"/>
              <w:keepLines w:val="0"/>
              <w:rPr>
                <w:ins w:id="184" w:author="이경규/책임연구원/C&amp;M표준(연)6G통신표준TP" w:date="2025-10-28T13:28:00Z" w16du:dateUtc="2025-10-28T04:28:00Z"/>
                <w:bCs/>
                <w:lang w:eastAsia="zh-CN"/>
              </w:rPr>
            </w:pPr>
          </w:p>
        </w:tc>
      </w:tr>
      <w:tr w:rsidR="00446277" w:rsidRPr="00276CCC" w14:paraId="14A7B168" w14:textId="77777777" w:rsidTr="00F40EA1">
        <w:trPr>
          <w:cantSplit/>
          <w:jc w:val="center"/>
          <w:ins w:id="185" w:author="이경규/책임연구원/C&amp;M표준(연)6G통신표준TP" w:date="2025-10-28T13:28:00Z"/>
        </w:trPr>
        <w:tc>
          <w:tcPr>
            <w:tcW w:w="1273" w:type="pct"/>
            <w:tcBorders>
              <w:top w:val="nil"/>
              <w:left w:val="single" w:sz="4" w:space="0" w:color="auto"/>
              <w:bottom w:val="nil"/>
              <w:right w:val="single" w:sz="4" w:space="0" w:color="auto"/>
            </w:tcBorders>
            <w:hideMark/>
          </w:tcPr>
          <w:p w14:paraId="6E386DBC" w14:textId="77777777" w:rsidR="00446277" w:rsidRPr="00276CCC" w:rsidRDefault="00446277" w:rsidP="00E07007">
            <w:pPr>
              <w:pStyle w:val="TAL"/>
              <w:keepNext w:val="0"/>
              <w:keepLines w:val="0"/>
              <w:rPr>
                <w:ins w:id="186" w:author="이경규/책임연구원/C&amp;M표준(연)6G통신표준TP" w:date="2025-10-28T13:28:00Z" w16du:dateUtc="2025-10-28T04:28:00Z"/>
                <w:lang w:eastAsia="zh-CN"/>
              </w:rPr>
            </w:pPr>
          </w:p>
        </w:tc>
        <w:tc>
          <w:tcPr>
            <w:tcW w:w="331" w:type="pct"/>
            <w:tcBorders>
              <w:top w:val="nil"/>
              <w:left w:val="single" w:sz="4" w:space="0" w:color="auto"/>
              <w:bottom w:val="nil"/>
              <w:right w:val="single" w:sz="4" w:space="0" w:color="auto"/>
            </w:tcBorders>
            <w:hideMark/>
          </w:tcPr>
          <w:p w14:paraId="05D6BF36" w14:textId="77777777" w:rsidR="00446277" w:rsidRPr="00276CCC" w:rsidRDefault="00446277" w:rsidP="00E07007">
            <w:pPr>
              <w:pStyle w:val="TAL"/>
              <w:keepNext w:val="0"/>
              <w:keepLines w:val="0"/>
              <w:rPr>
                <w:ins w:id="187" w:author="이경규/책임연구원/C&amp;M표준(연)6G통신표준TP" w:date="2025-10-28T13:28:00Z" w16du:dateUtc="2025-10-28T04:28: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1A721C1D" w14:textId="77777777" w:rsidR="00446277" w:rsidRPr="00276CCC" w:rsidRDefault="00446277" w:rsidP="00E07007">
            <w:pPr>
              <w:pStyle w:val="TAL"/>
              <w:keepNext w:val="0"/>
              <w:keepLines w:val="0"/>
              <w:rPr>
                <w:ins w:id="188" w:author="이경규/책임연구원/C&amp;M표준(연)6G통신표준TP" w:date="2025-10-28T13:28:00Z" w16du:dateUtc="2025-10-28T04:28:00Z"/>
                <w:bCs/>
                <w:lang w:eastAsia="zh-CN"/>
              </w:rPr>
            </w:pPr>
            <w:ins w:id="189" w:author="이경규/책임연구원/C&amp;M표준(연)6G통신표준TP" w:date="2025-10-28T13:28:00Z" w16du:dateUtc="2025-10-28T04:28:00Z">
              <w:r w:rsidRPr="00276CCC">
                <w:rPr>
                  <w:bCs/>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26AD3F6E" w14:textId="4A78187D" w:rsidR="00446277" w:rsidRPr="00276CCC" w:rsidRDefault="00446277" w:rsidP="00E07007">
            <w:pPr>
              <w:pStyle w:val="TAL"/>
              <w:keepNext w:val="0"/>
              <w:keepLines w:val="0"/>
              <w:rPr>
                <w:ins w:id="190" w:author="이경규/책임연구원/C&amp;M표준(연)6G통신표준TP" w:date="2025-10-28T13:28:00Z" w16du:dateUtc="2025-10-28T04:28:00Z"/>
                <w:bCs/>
                <w:lang w:eastAsia="zh-CN"/>
              </w:rPr>
            </w:pPr>
            <w:ins w:id="191" w:author="이경규/책임연구원/C&amp;M표준(연)6G통신표준TP" w:date="2025-10-28T13:28:00Z" w16du:dateUtc="2025-10-28T04:28:00Z">
              <w:r w:rsidRPr="00276CCC">
                <w:rPr>
                  <w:bCs/>
                  <w:lang w:eastAsia="zh-CN"/>
                </w:rPr>
                <w:t>SSB.1</w:t>
              </w:r>
              <w:r>
                <w:rPr>
                  <w:bCs/>
                  <w:lang w:eastAsia="zh-CN"/>
                </w:rPr>
                <w:t xml:space="preserve"> </w:t>
              </w:r>
              <w:r w:rsidRPr="00276CCC">
                <w:rPr>
                  <w:bCs/>
                  <w:lang w:eastAsia="zh-CN"/>
                </w:rPr>
                <w:t>FR1</w:t>
              </w:r>
            </w:ins>
          </w:p>
        </w:tc>
        <w:tc>
          <w:tcPr>
            <w:tcW w:w="1512" w:type="pct"/>
            <w:tcBorders>
              <w:top w:val="single" w:sz="4" w:space="0" w:color="auto"/>
              <w:left w:val="single" w:sz="4" w:space="0" w:color="auto"/>
              <w:bottom w:val="single" w:sz="4" w:space="0" w:color="auto"/>
              <w:right w:val="single" w:sz="4" w:space="0" w:color="auto"/>
            </w:tcBorders>
          </w:tcPr>
          <w:p w14:paraId="5F672FF5" w14:textId="77777777" w:rsidR="00446277" w:rsidRPr="00276CCC" w:rsidRDefault="00446277" w:rsidP="00E07007">
            <w:pPr>
              <w:pStyle w:val="TAL"/>
              <w:keepNext w:val="0"/>
              <w:keepLines w:val="0"/>
              <w:rPr>
                <w:ins w:id="192" w:author="이경규/책임연구원/C&amp;M표준(연)6G통신표준TP" w:date="2025-10-28T13:28:00Z" w16du:dateUtc="2025-10-28T04:28:00Z"/>
                <w:bCs/>
                <w:lang w:eastAsia="zh-CN"/>
              </w:rPr>
            </w:pPr>
          </w:p>
        </w:tc>
      </w:tr>
      <w:tr w:rsidR="00446277" w:rsidRPr="00276CCC" w14:paraId="5F04CF4D" w14:textId="77777777" w:rsidTr="00F40EA1">
        <w:trPr>
          <w:cantSplit/>
          <w:jc w:val="center"/>
          <w:ins w:id="193" w:author="이경규/책임연구원/C&amp;M표준(연)6G통신표준TP" w:date="2025-10-28T13:28:00Z"/>
        </w:trPr>
        <w:tc>
          <w:tcPr>
            <w:tcW w:w="1273" w:type="pct"/>
            <w:tcBorders>
              <w:top w:val="nil"/>
              <w:left w:val="single" w:sz="4" w:space="0" w:color="auto"/>
              <w:bottom w:val="single" w:sz="4" w:space="0" w:color="auto"/>
              <w:right w:val="single" w:sz="4" w:space="0" w:color="auto"/>
            </w:tcBorders>
            <w:hideMark/>
          </w:tcPr>
          <w:p w14:paraId="004DAFBD" w14:textId="77777777" w:rsidR="00446277" w:rsidRPr="00276CCC" w:rsidRDefault="00446277" w:rsidP="00E07007">
            <w:pPr>
              <w:pStyle w:val="TAL"/>
              <w:keepNext w:val="0"/>
              <w:keepLines w:val="0"/>
              <w:rPr>
                <w:ins w:id="194" w:author="이경규/책임연구원/C&amp;M표준(연)6G통신표준TP" w:date="2025-10-28T13:28:00Z" w16du:dateUtc="2025-10-28T04:28:00Z"/>
                <w:lang w:eastAsia="zh-CN"/>
              </w:rPr>
            </w:pPr>
          </w:p>
        </w:tc>
        <w:tc>
          <w:tcPr>
            <w:tcW w:w="331" w:type="pct"/>
            <w:tcBorders>
              <w:top w:val="nil"/>
              <w:left w:val="single" w:sz="4" w:space="0" w:color="auto"/>
              <w:bottom w:val="single" w:sz="4" w:space="0" w:color="auto"/>
              <w:right w:val="single" w:sz="4" w:space="0" w:color="auto"/>
            </w:tcBorders>
            <w:hideMark/>
          </w:tcPr>
          <w:p w14:paraId="3F5B87AE" w14:textId="77777777" w:rsidR="00446277" w:rsidRPr="00276CCC" w:rsidRDefault="00446277" w:rsidP="00E07007">
            <w:pPr>
              <w:pStyle w:val="TAL"/>
              <w:keepNext w:val="0"/>
              <w:keepLines w:val="0"/>
              <w:rPr>
                <w:ins w:id="195" w:author="이경규/책임연구원/C&amp;M표준(연)6G통신표준TP" w:date="2025-10-28T13:28:00Z" w16du:dateUtc="2025-10-28T04:28: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3570E386" w14:textId="77777777" w:rsidR="00446277" w:rsidRPr="00276CCC" w:rsidRDefault="00446277" w:rsidP="00E07007">
            <w:pPr>
              <w:pStyle w:val="TAL"/>
              <w:keepNext w:val="0"/>
              <w:keepLines w:val="0"/>
              <w:rPr>
                <w:ins w:id="196" w:author="이경규/책임연구원/C&amp;M표준(연)6G통신표준TP" w:date="2025-10-28T13:28:00Z" w16du:dateUtc="2025-10-28T04:28:00Z"/>
                <w:bCs/>
                <w:lang w:eastAsia="zh-CN"/>
              </w:rPr>
            </w:pPr>
            <w:ins w:id="197" w:author="이경규/책임연구원/C&amp;M표준(연)6G통신표준TP" w:date="2025-10-28T13:28:00Z" w16du:dateUtc="2025-10-28T04:28:00Z">
              <w:r w:rsidRPr="00276CCC">
                <w:rPr>
                  <w:bCs/>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46D54E37" w14:textId="2682A0FE" w:rsidR="00446277" w:rsidRPr="00276CCC" w:rsidRDefault="00446277" w:rsidP="00E07007">
            <w:pPr>
              <w:pStyle w:val="TAL"/>
              <w:keepNext w:val="0"/>
              <w:keepLines w:val="0"/>
              <w:rPr>
                <w:ins w:id="198" w:author="이경규/책임연구원/C&amp;M표준(연)6G통신표준TP" w:date="2025-10-28T13:28:00Z" w16du:dateUtc="2025-10-28T04:28:00Z"/>
                <w:bCs/>
                <w:lang w:eastAsia="zh-CN"/>
              </w:rPr>
            </w:pPr>
            <w:ins w:id="199" w:author="이경규/책임연구원/C&amp;M표준(연)6G통신표준TP" w:date="2025-10-28T13:28:00Z" w16du:dateUtc="2025-10-28T04:28:00Z">
              <w:r w:rsidRPr="00276CCC">
                <w:rPr>
                  <w:bCs/>
                  <w:lang w:eastAsia="zh-CN"/>
                </w:rPr>
                <w:t>SSB.</w:t>
              </w:r>
            </w:ins>
            <w:ins w:id="200" w:author="이경규/책임연구원/C&amp;M표준(연)6G통신표준TP" w:date="2025-10-28T15:09:00Z" w16du:dateUtc="2025-10-28T06:09:00Z">
              <w:r w:rsidR="009C2323">
                <w:rPr>
                  <w:rFonts w:eastAsiaTheme="minorEastAsia" w:hint="eastAsia"/>
                  <w:bCs/>
                  <w:lang w:eastAsia="ko-KR"/>
                </w:rPr>
                <w:t>2</w:t>
              </w:r>
            </w:ins>
            <w:ins w:id="201" w:author="이경규/책임연구원/C&amp;M표준(연)6G통신표준TP" w:date="2025-10-28T13:28:00Z" w16du:dateUtc="2025-10-28T04:28:00Z">
              <w:r>
                <w:rPr>
                  <w:bCs/>
                  <w:lang w:eastAsia="zh-CN"/>
                </w:rPr>
                <w:t xml:space="preserve"> </w:t>
              </w:r>
              <w:r w:rsidRPr="00276CCC">
                <w:rPr>
                  <w:bCs/>
                  <w:lang w:eastAsia="zh-CN"/>
                </w:rPr>
                <w:t>FR1</w:t>
              </w:r>
            </w:ins>
          </w:p>
        </w:tc>
        <w:tc>
          <w:tcPr>
            <w:tcW w:w="1512" w:type="pct"/>
            <w:tcBorders>
              <w:top w:val="single" w:sz="4" w:space="0" w:color="auto"/>
              <w:left w:val="single" w:sz="4" w:space="0" w:color="auto"/>
              <w:bottom w:val="single" w:sz="4" w:space="0" w:color="auto"/>
              <w:right w:val="single" w:sz="4" w:space="0" w:color="auto"/>
            </w:tcBorders>
          </w:tcPr>
          <w:p w14:paraId="00267936" w14:textId="77777777" w:rsidR="00446277" w:rsidRPr="00276CCC" w:rsidRDefault="00446277" w:rsidP="00E07007">
            <w:pPr>
              <w:pStyle w:val="TAL"/>
              <w:keepNext w:val="0"/>
              <w:keepLines w:val="0"/>
              <w:rPr>
                <w:ins w:id="202" w:author="이경규/책임연구원/C&amp;M표준(연)6G통신표준TP" w:date="2025-10-28T13:28:00Z" w16du:dateUtc="2025-10-28T04:28:00Z"/>
                <w:bCs/>
                <w:lang w:eastAsia="zh-CN"/>
              </w:rPr>
            </w:pPr>
          </w:p>
        </w:tc>
      </w:tr>
      <w:tr w:rsidR="009C2323" w:rsidRPr="00276CCC" w14:paraId="6B0A7DBA" w14:textId="77777777" w:rsidTr="00C71689">
        <w:trPr>
          <w:cantSplit/>
          <w:jc w:val="center"/>
          <w:ins w:id="203" w:author="이경규/책임연구원/C&amp;M표준(연)6G통신표준TP" w:date="2025-10-28T15:07:00Z"/>
        </w:trPr>
        <w:tc>
          <w:tcPr>
            <w:tcW w:w="1273" w:type="pct"/>
            <w:vMerge w:val="restart"/>
            <w:tcBorders>
              <w:top w:val="nil"/>
              <w:left w:val="single" w:sz="4" w:space="0" w:color="auto"/>
              <w:right w:val="single" w:sz="4" w:space="0" w:color="auto"/>
            </w:tcBorders>
          </w:tcPr>
          <w:p w14:paraId="7E51C935" w14:textId="5D6E9991" w:rsidR="009C2323" w:rsidRPr="00C92F14" w:rsidRDefault="009C2323" w:rsidP="009C2323">
            <w:pPr>
              <w:pStyle w:val="TAL"/>
              <w:keepNext w:val="0"/>
              <w:keepLines w:val="0"/>
              <w:rPr>
                <w:ins w:id="204" w:author="이경규/책임연구원/C&amp;M표준(연)6G통신표준TP" w:date="2025-10-28T15:07:00Z" w16du:dateUtc="2025-10-28T06:07:00Z"/>
                <w:rFonts w:eastAsiaTheme="minorEastAsia"/>
                <w:highlight w:val="yellow"/>
                <w:lang w:eastAsia="ko-KR"/>
              </w:rPr>
            </w:pPr>
            <w:ins w:id="205" w:author="이경규/책임연구원/C&amp;M표준(연)6G통신표준TP" w:date="2025-10-28T15:07:00Z" w16du:dateUtc="2025-10-28T06:07:00Z">
              <w:r w:rsidRPr="00C92F14">
                <w:rPr>
                  <w:rFonts w:eastAsiaTheme="minorEastAsia" w:hint="eastAsia"/>
                  <w:highlight w:val="yellow"/>
                  <w:lang w:eastAsia="ko-KR"/>
                </w:rPr>
                <w:t>OD-SSB configuration</w:t>
              </w:r>
            </w:ins>
          </w:p>
        </w:tc>
        <w:tc>
          <w:tcPr>
            <w:tcW w:w="331" w:type="pct"/>
            <w:vMerge w:val="restart"/>
            <w:tcBorders>
              <w:top w:val="nil"/>
              <w:left w:val="single" w:sz="4" w:space="0" w:color="auto"/>
              <w:right w:val="single" w:sz="4" w:space="0" w:color="auto"/>
            </w:tcBorders>
          </w:tcPr>
          <w:p w14:paraId="22A0F5B6" w14:textId="77777777" w:rsidR="009C2323" w:rsidRPr="00C92F14" w:rsidRDefault="009C2323" w:rsidP="009C2323">
            <w:pPr>
              <w:pStyle w:val="TAL"/>
              <w:keepNext w:val="0"/>
              <w:keepLines w:val="0"/>
              <w:rPr>
                <w:ins w:id="206" w:author="이경규/책임연구원/C&amp;M표준(연)6G통신표준TP" w:date="2025-10-28T15:07:00Z" w16du:dateUtc="2025-10-28T06:07: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tcPr>
          <w:p w14:paraId="13FEF98C" w14:textId="5C59CB32" w:rsidR="009C2323" w:rsidRPr="00C92F14" w:rsidRDefault="009C2323" w:rsidP="009C2323">
            <w:pPr>
              <w:pStyle w:val="TAL"/>
              <w:keepNext w:val="0"/>
              <w:keepLines w:val="0"/>
              <w:rPr>
                <w:ins w:id="207" w:author="이경규/책임연구원/C&amp;M표준(연)6G통신표준TP" w:date="2025-10-28T15:07:00Z" w16du:dateUtc="2025-10-28T06:07:00Z"/>
                <w:rFonts w:eastAsiaTheme="minorEastAsia"/>
                <w:bCs/>
                <w:highlight w:val="yellow"/>
                <w:lang w:eastAsia="ko-KR"/>
              </w:rPr>
            </w:pPr>
            <w:ins w:id="208" w:author="이경규/책임연구원/C&amp;M표준(연)6G통신표준TP" w:date="2025-10-28T15:10:00Z" w16du:dateUtc="2025-10-28T06:10:00Z">
              <w:r w:rsidRPr="00C92F14">
                <w:rPr>
                  <w:rFonts w:eastAsiaTheme="minorEastAsia" w:hint="eastAsia"/>
                  <w:bCs/>
                  <w:highlight w:val="yellow"/>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37B82CB4" w14:textId="64153551" w:rsidR="009C2323" w:rsidRPr="00C92F14" w:rsidRDefault="009C2323" w:rsidP="009C2323">
            <w:pPr>
              <w:pStyle w:val="TAL"/>
              <w:keepNext w:val="0"/>
              <w:keepLines w:val="0"/>
              <w:rPr>
                <w:ins w:id="209" w:author="이경규/책임연구원/C&amp;M표준(연)6G통신표준TP" w:date="2025-10-28T15:07:00Z" w16du:dateUtc="2025-10-28T06:07:00Z"/>
                <w:bCs/>
                <w:highlight w:val="yellow"/>
                <w:lang w:eastAsia="zh-CN"/>
              </w:rPr>
            </w:pPr>
            <w:ins w:id="210" w:author="이경규/책임연구원/C&amp;M표준(연)6G통신표준TP" w:date="2025-10-28T15:08:00Z" w16du:dateUtc="2025-10-28T06:08:00Z">
              <w:r w:rsidRPr="00C92F14">
                <w:rPr>
                  <w:bCs/>
                  <w:highlight w:val="yellow"/>
                  <w:lang w:eastAsia="zh-CN"/>
                </w:rPr>
                <w:t>SSB.</w:t>
              </w:r>
              <w:r w:rsidRPr="00C92F14">
                <w:rPr>
                  <w:rFonts w:eastAsiaTheme="minorEastAsia" w:hint="eastAsia"/>
                  <w:bCs/>
                  <w:highlight w:val="yellow"/>
                  <w:lang w:eastAsia="ko-KR"/>
                </w:rPr>
                <w:t>X</w:t>
              </w:r>
              <w:r w:rsidRPr="00C92F14">
                <w:rPr>
                  <w:bCs/>
                  <w:highlight w:val="yellow"/>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2F97BBC0" w14:textId="77777777" w:rsidR="009C2323" w:rsidRPr="00276CCC" w:rsidRDefault="009C2323" w:rsidP="009C2323">
            <w:pPr>
              <w:pStyle w:val="TAL"/>
              <w:keepNext w:val="0"/>
              <w:keepLines w:val="0"/>
              <w:rPr>
                <w:ins w:id="211" w:author="이경규/책임연구원/C&amp;M표준(연)6G통신표준TP" w:date="2025-10-28T15:07:00Z" w16du:dateUtc="2025-10-28T06:07:00Z"/>
                <w:bCs/>
                <w:lang w:eastAsia="zh-CN"/>
              </w:rPr>
            </w:pPr>
          </w:p>
        </w:tc>
      </w:tr>
      <w:tr w:rsidR="009C2323" w:rsidRPr="00276CCC" w14:paraId="758C999B" w14:textId="77777777" w:rsidTr="00C71689">
        <w:trPr>
          <w:cantSplit/>
          <w:jc w:val="center"/>
          <w:ins w:id="212" w:author="이경규/책임연구원/C&amp;M표준(연)6G통신표준TP" w:date="2025-10-28T15:07:00Z"/>
        </w:trPr>
        <w:tc>
          <w:tcPr>
            <w:tcW w:w="1273" w:type="pct"/>
            <w:vMerge/>
            <w:tcBorders>
              <w:left w:val="single" w:sz="4" w:space="0" w:color="auto"/>
              <w:right w:val="single" w:sz="4" w:space="0" w:color="auto"/>
            </w:tcBorders>
          </w:tcPr>
          <w:p w14:paraId="0C8645A1" w14:textId="77777777" w:rsidR="009C2323" w:rsidRPr="00C92F14" w:rsidRDefault="009C2323" w:rsidP="009C2323">
            <w:pPr>
              <w:pStyle w:val="TAL"/>
              <w:keepNext w:val="0"/>
              <w:keepLines w:val="0"/>
              <w:rPr>
                <w:ins w:id="213" w:author="이경규/책임연구원/C&amp;M표준(연)6G통신표준TP" w:date="2025-10-28T15:07:00Z" w16du:dateUtc="2025-10-28T06:07:00Z"/>
                <w:highlight w:val="yellow"/>
                <w:lang w:eastAsia="zh-CN"/>
              </w:rPr>
            </w:pPr>
          </w:p>
        </w:tc>
        <w:tc>
          <w:tcPr>
            <w:tcW w:w="331" w:type="pct"/>
            <w:vMerge/>
            <w:tcBorders>
              <w:left w:val="single" w:sz="4" w:space="0" w:color="auto"/>
              <w:right w:val="single" w:sz="4" w:space="0" w:color="auto"/>
            </w:tcBorders>
          </w:tcPr>
          <w:p w14:paraId="1629EB1C" w14:textId="77777777" w:rsidR="009C2323" w:rsidRPr="00C92F14" w:rsidRDefault="009C2323" w:rsidP="009C2323">
            <w:pPr>
              <w:pStyle w:val="TAL"/>
              <w:keepNext w:val="0"/>
              <w:keepLines w:val="0"/>
              <w:rPr>
                <w:ins w:id="214" w:author="이경규/책임연구원/C&amp;M표준(연)6G통신표준TP" w:date="2025-10-28T15:07:00Z" w16du:dateUtc="2025-10-28T06:07: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tcPr>
          <w:p w14:paraId="612D5ECC" w14:textId="702FCB81" w:rsidR="009C2323" w:rsidRPr="00C92F14" w:rsidRDefault="009C2323" w:rsidP="009C2323">
            <w:pPr>
              <w:pStyle w:val="TAL"/>
              <w:keepNext w:val="0"/>
              <w:keepLines w:val="0"/>
              <w:rPr>
                <w:ins w:id="215" w:author="이경규/책임연구원/C&amp;M표준(연)6G통신표준TP" w:date="2025-10-28T15:07:00Z" w16du:dateUtc="2025-10-28T06:07:00Z"/>
                <w:rFonts w:eastAsiaTheme="minorEastAsia"/>
                <w:bCs/>
                <w:highlight w:val="yellow"/>
                <w:lang w:eastAsia="ko-KR"/>
              </w:rPr>
            </w:pPr>
            <w:ins w:id="216" w:author="이경규/책임연구원/C&amp;M표준(연)6G통신표준TP" w:date="2025-10-28T15:10:00Z" w16du:dateUtc="2025-10-28T06:10:00Z">
              <w:r w:rsidRPr="00C92F14">
                <w:rPr>
                  <w:rFonts w:eastAsiaTheme="minorEastAsia" w:hint="eastAsia"/>
                  <w:bCs/>
                  <w:highlight w:val="yellow"/>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249A98D8" w14:textId="1CAB4BAE" w:rsidR="009C2323" w:rsidRPr="00C92F14" w:rsidRDefault="009C2323" w:rsidP="009C2323">
            <w:pPr>
              <w:pStyle w:val="TAL"/>
              <w:keepNext w:val="0"/>
              <w:keepLines w:val="0"/>
              <w:rPr>
                <w:ins w:id="217" w:author="이경규/책임연구원/C&amp;M표준(연)6G통신표준TP" w:date="2025-10-28T15:07:00Z" w16du:dateUtc="2025-10-28T06:07:00Z"/>
                <w:bCs/>
                <w:highlight w:val="yellow"/>
                <w:lang w:eastAsia="zh-CN"/>
              </w:rPr>
            </w:pPr>
            <w:ins w:id="218" w:author="이경규/책임연구원/C&amp;M표준(연)6G통신표준TP" w:date="2025-10-28T15:08:00Z" w16du:dateUtc="2025-10-28T06:08:00Z">
              <w:r w:rsidRPr="00C92F14">
                <w:rPr>
                  <w:bCs/>
                  <w:highlight w:val="yellow"/>
                  <w:lang w:eastAsia="zh-CN"/>
                </w:rPr>
                <w:t>SSB.</w:t>
              </w:r>
              <w:r w:rsidRPr="00C92F14">
                <w:rPr>
                  <w:rFonts w:eastAsiaTheme="minorEastAsia" w:hint="eastAsia"/>
                  <w:bCs/>
                  <w:highlight w:val="yellow"/>
                  <w:lang w:eastAsia="ko-KR"/>
                </w:rPr>
                <w:t>X</w:t>
              </w:r>
              <w:r w:rsidRPr="00C92F14">
                <w:rPr>
                  <w:bCs/>
                  <w:highlight w:val="yellow"/>
                  <w:lang w:eastAsia="zh-CN"/>
                </w:rPr>
                <w:t>1 FR1</w:t>
              </w:r>
            </w:ins>
          </w:p>
        </w:tc>
        <w:tc>
          <w:tcPr>
            <w:tcW w:w="1512" w:type="pct"/>
            <w:tcBorders>
              <w:top w:val="single" w:sz="4" w:space="0" w:color="auto"/>
              <w:left w:val="single" w:sz="4" w:space="0" w:color="auto"/>
              <w:bottom w:val="single" w:sz="4" w:space="0" w:color="auto"/>
              <w:right w:val="single" w:sz="4" w:space="0" w:color="auto"/>
            </w:tcBorders>
          </w:tcPr>
          <w:p w14:paraId="59E65D0D" w14:textId="77777777" w:rsidR="009C2323" w:rsidRPr="00276CCC" w:rsidRDefault="009C2323" w:rsidP="009C2323">
            <w:pPr>
              <w:pStyle w:val="TAL"/>
              <w:keepNext w:val="0"/>
              <w:keepLines w:val="0"/>
              <w:rPr>
                <w:ins w:id="219" w:author="이경규/책임연구원/C&amp;M표준(연)6G통신표준TP" w:date="2025-10-28T15:07:00Z" w16du:dateUtc="2025-10-28T06:07:00Z"/>
                <w:bCs/>
                <w:lang w:eastAsia="zh-CN"/>
              </w:rPr>
            </w:pPr>
          </w:p>
        </w:tc>
      </w:tr>
      <w:tr w:rsidR="009C2323" w:rsidRPr="00276CCC" w14:paraId="4A432BA6" w14:textId="77777777" w:rsidTr="00C71689">
        <w:trPr>
          <w:cantSplit/>
          <w:jc w:val="center"/>
          <w:ins w:id="220" w:author="이경규/책임연구원/C&amp;M표준(연)6G통신표준TP" w:date="2025-10-28T15:07:00Z"/>
        </w:trPr>
        <w:tc>
          <w:tcPr>
            <w:tcW w:w="1273" w:type="pct"/>
            <w:vMerge/>
            <w:tcBorders>
              <w:left w:val="single" w:sz="4" w:space="0" w:color="auto"/>
              <w:bottom w:val="single" w:sz="4" w:space="0" w:color="auto"/>
              <w:right w:val="single" w:sz="4" w:space="0" w:color="auto"/>
            </w:tcBorders>
          </w:tcPr>
          <w:p w14:paraId="2DEDC001" w14:textId="77777777" w:rsidR="009C2323" w:rsidRPr="00C92F14" w:rsidRDefault="009C2323" w:rsidP="009C2323">
            <w:pPr>
              <w:pStyle w:val="TAL"/>
              <w:keepNext w:val="0"/>
              <w:keepLines w:val="0"/>
              <w:rPr>
                <w:ins w:id="221" w:author="이경규/책임연구원/C&amp;M표준(연)6G통신표준TP" w:date="2025-10-28T15:07:00Z" w16du:dateUtc="2025-10-28T06:07:00Z"/>
                <w:highlight w:val="yellow"/>
                <w:lang w:eastAsia="zh-CN"/>
              </w:rPr>
            </w:pPr>
          </w:p>
        </w:tc>
        <w:tc>
          <w:tcPr>
            <w:tcW w:w="331" w:type="pct"/>
            <w:vMerge/>
            <w:tcBorders>
              <w:left w:val="single" w:sz="4" w:space="0" w:color="auto"/>
              <w:bottom w:val="single" w:sz="4" w:space="0" w:color="auto"/>
              <w:right w:val="single" w:sz="4" w:space="0" w:color="auto"/>
            </w:tcBorders>
          </w:tcPr>
          <w:p w14:paraId="14EBA109" w14:textId="77777777" w:rsidR="009C2323" w:rsidRPr="00C92F14" w:rsidRDefault="009C2323" w:rsidP="009C2323">
            <w:pPr>
              <w:pStyle w:val="TAL"/>
              <w:keepNext w:val="0"/>
              <w:keepLines w:val="0"/>
              <w:rPr>
                <w:ins w:id="222" w:author="이경규/책임연구원/C&amp;M표준(연)6G통신표준TP" w:date="2025-10-28T15:07:00Z" w16du:dateUtc="2025-10-28T06:07: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tcPr>
          <w:p w14:paraId="2E8D925D" w14:textId="6023FA64" w:rsidR="009C2323" w:rsidRPr="00C92F14" w:rsidRDefault="009C2323" w:rsidP="009C2323">
            <w:pPr>
              <w:pStyle w:val="TAL"/>
              <w:keepNext w:val="0"/>
              <w:keepLines w:val="0"/>
              <w:rPr>
                <w:ins w:id="223" w:author="이경규/책임연구원/C&amp;M표준(연)6G통신표준TP" w:date="2025-10-28T15:07:00Z" w16du:dateUtc="2025-10-28T06:07:00Z"/>
                <w:rFonts w:eastAsiaTheme="minorEastAsia"/>
                <w:bCs/>
                <w:highlight w:val="yellow"/>
                <w:lang w:eastAsia="ko-KR"/>
              </w:rPr>
            </w:pPr>
            <w:ins w:id="224" w:author="이경규/책임연구원/C&amp;M표준(연)6G통신표준TP" w:date="2025-10-28T15:10:00Z" w16du:dateUtc="2025-10-28T06:10:00Z">
              <w:r w:rsidRPr="00C92F14">
                <w:rPr>
                  <w:rFonts w:eastAsiaTheme="minorEastAsia" w:hint="eastAsia"/>
                  <w:bCs/>
                  <w:highlight w:val="yellow"/>
                  <w:lang w:eastAsia="ko-KR"/>
                </w:rPr>
                <w:t>3A</w:t>
              </w:r>
            </w:ins>
          </w:p>
        </w:tc>
        <w:tc>
          <w:tcPr>
            <w:tcW w:w="1216" w:type="pct"/>
            <w:tcBorders>
              <w:top w:val="single" w:sz="4" w:space="0" w:color="auto"/>
              <w:left w:val="single" w:sz="4" w:space="0" w:color="auto"/>
              <w:bottom w:val="single" w:sz="4" w:space="0" w:color="auto"/>
              <w:right w:val="single" w:sz="4" w:space="0" w:color="auto"/>
            </w:tcBorders>
          </w:tcPr>
          <w:p w14:paraId="0834C731" w14:textId="72831139" w:rsidR="009C2323" w:rsidRPr="00C92F14" w:rsidRDefault="009C2323" w:rsidP="009C2323">
            <w:pPr>
              <w:pStyle w:val="TAL"/>
              <w:keepNext w:val="0"/>
              <w:keepLines w:val="0"/>
              <w:rPr>
                <w:ins w:id="225" w:author="이경규/책임연구원/C&amp;M표준(연)6G통신표준TP" w:date="2025-10-28T15:07:00Z" w16du:dateUtc="2025-10-28T06:07:00Z"/>
                <w:bCs/>
                <w:highlight w:val="yellow"/>
                <w:lang w:eastAsia="zh-CN"/>
              </w:rPr>
            </w:pPr>
            <w:ins w:id="226" w:author="이경규/책임연구원/C&amp;M표준(연)6G통신표준TP" w:date="2025-10-28T15:08:00Z" w16du:dateUtc="2025-10-28T06:08:00Z">
              <w:r w:rsidRPr="00C92F14">
                <w:rPr>
                  <w:bCs/>
                  <w:highlight w:val="yellow"/>
                  <w:lang w:eastAsia="zh-CN"/>
                </w:rPr>
                <w:t>SSB.</w:t>
              </w:r>
              <w:r w:rsidRPr="00C92F14">
                <w:rPr>
                  <w:rFonts w:eastAsiaTheme="minorEastAsia" w:hint="eastAsia"/>
                  <w:bCs/>
                  <w:highlight w:val="yellow"/>
                  <w:lang w:eastAsia="ko-KR"/>
                </w:rPr>
                <w:t>X4</w:t>
              </w:r>
              <w:r w:rsidRPr="00C92F14">
                <w:rPr>
                  <w:bCs/>
                  <w:highlight w:val="yellow"/>
                  <w:lang w:eastAsia="zh-CN"/>
                </w:rPr>
                <w:t xml:space="preserve"> FR1</w:t>
              </w:r>
            </w:ins>
          </w:p>
        </w:tc>
        <w:tc>
          <w:tcPr>
            <w:tcW w:w="1512" w:type="pct"/>
            <w:tcBorders>
              <w:top w:val="single" w:sz="4" w:space="0" w:color="auto"/>
              <w:left w:val="single" w:sz="4" w:space="0" w:color="auto"/>
              <w:bottom w:val="single" w:sz="4" w:space="0" w:color="auto"/>
              <w:right w:val="single" w:sz="4" w:space="0" w:color="auto"/>
            </w:tcBorders>
          </w:tcPr>
          <w:p w14:paraId="6BCA4843" w14:textId="77777777" w:rsidR="009C2323" w:rsidRPr="00276CCC" w:rsidRDefault="009C2323" w:rsidP="009C2323">
            <w:pPr>
              <w:pStyle w:val="TAL"/>
              <w:keepNext w:val="0"/>
              <w:keepLines w:val="0"/>
              <w:rPr>
                <w:ins w:id="227" w:author="이경규/책임연구원/C&amp;M표준(연)6G통신표준TP" w:date="2025-10-28T15:07:00Z" w16du:dateUtc="2025-10-28T06:07:00Z"/>
                <w:bCs/>
                <w:lang w:eastAsia="zh-CN"/>
              </w:rPr>
            </w:pPr>
          </w:p>
        </w:tc>
      </w:tr>
      <w:tr w:rsidR="009C2323" w:rsidRPr="00276CCC" w14:paraId="4DF0F088" w14:textId="77777777" w:rsidTr="00F40EA1">
        <w:trPr>
          <w:cantSplit/>
          <w:jc w:val="center"/>
          <w:ins w:id="228" w:author="이경규/책임연구원/C&amp;M표준(연)6G통신표준TP" w:date="2025-10-28T13:28:00Z"/>
        </w:trPr>
        <w:tc>
          <w:tcPr>
            <w:tcW w:w="1273" w:type="pct"/>
            <w:tcBorders>
              <w:top w:val="single" w:sz="4" w:space="0" w:color="auto"/>
              <w:left w:val="single" w:sz="4" w:space="0" w:color="auto"/>
              <w:bottom w:val="nil"/>
              <w:right w:val="single" w:sz="4" w:space="0" w:color="auto"/>
            </w:tcBorders>
            <w:hideMark/>
          </w:tcPr>
          <w:p w14:paraId="5691B023" w14:textId="77777777" w:rsidR="009C2323" w:rsidRPr="00976BE1" w:rsidRDefault="009C2323" w:rsidP="009C2323">
            <w:pPr>
              <w:pStyle w:val="TAL"/>
              <w:keepLines w:val="0"/>
              <w:rPr>
                <w:ins w:id="229" w:author="이경규/책임연구원/C&amp;M표준(연)6G통신표준TP" w:date="2025-10-28T13:28:00Z" w16du:dateUtc="2025-10-28T04:28:00Z"/>
                <w:highlight w:val="yellow"/>
                <w:lang w:eastAsia="zh-CN"/>
              </w:rPr>
            </w:pPr>
            <w:ins w:id="230" w:author="이경규/책임연구원/C&amp;M표준(연)6G통신표준TP" w:date="2025-10-28T13:28:00Z" w16du:dateUtc="2025-10-28T04:28:00Z">
              <w:r w:rsidRPr="00976BE1">
                <w:rPr>
                  <w:highlight w:val="yellow"/>
                  <w:lang w:eastAsia="zh-CN"/>
                </w:rPr>
                <w:t>SMTC configuration</w:t>
              </w:r>
            </w:ins>
          </w:p>
        </w:tc>
        <w:tc>
          <w:tcPr>
            <w:tcW w:w="331" w:type="pct"/>
            <w:tcBorders>
              <w:top w:val="single" w:sz="4" w:space="0" w:color="auto"/>
              <w:left w:val="single" w:sz="4" w:space="0" w:color="auto"/>
              <w:bottom w:val="nil"/>
              <w:right w:val="single" w:sz="4" w:space="0" w:color="auto"/>
            </w:tcBorders>
          </w:tcPr>
          <w:p w14:paraId="2E1F1DE9" w14:textId="77777777" w:rsidR="009C2323" w:rsidRPr="00976BE1" w:rsidRDefault="009C2323" w:rsidP="009C2323">
            <w:pPr>
              <w:pStyle w:val="TAL"/>
              <w:keepLines w:val="0"/>
              <w:rPr>
                <w:ins w:id="231" w:author="이경규/책임연구원/C&amp;M표준(연)6G통신표준TP" w:date="2025-10-28T13:28:00Z" w16du:dateUtc="2025-10-28T04:28: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7ACB3C66" w14:textId="566D9F4A" w:rsidR="009C2323" w:rsidRPr="00976BE1" w:rsidRDefault="009C2323" w:rsidP="009C2323">
            <w:pPr>
              <w:pStyle w:val="TAL"/>
              <w:keepLines w:val="0"/>
              <w:rPr>
                <w:ins w:id="232" w:author="이경규/책임연구원/C&amp;M표준(연)6G통신표준TP" w:date="2025-10-28T13:28:00Z" w16du:dateUtc="2025-10-28T04:28:00Z"/>
                <w:rFonts w:eastAsiaTheme="minorEastAsia"/>
                <w:bCs/>
                <w:highlight w:val="yellow"/>
                <w:lang w:eastAsia="ko-KR"/>
              </w:rPr>
            </w:pPr>
            <w:ins w:id="233" w:author="이경규/책임연구원/C&amp;M표준(연)6G통신표준TP" w:date="2025-10-28T13:28:00Z" w16du:dateUtc="2025-10-28T04:28:00Z">
              <w:r w:rsidRPr="00976BE1">
                <w:rPr>
                  <w:bCs/>
                  <w:highlight w:val="yellow"/>
                  <w:lang w:eastAsia="zh-CN"/>
                </w:rPr>
                <w:t>1</w:t>
              </w:r>
            </w:ins>
            <w:ins w:id="234" w:author="LGE" w:date="2025-11-06T23:28:00Z" w16du:dateUtc="2025-11-06T14:28:00Z">
              <w:r w:rsidR="00976BE1" w:rsidRPr="00976BE1">
                <w:rPr>
                  <w:rFonts w:eastAsiaTheme="minorEastAsia" w:hint="eastAsia"/>
                  <w:bCs/>
                  <w:highlight w:val="yellow"/>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61D8FD34" w14:textId="77777777" w:rsidR="009C2323" w:rsidRPr="00976BE1" w:rsidRDefault="009C2323" w:rsidP="009C2323">
            <w:pPr>
              <w:pStyle w:val="TAL"/>
              <w:keepLines w:val="0"/>
              <w:rPr>
                <w:ins w:id="235" w:author="이경규/책임연구원/C&amp;M표준(연)6G통신표준TP" w:date="2025-10-28T13:28:00Z" w16du:dateUtc="2025-10-28T04:28:00Z"/>
                <w:bCs/>
                <w:highlight w:val="yellow"/>
                <w:lang w:eastAsia="zh-CN"/>
              </w:rPr>
            </w:pPr>
            <w:ins w:id="236" w:author="이경규/책임연구원/C&amp;M표준(연)6G통신표준TP" w:date="2025-10-28T13:28:00Z" w16du:dateUtc="2025-10-28T04:28:00Z">
              <w:r w:rsidRPr="00976BE1">
                <w:rPr>
                  <w:bCs/>
                  <w:highlight w:val="yellow"/>
                  <w:lang w:eastAsia="zh-CN"/>
                </w:rPr>
                <w:t>SMTC.2</w:t>
              </w:r>
            </w:ins>
          </w:p>
        </w:tc>
        <w:tc>
          <w:tcPr>
            <w:tcW w:w="1512" w:type="pct"/>
            <w:tcBorders>
              <w:top w:val="single" w:sz="4" w:space="0" w:color="auto"/>
              <w:left w:val="single" w:sz="4" w:space="0" w:color="auto"/>
              <w:bottom w:val="single" w:sz="4" w:space="0" w:color="auto"/>
              <w:right w:val="single" w:sz="4" w:space="0" w:color="auto"/>
            </w:tcBorders>
          </w:tcPr>
          <w:p w14:paraId="5C76A04F" w14:textId="77777777" w:rsidR="009C2323" w:rsidRPr="00276CCC" w:rsidRDefault="009C2323" w:rsidP="009C2323">
            <w:pPr>
              <w:pStyle w:val="TAL"/>
              <w:keepLines w:val="0"/>
              <w:rPr>
                <w:ins w:id="237" w:author="이경규/책임연구원/C&amp;M표준(연)6G통신표준TP" w:date="2025-10-28T13:28:00Z" w16du:dateUtc="2025-10-28T04:28:00Z"/>
                <w:bCs/>
                <w:lang w:eastAsia="zh-CN"/>
              </w:rPr>
            </w:pPr>
          </w:p>
        </w:tc>
      </w:tr>
      <w:tr w:rsidR="009C2323" w:rsidRPr="00276CCC" w14:paraId="0D1607C1" w14:textId="77777777" w:rsidTr="00F40EA1">
        <w:trPr>
          <w:cantSplit/>
          <w:jc w:val="center"/>
          <w:ins w:id="238" w:author="이경규/책임연구원/C&amp;M표준(연)6G통신표준TP" w:date="2025-10-28T13:28:00Z"/>
        </w:trPr>
        <w:tc>
          <w:tcPr>
            <w:tcW w:w="1273" w:type="pct"/>
            <w:tcBorders>
              <w:top w:val="nil"/>
              <w:left w:val="single" w:sz="4" w:space="0" w:color="auto"/>
              <w:bottom w:val="nil"/>
              <w:right w:val="single" w:sz="4" w:space="0" w:color="auto"/>
            </w:tcBorders>
            <w:hideMark/>
          </w:tcPr>
          <w:p w14:paraId="2F487895" w14:textId="77777777" w:rsidR="009C2323" w:rsidRPr="00976BE1" w:rsidRDefault="009C2323" w:rsidP="009C2323">
            <w:pPr>
              <w:pStyle w:val="TAL"/>
              <w:keepNext w:val="0"/>
              <w:keepLines w:val="0"/>
              <w:rPr>
                <w:ins w:id="239" w:author="이경규/책임연구원/C&amp;M표준(연)6G통신표준TP" w:date="2025-10-28T13:28:00Z" w16du:dateUtc="2025-10-28T04:28:00Z"/>
                <w:highlight w:val="yellow"/>
                <w:lang w:eastAsia="zh-CN"/>
              </w:rPr>
            </w:pPr>
          </w:p>
        </w:tc>
        <w:tc>
          <w:tcPr>
            <w:tcW w:w="331" w:type="pct"/>
            <w:tcBorders>
              <w:top w:val="nil"/>
              <w:left w:val="single" w:sz="4" w:space="0" w:color="auto"/>
              <w:bottom w:val="nil"/>
              <w:right w:val="single" w:sz="4" w:space="0" w:color="auto"/>
            </w:tcBorders>
            <w:hideMark/>
          </w:tcPr>
          <w:p w14:paraId="0A46CA8B" w14:textId="77777777" w:rsidR="009C2323" w:rsidRPr="00976BE1" w:rsidRDefault="009C2323" w:rsidP="009C2323">
            <w:pPr>
              <w:pStyle w:val="TAL"/>
              <w:keepNext w:val="0"/>
              <w:keepLines w:val="0"/>
              <w:rPr>
                <w:ins w:id="240" w:author="이경규/책임연구원/C&amp;M표준(연)6G통신표준TP" w:date="2025-10-28T13:28:00Z" w16du:dateUtc="2025-10-28T04:28: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8D4E4E0" w14:textId="4BAD749A" w:rsidR="009C2323" w:rsidRPr="00976BE1" w:rsidRDefault="009C2323" w:rsidP="009C2323">
            <w:pPr>
              <w:pStyle w:val="TAL"/>
              <w:keepNext w:val="0"/>
              <w:keepLines w:val="0"/>
              <w:rPr>
                <w:ins w:id="241" w:author="이경규/책임연구원/C&amp;M표준(연)6G통신표준TP" w:date="2025-10-28T13:28:00Z" w16du:dateUtc="2025-10-28T04:28:00Z"/>
                <w:rFonts w:eastAsiaTheme="minorEastAsia"/>
                <w:bCs/>
                <w:highlight w:val="yellow"/>
                <w:lang w:eastAsia="ko-KR"/>
              </w:rPr>
            </w:pPr>
            <w:ins w:id="242" w:author="이경규/책임연구원/C&amp;M표준(연)6G통신표준TP" w:date="2025-10-28T13:28:00Z" w16du:dateUtc="2025-10-28T04:28:00Z">
              <w:r w:rsidRPr="00976BE1">
                <w:rPr>
                  <w:bCs/>
                  <w:highlight w:val="yellow"/>
                  <w:lang w:eastAsia="zh-CN"/>
                </w:rPr>
                <w:t>2</w:t>
              </w:r>
            </w:ins>
            <w:ins w:id="243" w:author="LGE" w:date="2025-11-06T23:28:00Z" w16du:dateUtc="2025-11-06T14:28:00Z">
              <w:r w:rsidR="00976BE1" w:rsidRPr="00976BE1">
                <w:rPr>
                  <w:rFonts w:eastAsiaTheme="minorEastAsia" w:hint="eastAsia"/>
                  <w:bCs/>
                  <w:highlight w:val="yellow"/>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7A5D4FEB" w14:textId="77777777" w:rsidR="009C2323" w:rsidRPr="00976BE1" w:rsidRDefault="009C2323" w:rsidP="009C2323">
            <w:pPr>
              <w:pStyle w:val="TAL"/>
              <w:keepNext w:val="0"/>
              <w:keepLines w:val="0"/>
              <w:rPr>
                <w:ins w:id="244" w:author="이경규/책임연구원/C&amp;M표준(연)6G통신표준TP" w:date="2025-10-28T13:28:00Z" w16du:dateUtc="2025-10-28T04:28:00Z"/>
                <w:bCs/>
                <w:highlight w:val="yellow"/>
                <w:lang w:eastAsia="zh-CN"/>
              </w:rPr>
            </w:pPr>
            <w:ins w:id="245" w:author="이경규/책임연구원/C&amp;M표준(연)6G통신표준TP" w:date="2025-10-28T13:28:00Z" w16du:dateUtc="2025-10-28T04:28:00Z">
              <w:r w:rsidRPr="00976BE1">
                <w:rPr>
                  <w:bCs/>
                  <w:highlight w:val="yellow"/>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68CFF5CF" w14:textId="77777777" w:rsidR="009C2323" w:rsidRPr="00276CCC" w:rsidRDefault="009C2323" w:rsidP="009C2323">
            <w:pPr>
              <w:pStyle w:val="TAL"/>
              <w:keepNext w:val="0"/>
              <w:keepLines w:val="0"/>
              <w:rPr>
                <w:ins w:id="246" w:author="이경규/책임연구원/C&amp;M표준(연)6G통신표준TP" w:date="2025-10-28T13:28:00Z" w16du:dateUtc="2025-10-28T04:28:00Z"/>
                <w:bCs/>
                <w:lang w:eastAsia="zh-CN"/>
              </w:rPr>
            </w:pPr>
          </w:p>
        </w:tc>
      </w:tr>
      <w:tr w:rsidR="009C2323" w:rsidRPr="00276CCC" w14:paraId="6725DB15" w14:textId="77777777" w:rsidTr="00F40EA1">
        <w:trPr>
          <w:cantSplit/>
          <w:jc w:val="center"/>
          <w:ins w:id="247" w:author="이경규/책임연구원/C&amp;M표준(연)6G통신표준TP" w:date="2025-10-28T13:28:00Z"/>
        </w:trPr>
        <w:tc>
          <w:tcPr>
            <w:tcW w:w="1273" w:type="pct"/>
            <w:tcBorders>
              <w:top w:val="nil"/>
              <w:left w:val="single" w:sz="4" w:space="0" w:color="auto"/>
              <w:bottom w:val="single" w:sz="4" w:space="0" w:color="auto"/>
              <w:right w:val="single" w:sz="4" w:space="0" w:color="auto"/>
            </w:tcBorders>
            <w:hideMark/>
          </w:tcPr>
          <w:p w14:paraId="21342CC4" w14:textId="77777777" w:rsidR="009C2323" w:rsidRPr="00976BE1" w:rsidRDefault="009C2323" w:rsidP="009C2323">
            <w:pPr>
              <w:pStyle w:val="TAL"/>
              <w:keepNext w:val="0"/>
              <w:keepLines w:val="0"/>
              <w:rPr>
                <w:ins w:id="248" w:author="이경규/책임연구원/C&amp;M표준(연)6G통신표준TP" w:date="2025-10-28T13:28:00Z" w16du:dateUtc="2025-10-28T04:28:00Z"/>
                <w:highlight w:val="yellow"/>
                <w:lang w:eastAsia="zh-CN"/>
              </w:rPr>
            </w:pPr>
          </w:p>
        </w:tc>
        <w:tc>
          <w:tcPr>
            <w:tcW w:w="331" w:type="pct"/>
            <w:tcBorders>
              <w:top w:val="nil"/>
              <w:left w:val="single" w:sz="4" w:space="0" w:color="auto"/>
              <w:bottom w:val="single" w:sz="4" w:space="0" w:color="auto"/>
              <w:right w:val="single" w:sz="4" w:space="0" w:color="auto"/>
            </w:tcBorders>
            <w:hideMark/>
          </w:tcPr>
          <w:p w14:paraId="69A610C6" w14:textId="77777777" w:rsidR="009C2323" w:rsidRPr="00976BE1" w:rsidRDefault="009C2323" w:rsidP="009C2323">
            <w:pPr>
              <w:pStyle w:val="TAL"/>
              <w:keepNext w:val="0"/>
              <w:keepLines w:val="0"/>
              <w:rPr>
                <w:ins w:id="249" w:author="이경규/책임연구원/C&amp;M표준(연)6G통신표준TP" w:date="2025-10-28T13:28:00Z" w16du:dateUtc="2025-10-28T04:28: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2DE7744" w14:textId="1DAF3A0A" w:rsidR="009C2323" w:rsidRPr="00976BE1" w:rsidRDefault="009C2323" w:rsidP="009C2323">
            <w:pPr>
              <w:pStyle w:val="TAL"/>
              <w:keepNext w:val="0"/>
              <w:keepLines w:val="0"/>
              <w:rPr>
                <w:ins w:id="250" w:author="이경규/책임연구원/C&amp;M표준(연)6G통신표준TP" w:date="2025-10-28T13:28:00Z" w16du:dateUtc="2025-10-28T04:28:00Z"/>
                <w:rFonts w:eastAsiaTheme="minorEastAsia"/>
                <w:bCs/>
                <w:highlight w:val="yellow"/>
                <w:lang w:eastAsia="ko-KR"/>
              </w:rPr>
            </w:pPr>
            <w:ins w:id="251" w:author="이경규/책임연구원/C&amp;M표준(연)6G통신표준TP" w:date="2025-10-28T13:28:00Z" w16du:dateUtc="2025-10-28T04:28:00Z">
              <w:r w:rsidRPr="00976BE1">
                <w:rPr>
                  <w:bCs/>
                  <w:highlight w:val="yellow"/>
                  <w:lang w:eastAsia="zh-CN"/>
                </w:rPr>
                <w:t>3</w:t>
              </w:r>
            </w:ins>
            <w:ins w:id="252" w:author="LGE" w:date="2025-11-06T23:28:00Z" w16du:dateUtc="2025-11-06T14:28:00Z">
              <w:r w:rsidR="00976BE1" w:rsidRPr="00976BE1">
                <w:rPr>
                  <w:rFonts w:eastAsiaTheme="minorEastAsia" w:hint="eastAsia"/>
                  <w:bCs/>
                  <w:highlight w:val="yellow"/>
                  <w:lang w:eastAsia="ko-KR"/>
                </w:rPr>
                <w:t>A</w:t>
              </w:r>
            </w:ins>
          </w:p>
        </w:tc>
        <w:tc>
          <w:tcPr>
            <w:tcW w:w="1216" w:type="pct"/>
            <w:tcBorders>
              <w:top w:val="single" w:sz="4" w:space="0" w:color="auto"/>
              <w:left w:val="single" w:sz="4" w:space="0" w:color="auto"/>
              <w:bottom w:val="single" w:sz="4" w:space="0" w:color="auto"/>
              <w:right w:val="single" w:sz="4" w:space="0" w:color="auto"/>
            </w:tcBorders>
            <w:hideMark/>
          </w:tcPr>
          <w:p w14:paraId="4B921E6E" w14:textId="77777777" w:rsidR="009C2323" w:rsidRPr="00976BE1" w:rsidRDefault="009C2323" w:rsidP="009C2323">
            <w:pPr>
              <w:pStyle w:val="TAL"/>
              <w:keepNext w:val="0"/>
              <w:keepLines w:val="0"/>
              <w:rPr>
                <w:ins w:id="253" w:author="이경규/책임연구원/C&amp;M표준(연)6G통신표준TP" w:date="2025-10-28T13:28:00Z" w16du:dateUtc="2025-10-28T04:28:00Z"/>
                <w:bCs/>
                <w:highlight w:val="yellow"/>
                <w:lang w:eastAsia="zh-CN"/>
              </w:rPr>
            </w:pPr>
            <w:ins w:id="254" w:author="이경규/책임연구원/C&amp;M표준(연)6G통신표준TP" w:date="2025-10-28T13:28:00Z" w16du:dateUtc="2025-10-28T04:28:00Z">
              <w:r w:rsidRPr="00976BE1">
                <w:rPr>
                  <w:bCs/>
                  <w:highlight w:val="yellow"/>
                  <w:lang w:eastAsia="zh-CN"/>
                </w:rPr>
                <w:t>SMTC.1</w:t>
              </w:r>
            </w:ins>
          </w:p>
        </w:tc>
        <w:tc>
          <w:tcPr>
            <w:tcW w:w="1512" w:type="pct"/>
            <w:tcBorders>
              <w:top w:val="single" w:sz="4" w:space="0" w:color="auto"/>
              <w:left w:val="single" w:sz="4" w:space="0" w:color="auto"/>
              <w:bottom w:val="single" w:sz="4" w:space="0" w:color="auto"/>
              <w:right w:val="single" w:sz="4" w:space="0" w:color="auto"/>
            </w:tcBorders>
          </w:tcPr>
          <w:p w14:paraId="3FA63AAD" w14:textId="77777777" w:rsidR="009C2323" w:rsidRPr="00276CCC" w:rsidRDefault="009C2323" w:rsidP="009C2323">
            <w:pPr>
              <w:pStyle w:val="TAL"/>
              <w:keepNext w:val="0"/>
              <w:keepLines w:val="0"/>
              <w:rPr>
                <w:ins w:id="255" w:author="이경규/책임연구원/C&amp;M표준(연)6G통신표준TP" w:date="2025-10-28T13:28:00Z" w16du:dateUtc="2025-10-28T04:28:00Z"/>
                <w:bCs/>
                <w:lang w:eastAsia="zh-CN"/>
              </w:rPr>
            </w:pPr>
          </w:p>
        </w:tc>
      </w:tr>
      <w:tr w:rsidR="009C2323" w:rsidRPr="00276CCC" w14:paraId="28E33E22" w14:textId="77777777" w:rsidTr="00F812BB">
        <w:trPr>
          <w:cantSplit/>
          <w:jc w:val="center"/>
          <w:ins w:id="256" w:author="이경규/책임연구원/C&amp;M표준(연)6G통신표준TP" w:date="2025-10-28T15:07:00Z"/>
        </w:trPr>
        <w:tc>
          <w:tcPr>
            <w:tcW w:w="1273" w:type="pct"/>
            <w:vMerge w:val="restart"/>
            <w:tcBorders>
              <w:top w:val="nil"/>
              <w:left w:val="single" w:sz="4" w:space="0" w:color="auto"/>
              <w:right w:val="single" w:sz="4" w:space="0" w:color="auto"/>
            </w:tcBorders>
          </w:tcPr>
          <w:p w14:paraId="574EC340" w14:textId="29116C91" w:rsidR="009C2323" w:rsidRPr="00C92F14" w:rsidRDefault="009C2323" w:rsidP="009C2323">
            <w:pPr>
              <w:pStyle w:val="TAL"/>
              <w:keepNext w:val="0"/>
              <w:keepLines w:val="0"/>
              <w:rPr>
                <w:ins w:id="257" w:author="이경규/책임연구원/C&amp;M표준(연)6G통신표준TP" w:date="2025-10-28T15:07:00Z" w16du:dateUtc="2025-10-28T06:07:00Z"/>
                <w:rFonts w:eastAsiaTheme="minorEastAsia"/>
                <w:highlight w:val="yellow"/>
                <w:lang w:eastAsia="ko-KR"/>
              </w:rPr>
            </w:pPr>
            <w:ins w:id="258" w:author="이경규/책임연구원/C&amp;M표준(연)6G통신표준TP" w:date="2025-10-28T15:07:00Z" w16du:dateUtc="2025-10-28T06:07:00Z">
              <w:r w:rsidRPr="00C92F14">
                <w:rPr>
                  <w:rFonts w:eastAsiaTheme="minorEastAsia" w:hint="eastAsia"/>
                  <w:highlight w:val="yellow"/>
                  <w:lang w:eastAsia="ko-KR"/>
                </w:rPr>
                <w:t>OD-SMTC configuration</w:t>
              </w:r>
            </w:ins>
          </w:p>
        </w:tc>
        <w:tc>
          <w:tcPr>
            <w:tcW w:w="331" w:type="pct"/>
            <w:vMerge w:val="restart"/>
            <w:tcBorders>
              <w:top w:val="nil"/>
              <w:left w:val="single" w:sz="4" w:space="0" w:color="auto"/>
              <w:right w:val="single" w:sz="4" w:space="0" w:color="auto"/>
            </w:tcBorders>
          </w:tcPr>
          <w:p w14:paraId="03A547A5" w14:textId="77777777" w:rsidR="009C2323" w:rsidRPr="00C92F14" w:rsidRDefault="009C2323" w:rsidP="009C2323">
            <w:pPr>
              <w:pStyle w:val="TAL"/>
              <w:keepNext w:val="0"/>
              <w:keepLines w:val="0"/>
              <w:rPr>
                <w:ins w:id="259" w:author="이경규/책임연구원/C&amp;M표준(연)6G통신표준TP" w:date="2025-10-28T15:07:00Z" w16du:dateUtc="2025-10-28T06:07: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tcPr>
          <w:p w14:paraId="76BA2CCD" w14:textId="0712E038" w:rsidR="009C2323" w:rsidRPr="00C92F14" w:rsidRDefault="00C46B58" w:rsidP="009C2323">
            <w:pPr>
              <w:pStyle w:val="TAL"/>
              <w:keepNext w:val="0"/>
              <w:keepLines w:val="0"/>
              <w:rPr>
                <w:ins w:id="260" w:author="이경규/책임연구원/C&amp;M표준(연)6G통신표준TP" w:date="2025-10-28T15:07:00Z" w16du:dateUtc="2025-10-28T06:07:00Z"/>
                <w:rFonts w:eastAsiaTheme="minorEastAsia"/>
                <w:bCs/>
                <w:highlight w:val="yellow"/>
                <w:lang w:eastAsia="ko-KR"/>
              </w:rPr>
            </w:pPr>
            <w:ins w:id="261" w:author="이경규/책임연구원/C&amp;M표준(연)6G통신표준TP" w:date="2025-10-28T15:11:00Z" w16du:dateUtc="2025-10-28T06:11:00Z">
              <w:r w:rsidRPr="00C92F14">
                <w:rPr>
                  <w:rFonts w:eastAsiaTheme="minorEastAsia" w:hint="eastAsia"/>
                  <w:bCs/>
                  <w:highlight w:val="yellow"/>
                  <w:lang w:eastAsia="ko-KR"/>
                </w:rPr>
                <w:t>1A</w:t>
              </w:r>
            </w:ins>
          </w:p>
        </w:tc>
        <w:tc>
          <w:tcPr>
            <w:tcW w:w="1216" w:type="pct"/>
            <w:tcBorders>
              <w:top w:val="single" w:sz="4" w:space="0" w:color="auto"/>
              <w:left w:val="single" w:sz="4" w:space="0" w:color="auto"/>
              <w:bottom w:val="single" w:sz="4" w:space="0" w:color="auto"/>
              <w:right w:val="single" w:sz="4" w:space="0" w:color="auto"/>
            </w:tcBorders>
          </w:tcPr>
          <w:p w14:paraId="5F55A696" w14:textId="59EFDF7D" w:rsidR="009C2323" w:rsidRPr="003F50FF" w:rsidRDefault="00C46B58" w:rsidP="009C2323">
            <w:pPr>
              <w:pStyle w:val="TAL"/>
              <w:keepNext w:val="0"/>
              <w:keepLines w:val="0"/>
              <w:rPr>
                <w:ins w:id="262" w:author="이경규/책임연구원/C&amp;M표준(연)6G통신표준TP" w:date="2025-10-28T15:07:00Z" w16du:dateUtc="2025-10-28T06:07:00Z"/>
                <w:rFonts w:eastAsiaTheme="minorEastAsia"/>
                <w:bCs/>
                <w:highlight w:val="yellow"/>
                <w:lang w:eastAsia="ko-KR"/>
              </w:rPr>
            </w:pPr>
            <w:ins w:id="263" w:author="이경규/책임연구원/C&amp;M표준(연)6G통신표준TP" w:date="2025-10-28T15:12:00Z" w16du:dateUtc="2025-10-28T06:12:00Z">
              <w:r w:rsidRPr="00C92F14">
                <w:rPr>
                  <w:bCs/>
                  <w:highlight w:val="yellow"/>
                  <w:lang w:eastAsia="zh-CN"/>
                </w:rPr>
                <w:t>SMTC.</w:t>
              </w:r>
            </w:ins>
            <w:ins w:id="264" w:author="LGE" w:date="2025-11-06T23:31:00Z" w16du:dateUtc="2025-11-06T14:31:00Z">
              <w:r w:rsidR="00CA5A95">
                <w:rPr>
                  <w:rFonts w:eastAsiaTheme="minorEastAsia" w:hint="eastAsia"/>
                  <w:bCs/>
                  <w:highlight w:val="yellow"/>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73E4BAE8" w14:textId="77777777" w:rsidR="009C2323" w:rsidRPr="00276CCC" w:rsidRDefault="009C2323" w:rsidP="009C2323">
            <w:pPr>
              <w:pStyle w:val="TAL"/>
              <w:keepNext w:val="0"/>
              <w:keepLines w:val="0"/>
              <w:rPr>
                <w:ins w:id="265" w:author="이경규/책임연구원/C&amp;M표준(연)6G통신표준TP" w:date="2025-10-28T15:07:00Z" w16du:dateUtc="2025-10-28T06:07:00Z"/>
                <w:bCs/>
                <w:lang w:eastAsia="zh-CN"/>
              </w:rPr>
            </w:pPr>
          </w:p>
        </w:tc>
      </w:tr>
      <w:tr w:rsidR="009C2323" w:rsidRPr="00276CCC" w14:paraId="6E2BE4F8" w14:textId="77777777" w:rsidTr="00F812BB">
        <w:trPr>
          <w:cantSplit/>
          <w:jc w:val="center"/>
          <w:ins w:id="266" w:author="이경규/책임연구원/C&amp;M표준(연)6G통신표준TP" w:date="2025-10-28T15:07:00Z"/>
        </w:trPr>
        <w:tc>
          <w:tcPr>
            <w:tcW w:w="1273" w:type="pct"/>
            <w:vMerge/>
            <w:tcBorders>
              <w:left w:val="single" w:sz="4" w:space="0" w:color="auto"/>
              <w:right w:val="single" w:sz="4" w:space="0" w:color="auto"/>
            </w:tcBorders>
          </w:tcPr>
          <w:p w14:paraId="30D36EE7" w14:textId="77777777" w:rsidR="009C2323" w:rsidRPr="00C92F14" w:rsidRDefault="009C2323" w:rsidP="009C2323">
            <w:pPr>
              <w:pStyle w:val="TAL"/>
              <w:keepNext w:val="0"/>
              <w:keepLines w:val="0"/>
              <w:rPr>
                <w:ins w:id="267" w:author="이경규/책임연구원/C&amp;M표준(연)6G통신표준TP" w:date="2025-10-28T15:07:00Z" w16du:dateUtc="2025-10-28T06:07:00Z"/>
                <w:highlight w:val="yellow"/>
                <w:lang w:eastAsia="zh-CN"/>
              </w:rPr>
            </w:pPr>
          </w:p>
        </w:tc>
        <w:tc>
          <w:tcPr>
            <w:tcW w:w="331" w:type="pct"/>
            <w:vMerge/>
            <w:tcBorders>
              <w:left w:val="single" w:sz="4" w:space="0" w:color="auto"/>
              <w:right w:val="single" w:sz="4" w:space="0" w:color="auto"/>
            </w:tcBorders>
          </w:tcPr>
          <w:p w14:paraId="3A525182" w14:textId="77777777" w:rsidR="009C2323" w:rsidRPr="00C92F14" w:rsidRDefault="009C2323" w:rsidP="009C2323">
            <w:pPr>
              <w:pStyle w:val="TAL"/>
              <w:keepNext w:val="0"/>
              <w:keepLines w:val="0"/>
              <w:rPr>
                <w:ins w:id="268" w:author="이경규/책임연구원/C&amp;M표준(연)6G통신표준TP" w:date="2025-10-28T15:07:00Z" w16du:dateUtc="2025-10-28T06:07: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tcPr>
          <w:p w14:paraId="030DCDE9" w14:textId="60E7A556" w:rsidR="009C2323" w:rsidRPr="00C92F14" w:rsidRDefault="00C46B58" w:rsidP="009C2323">
            <w:pPr>
              <w:pStyle w:val="TAL"/>
              <w:keepNext w:val="0"/>
              <w:keepLines w:val="0"/>
              <w:rPr>
                <w:ins w:id="269" w:author="이경규/책임연구원/C&amp;M표준(연)6G통신표준TP" w:date="2025-10-28T15:07:00Z" w16du:dateUtc="2025-10-28T06:07:00Z"/>
                <w:rFonts w:eastAsiaTheme="minorEastAsia"/>
                <w:bCs/>
                <w:highlight w:val="yellow"/>
                <w:lang w:eastAsia="ko-KR"/>
              </w:rPr>
            </w:pPr>
            <w:ins w:id="270" w:author="이경규/책임연구원/C&amp;M표준(연)6G통신표준TP" w:date="2025-10-28T15:11:00Z" w16du:dateUtc="2025-10-28T06:11:00Z">
              <w:r w:rsidRPr="00C92F14">
                <w:rPr>
                  <w:rFonts w:eastAsiaTheme="minorEastAsia" w:hint="eastAsia"/>
                  <w:bCs/>
                  <w:highlight w:val="yellow"/>
                  <w:lang w:eastAsia="ko-KR"/>
                </w:rPr>
                <w:t>2A</w:t>
              </w:r>
            </w:ins>
          </w:p>
        </w:tc>
        <w:tc>
          <w:tcPr>
            <w:tcW w:w="1216" w:type="pct"/>
            <w:tcBorders>
              <w:top w:val="single" w:sz="4" w:space="0" w:color="auto"/>
              <w:left w:val="single" w:sz="4" w:space="0" w:color="auto"/>
              <w:bottom w:val="single" w:sz="4" w:space="0" w:color="auto"/>
              <w:right w:val="single" w:sz="4" w:space="0" w:color="auto"/>
            </w:tcBorders>
          </w:tcPr>
          <w:p w14:paraId="43A1036A" w14:textId="42CEE05C" w:rsidR="009C2323" w:rsidRPr="00C92F14" w:rsidRDefault="00C46B58" w:rsidP="009C2323">
            <w:pPr>
              <w:pStyle w:val="TAL"/>
              <w:keepNext w:val="0"/>
              <w:keepLines w:val="0"/>
              <w:rPr>
                <w:ins w:id="271" w:author="이경규/책임연구원/C&amp;M표준(연)6G통신표준TP" w:date="2025-10-28T15:07:00Z" w16du:dateUtc="2025-10-28T06:07:00Z"/>
                <w:bCs/>
                <w:highlight w:val="yellow"/>
                <w:lang w:eastAsia="zh-CN"/>
              </w:rPr>
            </w:pPr>
            <w:ins w:id="272" w:author="이경규/책임연구원/C&amp;M표준(연)6G통신표준TP" w:date="2025-10-28T15:12:00Z" w16du:dateUtc="2025-10-28T06:12:00Z">
              <w:r w:rsidRPr="00C92F14">
                <w:rPr>
                  <w:bCs/>
                  <w:highlight w:val="yellow"/>
                  <w:lang w:eastAsia="zh-CN"/>
                </w:rPr>
                <w:t>SMTC.</w:t>
              </w:r>
              <w:r w:rsidRPr="00C92F14">
                <w:rPr>
                  <w:rFonts w:eastAsiaTheme="minorEastAsia" w:hint="eastAsia"/>
                  <w:bCs/>
                  <w:highlight w:val="yellow"/>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130CD3F4" w14:textId="77777777" w:rsidR="009C2323" w:rsidRPr="00276CCC" w:rsidRDefault="009C2323" w:rsidP="009C2323">
            <w:pPr>
              <w:pStyle w:val="TAL"/>
              <w:keepNext w:val="0"/>
              <w:keepLines w:val="0"/>
              <w:rPr>
                <w:ins w:id="273" w:author="이경규/책임연구원/C&amp;M표준(연)6G통신표준TP" w:date="2025-10-28T15:07:00Z" w16du:dateUtc="2025-10-28T06:07:00Z"/>
                <w:bCs/>
                <w:lang w:eastAsia="zh-CN"/>
              </w:rPr>
            </w:pPr>
          </w:p>
        </w:tc>
      </w:tr>
      <w:tr w:rsidR="009C2323" w:rsidRPr="00276CCC" w14:paraId="1BA5852A" w14:textId="77777777" w:rsidTr="00F812BB">
        <w:trPr>
          <w:cantSplit/>
          <w:jc w:val="center"/>
          <w:ins w:id="274" w:author="이경규/책임연구원/C&amp;M표준(연)6G통신표준TP" w:date="2025-10-28T15:07:00Z"/>
        </w:trPr>
        <w:tc>
          <w:tcPr>
            <w:tcW w:w="1273" w:type="pct"/>
            <w:vMerge/>
            <w:tcBorders>
              <w:left w:val="single" w:sz="4" w:space="0" w:color="auto"/>
              <w:bottom w:val="single" w:sz="4" w:space="0" w:color="auto"/>
              <w:right w:val="single" w:sz="4" w:space="0" w:color="auto"/>
            </w:tcBorders>
          </w:tcPr>
          <w:p w14:paraId="24FBFA2D" w14:textId="77777777" w:rsidR="009C2323" w:rsidRPr="00C92F14" w:rsidRDefault="009C2323" w:rsidP="009C2323">
            <w:pPr>
              <w:pStyle w:val="TAL"/>
              <w:keepNext w:val="0"/>
              <w:keepLines w:val="0"/>
              <w:rPr>
                <w:ins w:id="275" w:author="이경규/책임연구원/C&amp;M표준(연)6G통신표준TP" w:date="2025-10-28T15:07:00Z" w16du:dateUtc="2025-10-28T06:07:00Z"/>
                <w:highlight w:val="yellow"/>
                <w:lang w:eastAsia="zh-CN"/>
              </w:rPr>
            </w:pPr>
          </w:p>
        </w:tc>
        <w:tc>
          <w:tcPr>
            <w:tcW w:w="331" w:type="pct"/>
            <w:vMerge/>
            <w:tcBorders>
              <w:left w:val="single" w:sz="4" w:space="0" w:color="auto"/>
              <w:bottom w:val="single" w:sz="4" w:space="0" w:color="auto"/>
              <w:right w:val="single" w:sz="4" w:space="0" w:color="auto"/>
            </w:tcBorders>
          </w:tcPr>
          <w:p w14:paraId="71B96264" w14:textId="77777777" w:rsidR="009C2323" w:rsidRPr="00C92F14" w:rsidRDefault="009C2323" w:rsidP="009C2323">
            <w:pPr>
              <w:pStyle w:val="TAL"/>
              <w:keepNext w:val="0"/>
              <w:keepLines w:val="0"/>
              <w:rPr>
                <w:ins w:id="276" w:author="이경규/책임연구원/C&amp;M표준(연)6G통신표준TP" w:date="2025-10-28T15:07:00Z" w16du:dateUtc="2025-10-28T06:07:00Z"/>
                <w:rFonts w:cs="Arial"/>
                <w:highlight w:val="yellow"/>
                <w:lang w:eastAsia="zh-CN"/>
              </w:rPr>
            </w:pPr>
          </w:p>
        </w:tc>
        <w:tc>
          <w:tcPr>
            <w:tcW w:w="668" w:type="pct"/>
            <w:tcBorders>
              <w:top w:val="single" w:sz="4" w:space="0" w:color="auto"/>
              <w:left w:val="single" w:sz="4" w:space="0" w:color="auto"/>
              <w:bottom w:val="single" w:sz="4" w:space="0" w:color="auto"/>
              <w:right w:val="single" w:sz="4" w:space="0" w:color="auto"/>
            </w:tcBorders>
          </w:tcPr>
          <w:p w14:paraId="7000928E" w14:textId="44D2DD82" w:rsidR="009C2323" w:rsidRPr="00C92F14" w:rsidRDefault="00C46B58" w:rsidP="009C2323">
            <w:pPr>
              <w:pStyle w:val="TAL"/>
              <w:keepNext w:val="0"/>
              <w:keepLines w:val="0"/>
              <w:rPr>
                <w:ins w:id="277" w:author="이경규/책임연구원/C&amp;M표준(연)6G통신표준TP" w:date="2025-10-28T15:07:00Z" w16du:dateUtc="2025-10-28T06:07:00Z"/>
                <w:rFonts w:eastAsiaTheme="minorEastAsia"/>
                <w:bCs/>
                <w:highlight w:val="yellow"/>
                <w:lang w:eastAsia="ko-KR"/>
              </w:rPr>
            </w:pPr>
            <w:ins w:id="278" w:author="이경규/책임연구원/C&amp;M표준(연)6G통신표준TP" w:date="2025-10-28T15:11:00Z" w16du:dateUtc="2025-10-28T06:11:00Z">
              <w:r w:rsidRPr="00C92F14">
                <w:rPr>
                  <w:rFonts w:eastAsiaTheme="minorEastAsia" w:hint="eastAsia"/>
                  <w:bCs/>
                  <w:highlight w:val="yellow"/>
                  <w:lang w:eastAsia="ko-KR"/>
                </w:rPr>
                <w:t>3</w:t>
              </w:r>
            </w:ins>
            <w:ins w:id="279" w:author="이경규/책임연구원/C&amp;M표준(연)6G통신표준TP" w:date="2025-10-28T15:13:00Z" w16du:dateUtc="2025-10-28T06:13:00Z">
              <w:r w:rsidR="006F1362">
                <w:rPr>
                  <w:rFonts w:eastAsiaTheme="minorEastAsia" w:hint="eastAsia"/>
                  <w:bCs/>
                  <w:highlight w:val="yellow"/>
                  <w:lang w:eastAsia="ko-KR"/>
                </w:rPr>
                <w:t>A</w:t>
              </w:r>
            </w:ins>
          </w:p>
        </w:tc>
        <w:tc>
          <w:tcPr>
            <w:tcW w:w="1216" w:type="pct"/>
            <w:tcBorders>
              <w:top w:val="single" w:sz="4" w:space="0" w:color="auto"/>
              <w:left w:val="single" w:sz="4" w:space="0" w:color="auto"/>
              <w:bottom w:val="single" w:sz="4" w:space="0" w:color="auto"/>
              <w:right w:val="single" w:sz="4" w:space="0" w:color="auto"/>
            </w:tcBorders>
          </w:tcPr>
          <w:p w14:paraId="61035815" w14:textId="0D3FD596" w:rsidR="009C2323" w:rsidRPr="00C92F14" w:rsidRDefault="00C46B58" w:rsidP="009C2323">
            <w:pPr>
              <w:pStyle w:val="TAL"/>
              <w:keepNext w:val="0"/>
              <w:keepLines w:val="0"/>
              <w:rPr>
                <w:ins w:id="280" w:author="이경규/책임연구원/C&amp;M표준(연)6G통신표준TP" w:date="2025-10-28T15:07:00Z" w16du:dateUtc="2025-10-28T06:07:00Z"/>
                <w:bCs/>
                <w:highlight w:val="yellow"/>
                <w:lang w:eastAsia="zh-CN"/>
              </w:rPr>
            </w:pPr>
            <w:ins w:id="281" w:author="이경규/책임연구원/C&amp;M표준(연)6G통신표준TP" w:date="2025-10-28T15:12:00Z" w16du:dateUtc="2025-10-28T06:12:00Z">
              <w:r w:rsidRPr="00C92F14">
                <w:rPr>
                  <w:bCs/>
                  <w:highlight w:val="yellow"/>
                  <w:lang w:eastAsia="zh-CN"/>
                </w:rPr>
                <w:t>SMTC.</w:t>
              </w:r>
              <w:r w:rsidRPr="00C92F14">
                <w:rPr>
                  <w:rFonts w:eastAsiaTheme="minorEastAsia" w:hint="eastAsia"/>
                  <w:bCs/>
                  <w:highlight w:val="yellow"/>
                  <w:lang w:eastAsia="ko-KR"/>
                </w:rPr>
                <w:t>8</w:t>
              </w:r>
            </w:ins>
          </w:p>
        </w:tc>
        <w:tc>
          <w:tcPr>
            <w:tcW w:w="1512" w:type="pct"/>
            <w:tcBorders>
              <w:top w:val="single" w:sz="4" w:space="0" w:color="auto"/>
              <w:left w:val="single" w:sz="4" w:space="0" w:color="auto"/>
              <w:bottom w:val="single" w:sz="4" w:space="0" w:color="auto"/>
              <w:right w:val="single" w:sz="4" w:space="0" w:color="auto"/>
            </w:tcBorders>
          </w:tcPr>
          <w:p w14:paraId="5856F944" w14:textId="77777777" w:rsidR="009C2323" w:rsidRPr="00276CCC" w:rsidRDefault="009C2323" w:rsidP="009C2323">
            <w:pPr>
              <w:pStyle w:val="TAL"/>
              <w:keepNext w:val="0"/>
              <w:keepLines w:val="0"/>
              <w:rPr>
                <w:ins w:id="282" w:author="이경규/책임연구원/C&amp;M표준(연)6G통신표준TP" w:date="2025-10-28T15:07:00Z" w16du:dateUtc="2025-10-28T06:07:00Z"/>
                <w:bCs/>
                <w:lang w:eastAsia="zh-CN"/>
              </w:rPr>
            </w:pPr>
          </w:p>
        </w:tc>
      </w:tr>
      <w:tr w:rsidR="009C2323" w:rsidRPr="00276CCC" w14:paraId="349C3660" w14:textId="77777777" w:rsidTr="00F40EA1">
        <w:trPr>
          <w:cantSplit/>
          <w:jc w:val="center"/>
          <w:ins w:id="283"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3252A579" w14:textId="77777777" w:rsidR="009C2323" w:rsidRPr="00276CCC" w:rsidRDefault="009C2323" w:rsidP="009C2323">
            <w:pPr>
              <w:pStyle w:val="TAL"/>
              <w:keepNext w:val="0"/>
              <w:keepLines w:val="0"/>
              <w:rPr>
                <w:ins w:id="284" w:author="이경규/책임연구원/C&amp;M표준(연)6G통신표준TP" w:date="2025-10-28T13:28:00Z" w16du:dateUtc="2025-10-28T04:28:00Z"/>
                <w:rFonts w:cs="Arial"/>
              </w:rPr>
            </w:pPr>
            <w:ins w:id="285" w:author="이경규/책임연구원/C&amp;M표준(연)6G통신표준TP" w:date="2025-10-28T13:28:00Z" w16du:dateUtc="2025-10-28T04:28:00Z">
              <w:r w:rsidRPr="00276CCC">
                <w:t>A6-Offset</w:t>
              </w:r>
            </w:ins>
          </w:p>
        </w:tc>
        <w:tc>
          <w:tcPr>
            <w:tcW w:w="331" w:type="pct"/>
            <w:tcBorders>
              <w:top w:val="single" w:sz="4" w:space="0" w:color="auto"/>
              <w:left w:val="single" w:sz="4" w:space="0" w:color="auto"/>
              <w:bottom w:val="single" w:sz="4" w:space="0" w:color="auto"/>
              <w:right w:val="single" w:sz="4" w:space="0" w:color="auto"/>
            </w:tcBorders>
            <w:hideMark/>
          </w:tcPr>
          <w:p w14:paraId="27A2DB90" w14:textId="77777777" w:rsidR="009C2323" w:rsidRPr="00276CCC" w:rsidRDefault="009C2323" w:rsidP="009C2323">
            <w:pPr>
              <w:pStyle w:val="TAL"/>
              <w:keepNext w:val="0"/>
              <w:keepLines w:val="0"/>
              <w:rPr>
                <w:ins w:id="286" w:author="이경규/책임연구원/C&amp;M표준(연)6G통신표준TP" w:date="2025-10-28T13:28:00Z" w16du:dateUtc="2025-10-28T04:28:00Z"/>
                <w:rFonts w:cs="Arial"/>
              </w:rPr>
            </w:pPr>
            <w:ins w:id="287" w:author="이경규/책임연구원/C&amp;M표준(연)6G통신표준TP" w:date="2025-10-28T13:28:00Z" w16du:dateUtc="2025-10-28T04:28:00Z">
              <w:r w:rsidRPr="00276CCC">
                <w:t>dB</w:t>
              </w:r>
            </w:ins>
          </w:p>
        </w:tc>
        <w:tc>
          <w:tcPr>
            <w:tcW w:w="668" w:type="pct"/>
            <w:tcBorders>
              <w:top w:val="single" w:sz="4" w:space="0" w:color="auto"/>
              <w:left w:val="single" w:sz="4" w:space="0" w:color="auto"/>
              <w:bottom w:val="single" w:sz="4" w:space="0" w:color="auto"/>
              <w:right w:val="single" w:sz="4" w:space="0" w:color="auto"/>
            </w:tcBorders>
            <w:hideMark/>
          </w:tcPr>
          <w:p w14:paraId="2DCDFD87" w14:textId="77777777" w:rsidR="009C2323" w:rsidRPr="00276CCC" w:rsidRDefault="009C2323" w:rsidP="009C2323">
            <w:pPr>
              <w:pStyle w:val="TAL"/>
              <w:keepNext w:val="0"/>
              <w:keepLines w:val="0"/>
              <w:rPr>
                <w:ins w:id="288" w:author="이경규/책임연구원/C&amp;M표준(연)6G통신표준TP" w:date="2025-10-28T13:28:00Z" w16du:dateUtc="2025-10-28T04:28:00Z"/>
              </w:rPr>
            </w:pPr>
            <w:ins w:id="289"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5283F231" w14:textId="77777777" w:rsidR="009C2323" w:rsidRPr="00276CCC" w:rsidRDefault="009C2323" w:rsidP="009C2323">
            <w:pPr>
              <w:pStyle w:val="TAL"/>
              <w:keepNext w:val="0"/>
              <w:keepLines w:val="0"/>
              <w:rPr>
                <w:ins w:id="290" w:author="이경규/책임연구원/C&amp;M표준(연)6G통신표준TP" w:date="2025-10-28T13:28:00Z" w16du:dateUtc="2025-10-28T04:28:00Z"/>
                <w:rFonts w:cs="Arial"/>
              </w:rPr>
            </w:pPr>
            <w:ins w:id="291" w:author="이경규/책임연구원/C&amp;M표준(연)6G통신표준TP" w:date="2025-10-28T13:28:00Z" w16du:dateUtc="2025-10-28T04:28:00Z">
              <w:r w:rsidRPr="00276CCC">
                <w:t>-4.5</w:t>
              </w:r>
            </w:ins>
          </w:p>
        </w:tc>
        <w:tc>
          <w:tcPr>
            <w:tcW w:w="1512" w:type="pct"/>
            <w:tcBorders>
              <w:top w:val="single" w:sz="4" w:space="0" w:color="auto"/>
              <w:left w:val="single" w:sz="4" w:space="0" w:color="auto"/>
              <w:bottom w:val="single" w:sz="4" w:space="0" w:color="auto"/>
              <w:right w:val="single" w:sz="4" w:space="0" w:color="auto"/>
            </w:tcBorders>
          </w:tcPr>
          <w:p w14:paraId="2AEF2CF3" w14:textId="77777777" w:rsidR="009C2323" w:rsidRPr="00276CCC" w:rsidRDefault="009C2323" w:rsidP="009C2323">
            <w:pPr>
              <w:pStyle w:val="TAL"/>
              <w:keepNext w:val="0"/>
              <w:keepLines w:val="0"/>
              <w:rPr>
                <w:ins w:id="292" w:author="이경규/책임연구원/C&amp;M표준(연)6G통신표준TP" w:date="2025-10-28T13:28:00Z" w16du:dateUtc="2025-10-28T04:28:00Z"/>
                <w:rFonts w:cs="Arial"/>
              </w:rPr>
            </w:pPr>
          </w:p>
        </w:tc>
      </w:tr>
      <w:tr w:rsidR="009C2323" w:rsidRPr="00276CCC" w14:paraId="56C701F4" w14:textId="77777777" w:rsidTr="00F40EA1">
        <w:trPr>
          <w:cantSplit/>
          <w:jc w:val="center"/>
          <w:ins w:id="293"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67DEE161" w14:textId="77777777" w:rsidR="009C2323" w:rsidRPr="00276CCC" w:rsidRDefault="009C2323" w:rsidP="009C2323">
            <w:pPr>
              <w:pStyle w:val="TAL"/>
              <w:keepNext w:val="0"/>
              <w:keepLines w:val="0"/>
              <w:rPr>
                <w:ins w:id="294" w:author="이경규/책임연구원/C&amp;M표준(연)6G통신표준TP" w:date="2025-10-28T13:28:00Z" w16du:dateUtc="2025-10-28T04:28:00Z"/>
                <w:rFonts w:cs="Arial"/>
              </w:rPr>
            </w:pPr>
            <w:ins w:id="295" w:author="이경규/책임연구원/C&amp;M표준(연)6G통신표준TP" w:date="2025-10-28T13:28:00Z" w16du:dateUtc="2025-10-28T04:28:00Z">
              <w:r w:rsidRPr="00276CCC">
                <w:t>CP</w:t>
              </w:r>
              <w:r>
                <w:t xml:space="preserve"> </w:t>
              </w:r>
              <w:r w:rsidRPr="00276CCC">
                <w:t>length</w:t>
              </w:r>
            </w:ins>
          </w:p>
        </w:tc>
        <w:tc>
          <w:tcPr>
            <w:tcW w:w="331" w:type="pct"/>
            <w:tcBorders>
              <w:top w:val="single" w:sz="4" w:space="0" w:color="auto"/>
              <w:left w:val="single" w:sz="4" w:space="0" w:color="auto"/>
              <w:bottom w:val="single" w:sz="4" w:space="0" w:color="auto"/>
              <w:right w:val="single" w:sz="4" w:space="0" w:color="auto"/>
            </w:tcBorders>
          </w:tcPr>
          <w:p w14:paraId="6C7944A4" w14:textId="77777777" w:rsidR="009C2323" w:rsidRPr="00276CCC" w:rsidRDefault="009C2323" w:rsidP="009C2323">
            <w:pPr>
              <w:pStyle w:val="TAL"/>
              <w:keepNext w:val="0"/>
              <w:keepLines w:val="0"/>
              <w:rPr>
                <w:ins w:id="296"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034B31D5" w14:textId="77777777" w:rsidR="009C2323" w:rsidRPr="00276CCC" w:rsidRDefault="009C2323" w:rsidP="009C2323">
            <w:pPr>
              <w:pStyle w:val="TAL"/>
              <w:keepNext w:val="0"/>
              <w:keepLines w:val="0"/>
              <w:rPr>
                <w:ins w:id="297" w:author="이경규/책임연구원/C&amp;M표준(연)6G통신표준TP" w:date="2025-10-28T13:28:00Z" w16du:dateUtc="2025-10-28T04:28:00Z"/>
              </w:rPr>
            </w:pPr>
            <w:ins w:id="298"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6C35B5E" w14:textId="77777777" w:rsidR="009C2323" w:rsidRPr="00276CCC" w:rsidRDefault="009C2323" w:rsidP="009C2323">
            <w:pPr>
              <w:pStyle w:val="TAL"/>
              <w:keepNext w:val="0"/>
              <w:keepLines w:val="0"/>
              <w:rPr>
                <w:ins w:id="299" w:author="이경규/책임연구원/C&amp;M표준(연)6G통신표준TP" w:date="2025-10-28T13:28:00Z" w16du:dateUtc="2025-10-28T04:28:00Z"/>
                <w:rFonts w:cs="Arial"/>
              </w:rPr>
            </w:pPr>
            <w:ins w:id="300" w:author="이경규/책임연구원/C&amp;M표준(연)6G통신표준TP" w:date="2025-10-28T13:28:00Z" w16du:dateUtc="2025-10-28T04:28:00Z">
              <w:r w:rsidRPr="00276CCC">
                <w:t>Normal</w:t>
              </w:r>
            </w:ins>
          </w:p>
        </w:tc>
        <w:tc>
          <w:tcPr>
            <w:tcW w:w="1512" w:type="pct"/>
            <w:tcBorders>
              <w:top w:val="single" w:sz="4" w:space="0" w:color="auto"/>
              <w:left w:val="single" w:sz="4" w:space="0" w:color="auto"/>
              <w:bottom w:val="single" w:sz="4" w:space="0" w:color="auto"/>
              <w:right w:val="single" w:sz="4" w:space="0" w:color="auto"/>
            </w:tcBorders>
          </w:tcPr>
          <w:p w14:paraId="3F951EAF" w14:textId="77777777" w:rsidR="009C2323" w:rsidRPr="00276CCC" w:rsidRDefault="009C2323" w:rsidP="009C2323">
            <w:pPr>
              <w:pStyle w:val="TAL"/>
              <w:keepNext w:val="0"/>
              <w:keepLines w:val="0"/>
              <w:rPr>
                <w:ins w:id="301" w:author="이경규/책임연구원/C&amp;M표준(연)6G통신표준TP" w:date="2025-10-28T13:28:00Z" w16du:dateUtc="2025-10-28T04:28:00Z"/>
                <w:rFonts w:cs="Arial"/>
              </w:rPr>
            </w:pPr>
          </w:p>
        </w:tc>
      </w:tr>
      <w:tr w:rsidR="009C2323" w:rsidRPr="00276CCC" w14:paraId="2B39F514" w14:textId="77777777" w:rsidTr="00F40EA1">
        <w:trPr>
          <w:cantSplit/>
          <w:jc w:val="center"/>
          <w:ins w:id="302"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2BA2DA70" w14:textId="77777777" w:rsidR="009C2323" w:rsidRPr="00276CCC" w:rsidRDefault="009C2323" w:rsidP="009C2323">
            <w:pPr>
              <w:pStyle w:val="TAL"/>
              <w:keepNext w:val="0"/>
              <w:keepLines w:val="0"/>
              <w:rPr>
                <w:ins w:id="303" w:author="이경규/책임연구원/C&amp;M표준(연)6G통신표준TP" w:date="2025-10-28T13:28:00Z" w16du:dateUtc="2025-10-28T04:28:00Z"/>
                <w:rFonts w:cs="Arial"/>
              </w:rPr>
            </w:pPr>
            <w:ins w:id="304" w:author="이경규/책임연구원/C&amp;M표준(연)6G통신표준TP" w:date="2025-10-28T13:28:00Z" w16du:dateUtc="2025-10-28T04:28:00Z">
              <w:r w:rsidRPr="00276CCC">
                <w:t>Hysteresis</w:t>
              </w:r>
            </w:ins>
          </w:p>
        </w:tc>
        <w:tc>
          <w:tcPr>
            <w:tcW w:w="331" w:type="pct"/>
            <w:tcBorders>
              <w:top w:val="single" w:sz="4" w:space="0" w:color="auto"/>
              <w:left w:val="single" w:sz="4" w:space="0" w:color="auto"/>
              <w:bottom w:val="single" w:sz="4" w:space="0" w:color="auto"/>
              <w:right w:val="single" w:sz="4" w:space="0" w:color="auto"/>
            </w:tcBorders>
            <w:hideMark/>
          </w:tcPr>
          <w:p w14:paraId="21A2CAA3" w14:textId="77777777" w:rsidR="009C2323" w:rsidRPr="00276CCC" w:rsidRDefault="009C2323" w:rsidP="009C2323">
            <w:pPr>
              <w:pStyle w:val="TAL"/>
              <w:keepNext w:val="0"/>
              <w:keepLines w:val="0"/>
              <w:rPr>
                <w:ins w:id="305" w:author="이경규/책임연구원/C&amp;M표준(연)6G통신표준TP" w:date="2025-10-28T13:28:00Z" w16du:dateUtc="2025-10-28T04:28:00Z"/>
                <w:rFonts w:cs="Arial"/>
              </w:rPr>
            </w:pPr>
            <w:ins w:id="306" w:author="이경규/책임연구원/C&amp;M표준(연)6G통신표준TP" w:date="2025-10-28T13:28:00Z" w16du:dateUtc="2025-10-28T04:28:00Z">
              <w:r w:rsidRPr="00276CCC">
                <w:t>dB</w:t>
              </w:r>
            </w:ins>
          </w:p>
        </w:tc>
        <w:tc>
          <w:tcPr>
            <w:tcW w:w="668" w:type="pct"/>
            <w:tcBorders>
              <w:top w:val="single" w:sz="4" w:space="0" w:color="auto"/>
              <w:left w:val="single" w:sz="4" w:space="0" w:color="auto"/>
              <w:bottom w:val="single" w:sz="4" w:space="0" w:color="auto"/>
              <w:right w:val="single" w:sz="4" w:space="0" w:color="auto"/>
            </w:tcBorders>
            <w:hideMark/>
          </w:tcPr>
          <w:p w14:paraId="7D44A1C8" w14:textId="77777777" w:rsidR="009C2323" w:rsidRPr="00276CCC" w:rsidRDefault="009C2323" w:rsidP="009C2323">
            <w:pPr>
              <w:pStyle w:val="TAL"/>
              <w:keepNext w:val="0"/>
              <w:keepLines w:val="0"/>
              <w:rPr>
                <w:ins w:id="307" w:author="이경규/책임연구원/C&amp;M표준(연)6G통신표준TP" w:date="2025-10-28T13:28:00Z" w16du:dateUtc="2025-10-28T04:28:00Z"/>
              </w:rPr>
            </w:pPr>
            <w:ins w:id="308"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4CFF7C4D" w14:textId="77777777" w:rsidR="009C2323" w:rsidRPr="00276CCC" w:rsidRDefault="009C2323" w:rsidP="009C2323">
            <w:pPr>
              <w:pStyle w:val="TAL"/>
              <w:keepNext w:val="0"/>
              <w:keepLines w:val="0"/>
              <w:rPr>
                <w:ins w:id="309" w:author="이경규/책임연구원/C&amp;M표준(연)6G통신표준TP" w:date="2025-10-28T13:28:00Z" w16du:dateUtc="2025-10-28T04:28:00Z"/>
                <w:rFonts w:cs="Arial"/>
              </w:rPr>
            </w:pPr>
            <w:ins w:id="310" w:author="이경규/책임연구원/C&amp;M표준(연)6G통신표준TP" w:date="2025-10-28T13:28:00Z" w16du:dateUtc="2025-10-28T04:28:00Z">
              <w:r w:rsidRPr="00276CCC">
                <w:t>0</w:t>
              </w:r>
            </w:ins>
          </w:p>
        </w:tc>
        <w:tc>
          <w:tcPr>
            <w:tcW w:w="1512" w:type="pct"/>
            <w:tcBorders>
              <w:top w:val="single" w:sz="4" w:space="0" w:color="auto"/>
              <w:left w:val="single" w:sz="4" w:space="0" w:color="auto"/>
              <w:bottom w:val="single" w:sz="4" w:space="0" w:color="auto"/>
              <w:right w:val="single" w:sz="4" w:space="0" w:color="auto"/>
            </w:tcBorders>
          </w:tcPr>
          <w:p w14:paraId="00507F8D" w14:textId="77777777" w:rsidR="009C2323" w:rsidRPr="00276CCC" w:rsidRDefault="009C2323" w:rsidP="009C2323">
            <w:pPr>
              <w:pStyle w:val="TAL"/>
              <w:keepNext w:val="0"/>
              <w:keepLines w:val="0"/>
              <w:rPr>
                <w:ins w:id="311" w:author="이경규/책임연구원/C&amp;M표준(연)6G통신표준TP" w:date="2025-10-28T13:28:00Z" w16du:dateUtc="2025-10-28T04:28:00Z"/>
                <w:rFonts w:cs="Arial"/>
              </w:rPr>
            </w:pPr>
          </w:p>
        </w:tc>
      </w:tr>
      <w:tr w:rsidR="009C2323" w:rsidRPr="00276CCC" w14:paraId="7687EA2A" w14:textId="77777777" w:rsidTr="00F40EA1">
        <w:trPr>
          <w:cantSplit/>
          <w:jc w:val="center"/>
          <w:ins w:id="312"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697BC43A" w14:textId="77777777" w:rsidR="009C2323" w:rsidRPr="00276CCC" w:rsidRDefault="009C2323" w:rsidP="009C2323">
            <w:pPr>
              <w:pStyle w:val="TAL"/>
              <w:keepNext w:val="0"/>
              <w:keepLines w:val="0"/>
              <w:rPr>
                <w:ins w:id="313" w:author="이경규/책임연구원/C&amp;M표준(연)6G통신표준TP" w:date="2025-10-28T13:28:00Z" w16du:dateUtc="2025-10-28T04:28:00Z"/>
                <w:rFonts w:cs="Arial"/>
              </w:rPr>
            </w:pPr>
            <w:ins w:id="314" w:author="이경규/책임연구원/C&amp;M표준(연)6G통신표준TP" w:date="2025-10-28T13:28:00Z" w16du:dateUtc="2025-10-28T04:28:00Z">
              <w:r w:rsidRPr="00276CCC">
                <w:t>Time</w:t>
              </w:r>
              <w:r>
                <w:t xml:space="preserve"> </w:t>
              </w:r>
              <w:r w:rsidRPr="00276CCC">
                <w:t>To</w:t>
              </w:r>
              <w:r>
                <w:t xml:space="preserve"> </w:t>
              </w:r>
              <w:r w:rsidRPr="00276CCC">
                <w:t>Trigger</w:t>
              </w:r>
            </w:ins>
          </w:p>
        </w:tc>
        <w:tc>
          <w:tcPr>
            <w:tcW w:w="331" w:type="pct"/>
            <w:tcBorders>
              <w:top w:val="single" w:sz="4" w:space="0" w:color="auto"/>
              <w:left w:val="single" w:sz="4" w:space="0" w:color="auto"/>
              <w:bottom w:val="single" w:sz="4" w:space="0" w:color="auto"/>
              <w:right w:val="single" w:sz="4" w:space="0" w:color="auto"/>
            </w:tcBorders>
            <w:hideMark/>
          </w:tcPr>
          <w:p w14:paraId="4C23C3A1" w14:textId="77777777" w:rsidR="009C2323" w:rsidRPr="00276CCC" w:rsidRDefault="009C2323" w:rsidP="009C2323">
            <w:pPr>
              <w:pStyle w:val="TAL"/>
              <w:keepNext w:val="0"/>
              <w:keepLines w:val="0"/>
              <w:rPr>
                <w:ins w:id="315" w:author="이경규/책임연구원/C&amp;M표준(연)6G통신표준TP" w:date="2025-10-28T13:28:00Z" w16du:dateUtc="2025-10-28T04:28:00Z"/>
                <w:rFonts w:cs="Arial"/>
              </w:rPr>
            </w:pPr>
            <w:ins w:id="316" w:author="이경규/책임연구원/C&amp;M표준(연)6G통신표준TP" w:date="2025-10-28T13:28:00Z" w16du:dateUtc="2025-10-28T04:28:00Z">
              <w:r w:rsidRPr="00276CCC">
                <w:t>s</w:t>
              </w:r>
            </w:ins>
          </w:p>
        </w:tc>
        <w:tc>
          <w:tcPr>
            <w:tcW w:w="668" w:type="pct"/>
            <w:tcBorders>
              <w:top w:val="single" w:sz="4" w:space="0" w:color="auto"/>
              <w:left w:val="single" w:sz="4" w:space="0" w:color="auto"/>
              <w:bottom w:val="single" w:sz="4" w:space="0" w:color="auto"/>
              <w:right w:val="single" w:sz="4" w:space="0" w:color="auto"/>
            </w:tcBorders>
            <w:hideMark/>
          </w:tcPr>
          <w:p w14:paraId="1314DA2C" w14:textId="77777777" w:rsidR="009C2323" w:rsidRPr="00276CCC" w:rsidRDefault="009C2323" w:rsidP="009C2323">
            <w:pPr>
              <w:pStyle w:val="TAL"/>
              <w:keepNext w:val="0"/>
              <w:keepLines w:val="0"/>
              <w:rPr>
                <w:ins w:id="317" w:author="이경규/책임연구원/C&amp;M표준(연)6G통신표준TP" w:date="2025-10-28T13:28:00Z" w16du:dateUtc="2025-10-28T04:28:00Z"/>
              </w:rPr>
            </w:pPr>
            <w:ins w:id="318"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220285EE" w14:textId="77777777" w:rsidR="009C2323" w:rsidRPr="00276CCC" w:rsidRDefault="009C2323" w:rsidP="009C2323">
            <w:pPr>
              <w:pStyle w:val="TAL"/>
              <w:keepNext w:val="0"/>
              <w:keepLines w:val="0"/>
              <w:rPr>
                <w:ins w:id="319" w:author="이경규/책임연구원/C&amp;M표준(연)6G통신표준TP" w:date="2025-10-28T13:28:00Z" w16du:dateUtc="2025-10-28T04:28:00Z"/>
                <w:rFonts w:cs="Arial"/>
              </w:rPr>
            </w:pPr>
            <w:ins w:id="320" w:author="이경규/책임연구원/C&amp;M표준(연)6G통신표준TP" w:date="2025-10-28T13:28:00Z" w16du:dateUtc="2025-10-28T04:28:00Z">
              <w:r w:rsidRPr="00276CCC">
                <w:t>0</w:t>
              </w:r>
            </w:ins>
          </w:p>
        </w:tc>
        <w:tc>
          <w:tcPr>
            <w:tcW w:w="1512" w:type="pct"/>
            <w:tcBorders>
              <w:top w:val="single" w:sz="4" w:space="0" w:color="auto"/>
              <w:left w:val="single" w:sz="4" w:space="0" w:color="auto"/>
              <w:bottom w:val="single" w:sz="4" w:space="0" w:color="auto"/>
              <w:right w:val="single" w:sz="4" w:space="0" w:color="auto"/>
            </w:tcBorders>
          </w:tcPr>
          <w:p w14:paraId="55D8BAED" w14:textId="77777777" w:rsidR="009C2323" w:rsidRPr="00276CCC" w:rsidRDefault="009C2323" w:rsidP="009C2323">
            <w:pPr>
              <w:pStyle w:val="TAL"/>
              <w:keepNext w:val="0"/>
              <w:keepLines w:val="0"/>
              <w:rPr>
                <w:ins w:id="321" w:author="이경규/책임연구원/C&amp;M표준(연)6G통신표준TP" w:date="2025-10-28T13:28:00Z" w16du:dateUtc="2025-10-28T04:28:00Z"/>
                <w:rFonts w:cs="Arial"/>
              </w:rPr>
            </w:pPr>
          </w:p>
        </w:tc>
      </w:tr>
      <w:tr w:rsidR="009C2323" w:rsidRPr="00276CCC" w14:paraId="1B1F8250" w14:textId="77777777" w:rsidTr="00F40EA1">
        <w:trPr>
          <w:cantSplit/>
          <w:jc w:val="center"/>
          <w:ins w:id="322"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572F45D1" w14:textId="77777777" w:rsidR="009C2323" w:rsidRPr="00276CCC" w:rsidRDefault="009C2323" w:rsidP="009C2323">
            <w:pPr>
              <w:pStyle w:val="TAL"/>
              <w:keepNext w:val="0"/>
              <w:keepLines w:val="0"/>
              <w:rPr>
                <w:ins w:id="323" w:author="이경규/책임연구원/C&amp;M표준(연)6G통신표준TP" w:date="2025-10-28T13:28:00Z" w16du:dateUtc="2025-10-28T04:28:00Z"/>
                <w:rFonts w:cs="Arial"/>
              </w:rPr>
            </w:pPr>
            <w:ins w:id="324" w:author="이경규/책임연구원/C&amp;M표준(연)6G통신표준TP" w:date="2025-10-28T13:28:00Z" w16du:dateUtc="2025-10-28T04:28:00Z">
              <w:r w:rsidRPr="00276CCC">
                <w:rPr>
                  <w:rFonts w:cs="Arial"/>
                </w:rPr>
                <w:t>Filter</w:t>
              </w:r>
              <w:r>
                <w:rPr>
                  <w:rFonts w:cs="Arial"/>
                </w:rPr>
                <w:t xml:space="preserve"> </w:t>
              </w:r>
              <w:r w:rsidRPr="00276CCC">
                <w:rPr>
                  <w:rFonts w:cs="Arial"/>
                </w:rPr>
                <w:t>coefficient</w:t>
              </w:r>
            </w:ins>
          </w:p>
        </w:tc>
        <w:tc>
          <w:tcPr>
            <w:tcW w:w="331" w:type="pct"/>
            <w:tcBorders>
              <w:top w:val="single" w:sz="4" w:space="0" w:color="auto"/>
              <w:left w:val="single" w:sz="4" w:space="0" w:color="auto"/>
              <w:bottom w:val="single" w:sz="4" w:space="0" w:color="auto"/>
              <w:right w:val="single" w:sz="4" w:space="0" w:color="auto"/>
            </w:tcBorders>
          </w:tcPr>
          <w:p w14:paraId="4B9646CE" w14:textId="77777777" w:rsidR="009C2323" w:rsidRPr="00276CCC" w:rsidRDefault="009C2323" w:rsidP="009C2323">
            <w:pPr>
              <w:pStyle w:val="TAL"/>
              <w:keepNext w:val="0"/>
              <w:keepLines w:val="0"/>
              <w:rPr>
                <w:ins w:id="325"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F272B8B" w14:textId="77777777" w:rsidR="009C2323" w:rsidRPr="00276CCC" w:rsidRDefault="009C2323" w:rsidP="009C2323">
            <w:pPr>
              <w:pStyle w:val="TAL"/>
              <w:keepNext w:val="0"/>
              <w:keepLines w:val="0"/>
              <w:rPr>
                <w:ins w:id="326" w:author="이경규/책임연구원/C&amp;M표준(연)6G통신표준TP" w:date="2025-10-28T13:28:00Z" w16du:dateUtc="2025-10-28T04:28:00Z"/>
              </w:rPr>
            </w:pPr>
            <w:ins w:id="327"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CBE641C" w14:textId="77777777" w:rsidR="009C2323" w:rsidRPr="00276CCC" w:rsidRDefault="009C2323" w:rsidP="009C2323">
            <w:pPr>
              <w:pStyle w:val="TAL"/>
              <w:keepNext w:val="0"/>
              <w:keepLines w:val="0"/>
              <w:rPr>
                <w:ins w:id="328" w:author="이경규/책임연구원/C&amp;M표준(연)6G통신표준TP" w:date="2025-10-28T13:28:00Z" w16du:dateUtc="2025-10-28T04:28:00Z"/>
                <w:rFonts w:cs="Arial"/>
              </w:rPr>
            </w:pPr>
            <w:ins w:id="329" w:author="이경규/책임연구원/C&amp;M표준(연)6G통신표준TP" w:date="2025-10-28T13:28:00Z" w16du:dateUtc="2025-10-28T04:28:00Z">
              <w:r w:rsidRPr="00276CCC">
                <w:t>0</w:t>
              </w:r>
            </w:ins>
          </w:p>
        </w:tc>
        <w:tc>
          <w:tcPr>
            <w:tcW w:w="1512" w:type="pct"/>
            <w:tcBorders>
              <w:top w:val="single" w:sz="4" w:space="0" w:color="auto"/>
              <w:left w:val="single" w:sz="4" w:space="0" w:color="auto"/>
              <w:bottom w:val="single" w:sz="4" w:space="0" w:color="auto"/>
              <w:right w:val="single" w:sz="4" w:space="0" w:color="auto"/>
            </w:tcBorders>
            <w:hideMark/>
          </w:tcPr>
          <w:p w14:paraId="2F13869A" w14:textId="77777777" w:rsidR="009C2323" w:rsidRPr="00276CCC" w:rsidRDefault="009C2323" w:rsidP="009C2323">
            <w:pPr>
              <w:pStyle w:val="TAL"/>
              <w:keepNext w:val="0"/>
              <w:keepLines w:val="0"/>
              <w:rPr>
                <w:ins w:id="330" w:author="이경규/책임연구원/C&amp;M표준(연)6G통신표준TP" w:date="2025-10-28T13:28:00Z" w16du:dateUtc="2025-10-28T04:28:00Z"/>
                <w:rFonts w:cs="Arial"/>
              </w:rPr>
            </w:pPr>
            <w:ins w:id="331" w:author="이경규/책임연구원/C&amp;M표준(연)6G통신표준TP" w:date="2025-10-28T13:28:00Z" w16du:dateUtc="2025-10-28T04:28:00Z">
              <w:r w:rsidRPr="00276CCC">
                <w:t>L3</w:t>
              </w:r>
              <w:r>
                <w:t xml:space="preserve"> </w:t>
              </w:r>
              <w:r w:rsidRPr="00276CCC">
                <w:t>filtering</w:t>
              </w:r>
              <w:r>
                <w:t xml:space="preserve"> </w:t>
              </w:r>
              <w:r w:rsidRPr="00276CCC">
                <w:t>is</w:t>
              </w:r>
              <w:r>
                <w:t xml:space="preserve"> </w:t>
              </w:r>
              <w:r w:rsidRPr="00276CCC">
                <w:t>not</w:t>
              </w:r>
              <w:r>
                <w:t xml:space="preserve"> </w:t>
              </w:r>
              <w:r w:rsidRPr="00276CCC">
                <w:t>used</w:t>
              </w:r>
            </w:ins>
          </w:p>
        </w:tc>
      </w:tr>
      <w:tr w:rsidR="009C2323" w:rsidRPr="00276CCC" w14:paraId="245A65D3" w14:textId="77777777" w:rsidTr="00F40EA1">
        <w:trPr>
          <w:cantSplit/>
          <w:jc w:val="center"/>
          <w:ins w:id="332"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22D6EBAA" w14:textId="77777777" w:rsidR="009C2323" w:rsidRPr="00276CCC" w:rsidRDefault="009C2323" w:rsidP="009C2323">
            <w:pPr>
              <w:pStyle w:val="TAL"/>
              <w:keepNext w:val="0"/>
              <w:keepLines w:val="0"/>
              <w:rPr>
                <w:ins w:id="333" w:author="이경규/책임연구원/C&amp;M표준(연)6G통신표준TP" w:date="2025-10-28T13:28:00Z" w16du:dateUtc="2025-10-28T04:28:00Z"/>
                <w:rFonts w:cs="Arial"/>
              </w:rPr>
            </w:pPr>
            <w:ins w:id="334" w:author="이경규/책임연구원/C&amp;M표준(연)6G통신표준TP" w:date="2025-10-28T13:28:00Z" w16du:dateUtc="2025-10-28T04:28:00Z">
              <w:r w:rsidRPr="00276CCC">
                <w:rPr>
                  <w:rFonts w:cs="Arial"/>
                </w:rPr>
                <w:t>DRX</w:t>
              </w:r>
            </w:ins>
          </w:p>
        </w:tc>
        <w:tc>
          <w:tcPr>
            <w:tcW w:w="331" w:type="pct"/>
            <w:tcBorders>
              <w:top w:val="single" w:sz="4" w:space="0" w:color="auto"/>
              <w:left w:val="single" w:sz="4" w:space="0" w:color="auto"/>
              <w:bottom w:val="single" w:sz="4" w:space="0" w:color="auto"/>
              <w:right w:val="single" w:sz="4" w:space="0" w:color="auto"/>
            </w:tcBorders>
            <w:hideMark/>
          </w:tcPr>
          <w:p w14:paraId="2A1B9FDE" w14:textId="77777777" w:rsidR="009C2323" w:rsidRPr="00276CCC" w:rsidRDefault="009C2323" w:rsidP="009C2323">
            <w:pPr>
              <w:pStyle w:val="TAL"/>
              <w:keepNext w:val="0"/>
              <w:keepLines w:val="0"/>
              <w:rPr>
                <w:ins w:id="335" w:author="이경규/책임연구원/C&amp;M표준(연)6G통신표준TP" w:date="2025-10-28T13:28:00Z" w16du:dateUtc="2025-10-28T04:28:00Z"/>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0D0C997" w14:textId="77777777" w:rsidR="009C2323" w:rsidRPr="00276CCC" w:rsidRDefault="009C2323" w:rsidP="009C2323">
            <w:pPr>
              <w:pStyle w:val="TAL"/>
              <w:keepNext w:val="0"/>
              <w:keepLines w:val="0"/>
              <w:rPr>
                <w:ins w:id="336" w:author="이경규/책임연구원/C&amp;M표준(연)6G통신표준TP" w:date="2025-10-28T13:28:00Z" w16du:dateUtc="2025-10-28T04:28:00Z"/>
                <w:rFonts w:cs="Arial"/>
              </w:rPr>
            </w:pPr>
            <w:ins w:id="337"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64D25356" w14:textId="6C1761F9" w:rsidR="009C2323" w:rsidRPr="00276CCC" w:rsidRDefault="009C2323" w:rsidP="009C2323">
            <w:pPr>
              <w:pStyle w:val="TAL"/>
              <w:keepNext w:val="0"/>
              <w:keepLines w:val="0"/>
              <w:rPr>
                <w:ins w:id="338" w:author="이경규/책임연구원/C&amp;M표준(연)6G통신표준TP" w:date="2025-10-28T13:28:00Z" w16du:dateUtc="2025-10-28T04:28:00Z"/>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73D3EDE5" w14:textId="6AE3C5F1" w:rsidR="009C2323" w:rsidRPr="00F62C52" w:rsidRDefault="009C2323" w:rsidP="009C2323">
            <w:pPr>
              <w:pStyle w:val="TAL"/>
              <w:keepNext w:val="0"/>
              <w:keepLines w:val="0"/>
              <w:rPr>
                <w:ins w:id="339" w:author="이경규/책임연구원/C&amp;M표준(연)6G통신표준TP" w:date="2025-10-28T13:28:00Z" w16du:dateUtc="2025-10-28T04:28:00Z"/>
                <w:rFonts w:eastAsiaTheme="minorEastAsia" w:cs="Arial"/>
                <w:lang w:eastAsia="ko-KR"/>
              </w:rPr>
            </w:pPr>
            <w:ins w:id="340" w:author="이경규/책임연구원/C&amp;M표준(연)6G통신표준TP" w:date="2025-10-28T14:53:00Z" w16du:dateUtc="2025-10-28T05:53:00Z">
              <w:r>
                <w:rPr>
                  <w:rFonts w:eastAsiaTheme="minorEastAsia" w:cs="Arial" w:hint="eastAsia"/>
                  <w:lang w:eastAsia="ko-KR"/>
                </w:rPr>
                <w:t>OFF</w:t>
              </w:r>
            </w:ins>
          </w:p>
        </w:tc>
      </w:tr>
      <w:tr w:rsidR="009C2323" w:rsidRPr="00276CCC" w14:paraId="71629D57" w14:textId="77777777" w:rsidTr="00F40EA1">
        <w:trPr>
          <w:cantSplit/>
          <w:jc w:val="center"/>
          <w:ins w:id="341" w:author="이경규/책임연구원/C&amp;M표준(연)6G통신표준TP" w:date="2025-10-28T13:28:00Z"/>
        </w:trPr>
        <w:tc>
          <w:tcPr>
            <w:tcW w:w="1273" w:type="pct"/>
            <w:tcBorders>
              <w:top w:val="single" w:sz="4" w:space="0" w:color="auto"/>
              <w:left w:val="single" w:sz="4" w:space="0" w:color="auto"/>
              <w:bottom w:val="nil"/>
              <w:right w:val="single" w:sz="4" w:space="0" w:color="auto"/>
            </w:tcBorders>
            <w:hideMark/>
          </w:tcPr>
          <w:p w14:paraId="2F1D5EB1" w14:textId="77777777" w:rsidR="009C2323" w:rsidRPr="00276CCC" w:rsidRDefault="009C2323" w:rsidP="009C2323">
            <w:pPr>
              <w:pStyle w:val="TAL"/>
              <w:keepNext w:val="0"/>
              <w:keepLines w:val="0"/>
              <w:rPr>
                <w:ins w:id="342" w:author="이경규/책임연구원/C&amp;M표준(연)6G통신표준TP" w:date="2025-10-28T13:28:00Z" w16du:dateUtc="2025-10-28T04:28:00Z"/>
                <w:rFonts w:cs="Arial"/>
              </w:rPr>
            </w:pPr>
            <w:ins w:id="343" w:author="이경규/책임연구원/C&amp;M표준(연)6G통신표준TP" w:date="2025-10-28T13:28:00Z" w16du:dateUtc="2025-10-28T04:28:00Z">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r w:rsidRPr="00276CCC">
                <w:rPr>
                  <w:rFonts w:cs="Arial"/>
                </w:rPr>
                <w:t>serving</w:t>
              </w:r>
              <w:r>
                <w:rPr>
                  <w:rFonts w:cs="Arial"/>
                </w:rPr>
                <w:t xml:space="preserve"> </w:t>
              </w:r>
              <w:r w:rsidRPr="00276CCC">
                <w:rPr>
                  <w:rFonts w:cs="Arial"/>
                </w:rPr>
                <w:t>and</w:t>
              </w:r>
              <w:r>
                <w:rPr>
                  <w:rFonts w:cs="Arial"/>
                </w:rPr>
                <w:t xml:space="preserve"> </w:t>
              </w:r>
              <w:r w:rsidRPr="00276CCC">
                <w:rPr>
                  <w:rFonts w:cs="Arial"/>
                </w:rPr>
                <w:t>neighbour</w:t>
              </w:r>
              <w:r>
                <w:rPr>
                  <w:rFonts w:cs="Arial"/>
                </w:rPr>
                <w:t xml:space="preserve"> </w:t>
              </w:r>
              <w:r w:rsidRPr="00276CCC">
                <w:rPr>
                  <w:rFonts w:cs="Arial"/>
                </w:rPr>
                <w:t>cells</w:t>
              </w:r>
            </w:ins>
          </w:p>
        </w:tc>
        <w:tc>
          <w:tcPr>
            <w:tcW w:w="331" w:type="pct"/>
            <w:tcBorders>
              <w:top w:val="single" w:sz="4" w:space="0" w:color="auto"/>
              <w:left w:val="single" w:sz="4" w:space="0" w:color="auto"/>
              <w:bottom w:val="nil"/>
              <w:right w:val="single" w:sz="4" w:space="0" w:color="auto"/>
            </w:tcBorders>
          </w:tcPr>
          <w:p w14:paraId="14C67E20" w14:textId="77777777" w:rsidR="009C2323" w:rsidRPr="00276CCC" w:rsidRDefault="009C2323" w:rsidP="009C2323">
            <w:pPr>
              <w:pStyle w:val="TAL"/>
              <w:keepNext w:val="0"/>
              <w:keepLines w:val="0"/>
              <w:rPr>
                <w:ins w:id="344"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DE15297" w14:textId="77777777" w:rsidR="009C2323" w:rsidRPr="00276CCC" w:rsidRDefault="009C2323" w:rsidP="009C2323">
            <w:pPr>
              <w:pStyle w:val="TAL"/>
              <w:keepNext w:val="0"/>
              <w:keepLines w:val="0"/>
              <w:rPr>
                <w:ins w:id="345" w:author="이경규/책임연구원/C&amp;M표준(연)6G통신표준TP" w:date="2025-10-28T13:28:00Z" w16du:dateUtc="2025-10-28T04:28:00Z"/>
                <w:lang w:eastAsia="zh-CN"/>
              </w:rPr>
            </w:pPr>
            <w:ins w:id="346" w:author="이경규/책임연구원/C&amp;M표준(연)6G통신표준TP" w:date="2025-10-28T13:28:00Z" w16du:dateUtc="2025-10-28T04:28:00Z">
              <w:r w:rsidRPr="00276CCC">
                <w:rPr>
                  <w:lang w:eastAsia="zh-CN"/>
                </w:rPr>
                <w:t>1</w:t>
              </w:r>
            </w:ins>
          </w:p>
        </w:tc>
        <w:tc>
          <w:tcPr>
            <w:tcW w:w="1216" w:type="pct"/>
            <w:tcBorders>
              <w:top w:val="single" w:sz="4" w:space="0" w:color="auto"/>
              <w:left w:val="single" w:sz="4" w:space="0" w:color="auto"/>
              <w:bottom w:val="single" w:sz="4" w:space="0" w:color="auto"/>
              <w:right w:val="single" w:sz="4" w:space="0" w:color="auto"/>
            </w:tcBorders>
            <w:hideMark/>
          </w:tcPr>
          <w:p w14:paraId="682A30D6" w14:textId="77777777" w:rsidR="009C2323" w:rsidRPr="00276CCC" w:rsidRDefault="009C2323" w:rsidP="009C2323">
            <w:pPr>
              <w:pStyle w:val="TAL"/>
              <w:keepNext w:val="0"/>
              <w:keepLines w:val="0"/>
              <w:rPr>
                <w:ins w:id="347" w:author="이경규/책임연구원/C&amp;M표준(연)6G통신표준TP" w:date="2025-10-28T13:28:00Z" w16du:dateUtc="2025-10-28T04:28:00Z"/>
                <w:rFonts w:cs="Arial"/>
              </w:rPr>
            </w:pPr>
            <w:ins w:id="348" w:author="이경규/책임연구원/C&amp;M표준(연)6G통신표준TP" w:date="2025-10-28T13:28:00Z" w16du:dateUtc="2025-10-28T04:28:00Z">
              <w:r w:rsidRPr="00276CCC">
                <w:t>3</w:t>
              </w:r>
              <w:r>
                <w:t xml:space="preserve"> </w:t>
              </w:r>
              <w:proofErr w:type="spellStart"/>
              <w:r w:rsidRPr="00276CCC">
                <w:rPr>
                  <w:lang w:eastAsia="ja-JP"/>
                </w:rPr>
                <w:t>ms</w:t>
              </w:r>
              <w:proofErr w:type="spellEnd"/>
            </w:ins>
          </w:p>
        </w:tc>
        <w:tc>
          <w:tcPr>
            <w:tcW w:w="1512" w:type="pct"/>
            <w:tcBorders>
              <w:top w:val="single" w:sz="4" w:space="0" w:color="auto"/>
              <w:left w:val="single" w:sz="4" w:space="0" w:color="auto"/>
              <w:bottom w:val="single" w:sz="4" w:space="0" w:color="auto"/>
              <w:right w:val="single" w:sz="4" w:space="0" w:color="auto"/>
            </w:tcBorders>
            <w:hideMark/>
          </w:tcPr>
          <w:p w14:paraId="35A0749C" w14:textId="77777777" w:rsidR="009C2323" w:rsidRPr="00276CCC" w:rsidRDefault="009C2323" w:rsidP="009C2323">
            <w:pPr>
              <w:pStyle w:val="TAL"/>
              <w:keepNext w:val="0"/>
              <w:keepLines w:val="0"/>
              <w:rPr>
                <w:ins w:id="349" w:author="이경규/책임연구원/C&amp;M표준(연)6G통신표준TP" w:date="2025-10-28T13:28:00Z" w16du:dateUtc="2025-10-28T04:28:00Z"/>
              </w:rPr>
            </w:pPr>
            <w:ins w:id="350" w:author="이경규/책임연구원/C&amp;M표준(연)6G통신표준TP" w:date="2025-10-28T13:28:00Z" w16du:dateUtc="2025-10-28T04:28:00Z">
              <w:r w:rsidRPr="00276CCC">
                <w:t>Asynchronous</w:t>
              </w:r>
              <w:r>
                <w:t xml:space="preserve"> </w:t>
              </w:r>
              <w:r w:rsidRPr="00276CCC">
                <w:t>cells.</w:t>
              </w:r>
            </w:ins>
          </w:p>
          <w:p w14:paraId="67A6499B" w14:textId="77777777" w:rsidR="009C2323" w:rsidRPr="00276CCC" w:rsidRDefault="009C2323" w:rsidP="009C2323">
            <w:pPr>
              <w:pStyle w:val="TAL"/>
              <w:keepNext w:val="0"/>
              <w:keepLines w:val="0"/>
              <w:rPr>
                <w:ins w:id="351" w:author="이경규/책임연구원/C&amp;M표준(연)6G통신표준TP" w:date="2025-10-28T13:28:00Z" w16du:dateUtc="2025-10-28T04:28:00Z"/>
                <w:rFonts w:cs="Arial"/>
              </w:rPr>
            </w:pPr>
            <w:ins w:id="352" w:author="이경규/책임연구원/C&amp;M표준(연)6G통신표준TP" w:date="2025-10-28T13:28:00Z" w16du:dateUtc="2025-10-28T04:28:00Z">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3</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2.</w:t>
              </w:r>
            </w:ins>
          </w:p>
        </w:tc>
      </w:tr>
      <w:tr w:rsidR="009C2323" w:rsidRPr="00276CCC" w14:paraId="30B8E49F" w14:textId="77777777" w:rsidTr="00F40EA1">
        <w:trPr>
          <w:cantSplit/>
          <w:jc w:val="center"/>
          <w:ins w:id="353" w:author="이경규/책임연구원/C&amp;M표준(연)6G통신표준TP" w:date="2025-10-28T13:28:00Z"/>
        </w:trPr>
        <w:tc>
          <w:tcPr>
            <w:tcW w:w="1273" w:type="pct"/>
            <w:tcBorders>
              <w:top w:val="nil"/>
              <w:left w:val="single" w:sz="4" w:space="0" w:color="auto"/>
              <w:bottom w:val="nil"/>
              <w:right w:val="single" w:sz="4" w:space="0" w:color="auto"/>
            </w:tcBorders>
            <w:hideMark/>
          </w:tcPr>
          <w:p w14:paraId="6F3B113B" w14:textId="77777777" w:rsidR="009C2323" w:rsidRPr="00276CCC" w:rsidRDefault="009C2323" w:rsidP="009C2323">
            <w:pPr>
              <w:pStyle w:val="TAL"/>
              <w:keepNext w:val="0"/>
              <w:keepLines w:val="0"/>
              <w:rPr>
                <w:ins w:id="354" w:author="이경규/책임연구원/C&amp;M표준(연)6G통신표준TP" w:date="2025-10-28T13:28:00Z" w16du:dateUtc="2025-10-28T04:28:00Z"/>
                <w:rFonts w:cs="Arial"/>
              </w:rPr>
            </w:pPr>
          </w:p>
        </w:tc>
        <w:tc>
          <w:tcPr>
            <w:tcW w:w="331" w:type="pct"/>
            <w:tcBorders>
              <w:top w:val="nil"/>
              <w:left w:val="single" w:sz="4" w:space="0" w:color="auto"/>
              <w:bottom w:val="nil"/>
              <w:right w:val="single" w:sz="4" w:space="0" w:color="auto"/>
            </w:tcBorders>
            <w:hideMark/>
          </w:tcPr>
          <w:p w14:paraId="481103BD" w14:textId="77777777" w:rsidR="009C2323" w:rsidRPr="00276CCC" w:rsidRDefault="009C2323" w:rsidP="009C2323">
            <w:pPr>
              <w:pStyle w:val="TAL"/>
              <w:keepNext w:val="0"/>
              <w:keepLines w:val="0"/>
              <w:rPr>
                <w:ins w:id="355"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FC93483" w14:textId="77777777" w:rsidR="009C2323" w:rsidRPr="00276CCC" w:rsidRDefault="009C2323" w:rsidP="009C2323">
            <w:pPr>
              <w:pStyle w:val="TAL"/>
              <w:keepNext w:val="0"/>
              <w:keepLines w:val="0"/>
              <w:rPr>
                <w:ins w:id="356" w:author="이경규/책임연구원/C&amp;M표준(연)6G통신표준TP" w:date="2025-10-28T13:28:00Z" w16du:dateUtc="2025-10-28T04:28:00Z"/>
                <w:lang w:eastAsia="zh-CN"/>
              </w:rPr>
            </w:pPr>
            <w:ins w:id="357" w:author="이경규/책임연구원/C&amp;M표준(연)6G통신표준TP" w:date="2025-10-28T13:28:00Z" w16du:dateUtc="2025-10-28T04:28:00Z">
              <w:r w:rsidRPr="00276CCC">
                <w:rPr>
                  <w:lang w:eastAsia="zh-CN"/>
                </w:rPr>
                <w:t>2</w:t>
              </w:r>
            </w:ins>
          </w:p>
        </w:tc>
        <w:tc>
          <w:tcPr>
            <w:tcW w:w="1216" w:type="pct"/>
            <w:tcBorders>
              <w:top w:val="single" w:sz="4" w:space="0" w:color="auto"/>
              <w:left w:val="single" w:sz="4" w:space="0" w:color="auto"/>
              <w:bottom w:val="single" w:sz="4" w:space="0" w:color="auto"/>
              <w:right w:val="single" w:sz="4" w:space="0" w:color="auto"/>
            </w:tcBorders>
            <w:hideMark/>
          </w:tcPr>
          <w:p w14:paraId="74F07109" w14:textId="77777777" w:rsidR="009C2323" w:rsidRPr="00276CCC" w:rsidRDefault="009C2323" w:rsidP="009C2323">
            <w:pPr>
              <w:pStyle w:val="TAL"/>
              <w:keepNext w:val="0"/>
              <w:keepLines w:val="0"/>
              <w:rPr>
                <w:ins w:id="358" w:author="이경규/책임연구원/C&amp;M표준(연)6G통신표준TP" w:date="2025-10-28T13:28:00Z" w16du:dateUtc="2025-10-28T04:28:00Z"/>
                <w:lang w:eastAsia="zh-CN"/>
              </w:rPr>
            </w:pPr>
            <w:ins w:id="359" w:author="이경규/책임연구원/C&amp;M표준(연)6G통신표준TP" w:date="2025-10-28T13:28:00Z" w16du:dateUtc="2025-10-28T04:28:00Z">
              <w:r w:rsidRPr="00276CCC">
                <w:rPr>
                  <w:lang w:eastAsia="zh-CN"/>
                </w:rPr>
                <w:t>3</w:t>
              </w:r>
              <w:r>
                <w:rPr>
                  <w:lang w:eastAsia="zh-CN"/>
                </w:rPr>
                <w:t xml:space="preserve"> </w:t>
              </w:r>
              <w:r w:rsidRPr="00276CCC">
                <w:sym w:font="Symbol" w:char="F06D"/>
              </w:r>
              <w:r w:rsidRPr="00276CCC">
                <w:t>s</w:t>
              </w:r>
              <w:r>
                <w:rPr>
                  <w:lang w:eastAsia="zh-CN"/>
                </w:rPr>
                <w:t xml:space="preserve"> </w:t>
              </w:r>
            </w:ins>
          </w:p>
        </w:tc>
        <w:tc>
          <w:tcPr>
            <w:tcW w:w="1512" w:type="pct"/>
            <w:tcBorders>
              <w:top w:val="single" w:sz="4" w:space="0" w:color="auto"/>
              <w:left w:val="single" w:sz="4" w:space="0" w:color="auto"/>
              <w:bottom w:val="single" w:sz="4" w:space="0" w:color="auto"/>
              <w:right w:val="single" w:sz="4" w:space="0" w:color="auto"/>
            </w:tcBorders>
            <w:hideMark/>
          </w:tcPr>
          <w:p w14:paraId="472D523E" w14:textId="77777777" w:rsidR="009C2323" w:rsidRPr="00276CCC" w:rsidRDefault="009C2323" w:rsidP="009C2323">
            <w:pPr>
              <w:pStyle w:val="TAL"/>
              <w:keepNext w:val="0"/>
              <w:keepLines w:val="0"/>
              <w:rPr>
                <w:ins w:id="360" w:author="이경규/책임연구원/C&amp;M표준(연)6G통신표준TP" w:date="2025-10-28T13:28:00Z" w16du:dateUtc="2025-10-28T04:28:00Z"/>
              </w:rPr>
            </w:pPr>
            <w:ins w:id="361" w:author="이경규/책임연구원/C&amp;M표준(연)6G통신표준TP" w:date="2025-10-28T13:28:00Z" w16du:dateUtc="2025-10-28T04:28:00Z">
              <w:r w:rsidRPr="00276CCC">
                <w:t>Synchronous</w:t>
              </w:r>
              <w:r>
                <w:t xml:space="preserve"> </w:t>
              </w:r>
              <w:r w:rsidRPr="00276CCC">
                <w:t>cells</w:t>
              </w:r>
              <w:r>
                <w:t xml:space="preserve"> </w:t>
              </w:r>
            </w:ins>
          </w:p>
        </w:tc>
      </w:tr>
      <w:tr w:rsidR="009C2323" w:rsidRPr="00276CCC" w14:paraId="21554B40" w14:textId="77777777" w:rsidTr="00F40EA1">
        <w:trPr>
          <w:cantSplit/>
          <w:jc w:val="center"/>
          <w:ins w:id="362" w:author="이경규/책임연구원/C&amp;M표준(연)6G통신표준TP" w:date="2025-10-28T13:28:00Z"/>
        </w:trPr>
        <w:tc>
          <w:tcPr>
            <w:tcW w:w="1273" w:type="pct"/>
            <w:tcBorders>
              <w:top w:val="nil"/>
              <w:left w:val="single" w:sz="4" w:space="0" w:color="auto"/>
              <w:bottom w:val="single" w:sz="4" w:space="0" w:color="auto"/>
              <w:right w:val="single" w:sz="4" w:space="0" w:color="auto"/>
            </w:tcBorders>
            <w:hideMark/>
          </w:tcPr>
          <w:p w14:paraId="40278845" w14:textId="77777777" w:rsidR="009C2323" w:rsidRPr="00276CCC" w:rsidRDefault="009C2323" w:rsidP="009C2323">
            <w:pPr>
              <w:pStyle w:val="TAL"/>
              <w:keepNext w:val="0"/>
              <w:keepLines w:val="0"/>
              <w:rPr>
                <w:ins w:id="363" w:author="이경규/책임연구원/C&amp;M표준(연)6G통신표준TP" w:date="2025-10-28T13:28:00Z" w16du:dateUtc="2025-10-28T04:28:00Z"/>
                <w:rFonts w:cs="Arial"/>
              </w:rPr>
            </w:pPr>
          </w:p>
        </w:tc>
        <w:tc>
          <w:tcPr>
            <w:tcW w:w="331" w:type="pct"/>
            <w:tcBorders>
              <w:top w:val="nil"/>
              <w:left w:val="single" w:sz="4" w:space="0" w:color="auto"/>
              <w:bottom w:val="single" w:sz="4" w:space="0" w:color="auto"/>
              <w:right w:val="single" w:sz="4" w:space="0" w:color="auto"/>
            </w:tcBorders>
            <w:hideMark/>
          </w:tcPr>
          <w:p w14:paraId="47A3971B" w14:textId="77777777" w:rsidR="009C2323" w:rsidRPr="00276CCC" w:rsidRDefault="009C2323" w:rsidP="009C2323">
            <w:pPr>
              <w:pStyle w:val="TAL"/>
              <w:keepNext w:val="0"/>
              <w:keepLines w:val="0"/>
              <w:rPr>
                <w:ins w:id="364" w:author="이경규/책임연구원/C&amp;M표준(연)6G통신표준TP" w:date="2025-10-28T13:28:00Z" w16du:dateUtc="2025-10-28T04:28:00Z"/>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9E8D10E" w14:textId="77777777" w:rsidR="009C2323" w:rsidRPr="00276CCC" w:rsidRDefault="009C2323" w:rsidP="009C2323">
            <w:pPr>
              <w:pStyle w:val="TAL"/>
              <w:keepNext w:val="0"/>
              <w:keepLines w:val="0"/>
              <w:rPr>
                <w:ins w:id="365" w:author="이경규/책임연구원/C&amp;M표준(연)6G통신표준TP" w:date="2025-10-28T13:28:00Z" w16du:dateUtc="2025-10-28T04:28:00Z"/>
                <w:lang w:eastAsia="zh-CN"/>
              </w:rPr>
            </w:pPr>
            <w:ins w:id="366" w:author="이경규/책임연구원/C&amp;M표준(연)6G통신표준TP" w:date="2025-10-28T13:28:00Z" w16du:dateUtc="2025-10-28T04:28:00Z">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23A8F5A8" w14:textId="77777777" w:rsidR="009C2323" w:rsidRPr="00276CCC" w:rsidRDefault="009C2323" w:rsidP="009C2323">
            <w:pPr>
              <w:pStyle w:val="TAL"/>
              <w:keepNext w:val="0"/>
              <w:keepLines w:val="0"/>
              <w:rPr>
                <w:ins w:id="367" w:author="이경규/책임연구원/C&amp;M표준(연)6G통신표준TP" w:date="2025-10-28T13:28:00Z" w16du:dateUtc="2025-10-28T04:28:00Z"/>
                <w:lang w:eastAsia="zh-CN"/>
              </w:rPr>
            </w:pPr>
            <w:ins w:id="368" w:author="이경규/책임연구원/C&amp;M표준(연)6G통신표준TP" w:date="2025-10-28T13:28:00Z" w16du:dateUtc="2025-10-28T04:28:00Z">
              <w:r w:rsidRPr="00276CCC">
                <w:t>3</w:t>
              </w:r>
              <w:r>
                <w:t xml:space="preserve"> </w:t>
              </w:r>
              <w:r w:rsidRPr="00276CCC">
                <w:sym w:font="Symbol" w:char="F06D"/>
              </w:r>
              <w:r w:rsidRPr="00276CCC">
                <w:t>s</w:t>
              </w:r>
            </w:ins>
          </w:p>
        </w:tc>
        <w:tc>
          <w:tcPr>
            <w:tcW w:w="1512" w:type="pct"/>
            <w:tcBorders>
              <w:top w:val="single" w:sz="4" w:space="0" w:color="auto"/>
              <w:left w:val="single" w:sz="4" w:space="0" w:color="auto"/>
              <w:bottom w:val="single" w:sz="4" w:space="0" w:color="auto"/>
              <w:right w:val="single" w:sz="4" w:space="0" w:color="auto"/>
            </w:tcBorders>
            <w:hideMark/>
          </w:tcPr>
          <w:p w14:paraId="23E4F344" w14:textId="77777777" w:rsidR="009C2323" w:rsidRPr="00276CCC" w:rsidRDefault="009C2323" w:rsidP="009C2323">
            <w:pPr>
              <w:pStyle w:val="TAL"/>
              <w:keepNext w:val="0"/>
              <w:keepLines w:val="0"/>
              <w:rPr>
                <w:ins w:id="369" w:author="이경규/책임연구원/C&amp;M표준(연)6G통신표준TP" w:date="2025-10-28T13:28:00Z" w16du:dateUtc="2025-10-28T04:28:00Z"/>
              </w:rPr>
            </w:pPr>
            <w:ins w:id="370" w:author="이경규/책임연구원/C&amp;M표준(연)6G통신표준TP" w:date="2025-10-28T13:28:00Z" w16du:dateUtc="2025-10-28T04:28:00Z">
              <w:r w:rsidRPr="00276CCC">
                <w:t>Synchronous</w:t>
              </w:r>
              <w:r>
                <w:t xml:space="preserve"> </w:t>
              </w:r>
              <w:r w:rsidRPr="00276CCC">
                <w:t>cells</w:t>
              </w:r>
            </w:ins>
          </w:p>
        </w:tc>
      </w:tr>
      <w:tr w:rsidR="009C2323" w:rsidRPr="00276CCC" w14:paraId="7DD0E1FE" w14:textId="77777777" w:rsidTr="00F40EA1">
        <w:trPr>
          <w:cantSplit/>
          <w:jc w:val="center"/>
          <w:ins w:id="371"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60349E08" w14:textId="77777777" w:rsidR="009C2323" w:rsidRPr="00276CCC" w:rsidRDefault="009C2323" w:rsidP="009C2323">
            <w:pPr>
              <w:pStyle w:val="TAL"/>
              <w:keepNext w:val="0"/>
              <w:keepLines w:val="0"/>
              <w:rPr>
                <w:ins w:id="372" w:author="이경규/책임연구원/C&amp;M표준(연)6G통신표준TP" w:date="2025-10-28T13:28:00Z" w16du:dateUtc="2025-10-28T04:28:00Z"/>
                <w:rFonts w:cs="Arial"/>
              </w:rPr>
            </w:pPr>
            <w:ins w:id="373" w:author="이경규/책임연구원/C&amp;M표준(연)6G통신표준TP" w:date="2025-10-28T13:28:00Z" w16du:dateUtc="2025-10-28T04:28:00Z">
              <w:r w:rsidRPr="00276CCC">
                <w:t>T1</w:t>
              </w:r>
            </w:ins>
          </w:p>
        </w:tc>
        <w:tc>
          <w:tcPr>
            <w:tcW w:w="331" w:type="pct"/>
            <w:tcBorders>
              <w:top w:val="single" w:sz="4" w:space="0" w:color="auto"/>
              <w:left w:val="single" w:sz="4" w:space="0" w:color="auto"/>
              <w:bottom w:val="single" w:sz="4" w:space="0" w:color="auto"/>
              <w:right w:val="single" w:sz="4" w:space="0" w:color="auto"/>
            </w:tcBorders>
            <w:hideMark/>
          </w:tcPr>
          <w:p w14:paraId="5D9F7332" w14:textId="77777777" w:rsidR="009C2323" w:rsidRPr="00276CCC" w:rsidRDefault="009C2323" w:rsidP="009C2323">
            <w:pPr>
              <w:pStyle w:val="TAL"/>
              <w:keepNext w:val="0"/>
              <w:keepLines w:val="0"/>
              <w:rPr>
                <w:ins w:id="374" w:author="이경규/책임연구원/C&amp;M표준(연)6G통신표준TP" w:date="2025-10-28T13:28:00Z" w16du:dateUtc="2025-10-28T04:28:00Z"/>
                <w:rFonts w:cs="Arial"/>
              </w:rPr>
            </w:pPr>
            <w:ins w:id="375" w:author="이경규/책임연구원/C&amp;M표준(연)6G통신표준TP" w:date="2025-10-28T13:28:00Z" w16du:dateUtc="2025-10-28T04:28:00Z">
              <w:r w:rsidRPr="00276CCC">
                <w:t>s</w:t>
              </w:r>
            </w:ins>
          </w:p>
        </w:tc>
        <w:tc>
          <w:tcPr>
            <w:tcW w:w="668" w:type="pct"/>
            <w:tcBorders>
              <w:top w:val="single" w:sz="4" w:space="0" w:color="auto"/>
              <w:left w:val="single" w:sz="4" w:space="0" w:color="auto"/>
              <w:bottom w:val="single" w:sz="4" w:space="0" w:color="auto"/>
              <w:right w:val="single" w:sz="4" w:space="0" w:color="auto"/>
            </w:tcBorders>
            <w:hideMark/>
          </w:tcPr>
          <w:p w14:paraId="49131A48" w14:textId="77777777" w:rsidR="009C2323" w:rsidRPr="00276CCC" w:rsidRDefault="009C2323" w:rsidP="009C2323">
            <w:pPr>
              <w:pStyle w:val="TAL"/>
              <w:keepNext w:val="0"/>
              <w:keepLines w:val="0"/>
              <w:rPr>
                <w:ins w:id="376" w:author="이경규/책임연구원/C&amp;M표준(연)6G통신표준TP" w:date="2025-10-28T13:28:00Z" w16du:dateUtc="2025-10-28T04:28:00Z"/>
                <w:lang w:eastAsia="zh-CN"/>
              </w:rPr>
            </w:pPr>
            <w:ins w:id="377"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7CE4232E" w14:textId="77777777" w:rsidR="009C2323" w:rsidRPr="00276CCC" w:rsidRDefault="009C2323" w:rsidP="009C2323">
            <w:pPr>
              <w:pStyle w:val="TAL"/>
              <w:keepNext w:val="0"/>
              <w:keepLines w:val="0"/>
              <w:rPr>
                <w:ins w:id="378" w:author="이경규/책임연구원/C&amp;M표준(연)6G통신표준TP" w:date="2025-10-28T13:28:00Z" w16du:dateUtc="2025-10-28T04:28:00Z"/>
                <w:rFonts w:cs="Arial"/>
              </w:rPr>
            </w:pPr>
            <w:ins w:id="379" w:author="이경규/책임연구원/C&amp;M표준(연)6G통신표준TP" w:date="2025-10-28T13:28:00Z" w16du:dateUtc="2025-10-28T04:28:00Z">
              <w:r w:rsidRPr="00276CCC">
                <w:t>5</w:t>
              </w:r>
            </w:ins>
          </w:p>
        </w:tc>
        <w:tc>
          <w:tcPr>
            <w:tcW w:w="1512" w:type="pct"/>
            <w:tcBorders>
              <w:top w:val="single" w:sz="4" w:space="0" w:color="auto"/>
              <w:left w:val="single" w:sz="4" w:space="0" w:color="auto"/>
              <w:bottom w:val="single" w:sz="4" w:space="0" w:color="auto"/>
              <w:right w:val="single" w:sz="4" w:space="0" w:color="auto"/>
            </w:tcBorders>
          </w:tcPr>
          <w:p w14:paraId="5726928C" w14:textId="77777777" w:rsidR="009C2323" w:rsidRPr="00276CCC" w:rsidRDefault="009C2323" w:rsidP="009C2323">
            <w:pPr>
              <w:pStyle w:val="TAL"/>
              <w:keepNext w:val="0"/>
              <w:keepLines w:val="0"/>
              <w:rPr>
                <w:ins w:id="380" w:author="이경규/책임연구원/C&amp;M표준(연)6G통신표준TP" w:date="2025-10-28T13:28:00Z" w16du:dateUtc="2025-10-28T04:28:00Z"/>
                <w:rFonts w:cs="Arial"/>
              </w:rPr>
            </w:pPr>
          </w:p>
        </w:tc>
      </w:tr>
      <w:tr w:rsidR="009C2323" w:rsidRPr="00276CCC" w14:paraId="128BA0EA" w14:textId="77777777" w:rsidTr="00F40EA1">
        <w:trPr>
          <w:cantSplit/>
          <w:jc w:val="center"/>
          <w:ins w:id="381" w:author="이경규/책임연구원/C&amp;M표준(연)6G통신표준TP" w:date="2025-10-28T13:28:00Z"/>
        </w:trPr>
        <w:tc>
          <w:tcPr>
            <w:tcW w:w="1273" w:type="pct"/>
            <w:tcBorders>
              <w:top w:val="single" w:sz="4" w:space="0" w:color="auto"/>
              <w:left w:val="single" w:sz="4" w:space="0" w:color="auto"/>
              <w:bottom w:val="single" w:sz="4" w:space="0" w:color="auto"/>
              <w:right w:val="single" w:sz="4" w:space="0" w:color="auto"/>
            </w:tcBorders>
            <w:hideMark/>
          </w:tcPr>
          <w:p w14:paraId="517AC502" w14:textId="77777777" w:rsidR="009C2323" w:rsidRPr="00276CCC" w:rsidRDefault="009C2323" w:rsidP="009C2323">
            <w:pPr>
              <w:pStyle w:val="TAL"/>
              <w:keepNext w:val="0"/>
              <w:keepLines w:val="0"/>
              <w:rPr>
                <w:ins w:id="382" w:author="이경규/책임연구원/C&amp;M표준(연)6G통신표준TP" w:date="2025-10-28T13:28:00Z" w16du:dateUtc="2025-10-28T04:28:00Z"/>
                <w:rFonts w:cs="Arial"/>
              </w:rPr>
            </w:pPr>
            <w:ins w:id="383" w:author="이경규/책임연구원/C&amp;M표준(연)6G통신표준TP" w:date="2025-10-28T13:28:00Z" w16du:dateUtc="2025-10-28T04:28:00Z">
              <w:r w:rsidRPr="00276CCC">
                <w:t>T2</w:t>
              </w:r>
            </w:ins>
          </w:p>
        </w:tc>
        <w:tc>
          <w:tcPr>
            <w:tcW w:w="331" w:type="pct"/>
            <w:tcBorders>
              <w:top w:val="single" w:sz="4" w:space="0" w:color="auto"/>
              <w:left w:val="single" w:sz="4" w:space="0" w:color="auto"/>
              <w:bottom w:val="single" w:sz="4" w:space="0" w:color="auto"/>
              <w:right w:val="single" w:sz="4" w:space="0" w:color="auto"/>
            </w:tcBorders>
            <w:hideMark/>
          </w:tcPr>
          <w:p w14:paraId="6DE4C1C1" w14:textId="77777777" w:rsidR="009C2323" w:rsidRPr="00276CCC" w:rsidRDefault="009C2323" w:rsidP="009C2323">
            <w:pPr>
              <w:pStyle w:val="TAL"/>
              <w:keepNext w:val="0"/>
              <w:keepLines w:val="0"/>
              <w:rPr>
                <w:ins w:id="384" w:author="이경규/책임연구원/C&amp;M표준(연)6G통신표준TP" w:date="2025-10-28T13:28:00Z" w16du:dateUtc="2025-10-28T04:28:00Z"/>
                <w:rFonts w:cs="Arial"/>
              </w:rPr>
            </w:pPr>
            <w:ins w:id="385" w:author="이경규/책임연구원/C&amp;M표준(연)6G통신표준TP" w:date="2025-10-28T13:28:00Z" w16du:dateUtc="2025-10-28T04:28:00Z">
              <w:r w:rsidRPr="00276CCC">
                <w:t>s</w:t>
              </w:r>
            </w:ins>
          </w:p>
        </w:tc>
        <w:tc>
          <w:tcPr>
            <w:tcW w:w="668" w:type="pct"/>
            <w:tcBorders>
              <w:top w:val="single" w:sz="4" w:space="0" w:color="auto"/>
              <w:left w:val="single" w:sz="4" w:space="0" w:color="auto"/>
              <w:bottom w:val="single" w:sz="4" w:space="0" w:color="auto"/>
              <w:right w:val="single" w:sz="4" w:space="0" w:color="auto"/>
            </w:tcBorders>
            <w:hideMark/>
          </w:tcPr>
          <w:p w14:paraId="7BE9F5C2" w14:textId="77777777" w:rsidR="009C2323" w:rsidRPr="00276CCC" w:rsidRDefault="009C2323" w:rsidP="009C2323">
            <w:pPr>
              <w:pStyle w:val="TAL"/>
              <w:keepNext w:val="0"/>
              <w:keepLines w:val="0"/>
              <w:rPr>
                <w:ins w:id="386" w:author="이경규/책임연구원/C&amp;M표준(연)6G통신표준TP" w:date="2025-10-28T13:28:00Z" w16du:dateUtc="2025-10-28T04:28:00Z"/>
              </w:rPr>
            </w:pPr>
            <w:ins w:id="387" w:author="이경규/책임연구원/C&amp;M표준(연)6G통신표준TP" w:date="2025-10-28T13:28:00Z" w16du:dateUtc="2025-10-28T04:28:00Z">
              <w:r w:rsidRPr="00276CCC">
                <w:rPr>
                  <w:lang w:eastAsia="zh-CN"/>
                </w:rPr>
                <w:t>1,</w:t>
              </w:r>
              <w:r>
                <w:rPr>
                  <w:lang w:eastAsia="zh-CN"/>
                </w:rPr>
                <w:t xml:space="preserve"> </w:t>
              </w:r>
              <w:r w:rsidRPr="00276CCC">
                <w:rPr>
                  <w:lang w:eastAsia="zh-CN"/>
                </w:rPr>
                <w:t>2,</w:t>
              </w:r>
              <w:r>
                <w:rPr>
                  <w:lang w:eastAsia="zh-CN"/>
                </w:rPr>
                <w:t xml:space="preserve"> </w:t>
              </w:r>
              <w:r w:rsidRPr="00276CCC">
                <w:rPr>
                  <w:lang w:eastAsia="zh-CN"/>
                </w:rPr>
                <w:t>3</w:t>
              </w:r>
            </w:ins>
          </w:p>
        </w:tc>
        <w:tc>
          <w:tcPr>
            <w:tcW w:w="1216" w:type="pct"/>
            <w:tcBorders>
              <w:top w:val="single" w:sz="4" w:space="0" w:color="auto"/>
              <w:left w:val="single" w:sz="4" w:space="0" w:color="auto"/>
              <w:bottom w:val="single" w:sz="4" w:space="0" w:color="auto"/>
              <w:right w:val="single" w:sz="4" w:space="0" w:color="auto"/>
            </w:tcBorders>
            <w:hideMark/>
          </w:tcPr>
          <w:p w14:paraId="5985FC00" w14:textId="7AC81D3E" w:rsidR="009C2323" w:rsidRPr="00F40EA1" w:rsidRDefault="009C2323" w:rsidP="009C2323">
            <w:pPr>
              <w:pStyle w:val="TAL"/>
              <w:keepNext w:val="0"/>
              <w:keepLines w:val="0"/>
              <w:rPr>
                <w:ins w:id="388" w:author="이경규/책임연구원/C&amp;M표준(연)6G통신표준TP" w:date="2025-10-28T13:28:00Z" w16du:dateUtc="2025-10-28T04:28:00Z"/>
                <w:rFonts w:eastAsiaTheme="minorEastAsia" w:cs="Arial"/>
                <w:lang w:eastAsia="ko-KR"/>
              </w:rPr>
            </w:pPr>
            <w:ins w:id="389" w:author="이경규/책임연구원/C&amp;M표준(연)6G통신표준TP" w:date="2025-10-28T14:45:00Z" w16du:dateUtc="2025-10-28T05:45:00Z">
              <w:r w:rsidRPr="00F40EA1">
                <w:rPr>
                  <w:rFonts w:eastAsiaTheme="minorEastAsia" w:cs="Arial" w:hint="eastAsia"/>
                  <w:highlight w:val="yellow"/>
                  <w:lang w:eastAsia="ko-KR"/>
                </w:rPr>
                <w:t>5</w:t>
              </w:r>
            </w:ins>
          </w:p>
        </w:tc>
        <w:tc>
          <w:tcPr>
            <w:tcW w:w="1512" w:type="pct"/>
            <w:tcBorders>
              <w:top w:val="single" w:sz="4" w:space="0" w:color="auto"/>
              <w:left w:val="single" w:sz="4" w:space="0" w:color="auto"/>
              <w:bottom w:val="single" w:sz="4" w:space="0" w:color="auto"/>
              <w:right w:val="single" w:sz="4" w:space="0" w:color="auto"/>
            </w:tcBorders>
          </w:tcPr>
          <w:p w14:paraId="042174D4" w14:textId="77777777" w:rsidR="009C2323" w:rsidRPr="00276CCC" w:rsidRDefault="009C2323" w:rsidP="009C2323">
            <w:pPr>
              <w:pStyle w:val="TAL"/>
              <w:keepNext w:val="0"/>
              <w:keepLines w:val="0"/>
              <w:rPr>
                <w:ins w:id="390" w:author="이경규/책임연구원/C&amp;M표준(연)6G통신표준TP" w:date="2025-10-28T13:28:00Z" w16du:dateUtc="2025-10-28T04:28:00Z"/>
                <w:rFonts w:cs="Arial"/>
              </w:rPr>
            </w:pPr>
          </w:p>
        </w:tc>
      </w:tr>
    </w:tbl>
    <w:p w14:paraId="11A8F7D1" w14:textId="77777777" w:rsidR="00446277" w:rsidRPr="00276CCC" w:rsidRDefault="00446277" w:rsidP="00446277">
      <w:pPr>
        <w:rPr>
          <w:ins w:id="391" w:author="이경규/책임연구원/C&amp;M표준(연)6G통신표준TP" w:date="2025-10-28T13:28:00Z" w16du:dateUtc="2025-10-28T04:28:00Z"/>
        </w:rPr>
      </w:pPr>
    </w:p>
    <w:p w14:paraId="1A37D95B" w14:textId="620E563D" w:rsidR="00446277" w:rsidRPr="00CD1BB9" w:rsidRDefault="00446277" w:rsidP="00446277">
      <w:pPr>
        <w:pStyle w:val="TH"/>
        <w:keepNext w:val="0"/>
        <w:keepLines w:val="0"/>
        <w:rPr>
          <w:ins w:id="392" w:author="이경규/책임연구원/C&amp;M표준(연)6G통신표준TP" w:date="2025-10-28T13:28:00Z" w16du:dateUtc="2025-10-28T04:28:00Z"/>
          <w:rFonts w:eastAsiaTheme="minorEastAsia"/>
          <w:lang w:eastAsia="ko-KR"/>
        </w:rPr>
      </w:pPr>
      <w:ins w:id="393" w:author="이경규/책임연구원/C&amp;M표준(연)6G통신표준TP" w:date="2025-10-28T13:28:00Z" w16du:dateUtc="2025-10-28T04:28:00Z">
        <w:r w:rsidRPr="00276CCC">
          <w:t>Table A.6.6.1.</w:t>
        </w:r>
      </w:ins>
      <w:ins w:id="394" w:author="이경규/책임연구원/C&amp;M표준(연)6G통신표준TP" w:date="2025-10-28T14:32:00Z" w16du:dateUtc="2025-10-28T05:32:00Z">
        <w:r w:rsidR="009D223D">
          <w:rPr>
            <w:rFonts w:eastAsiaTheme="minorEastAsia" w:hint="eastAsia"/>
            <w:lang w:eastAsia="ko-KR"/>
          </w:rPr>
          <w:t>x</w:t>
        </w:r>
      </w:ins>
      <w:ins w:id="395" w:author="이경규/책임연구원/C&amp;M표준(연)6G통신표준TP" w:date="2025-10-28T13:28:00Z" w16du:dateUtc="2025-10-28T04:28:00Z">
        <w:r w:rsidRPr="00276CCC">
          <w:t xml:space="preserve">.2-3: NR Cell specific test parameters for SA intra-frequency event triggered reporting without gap for </w:t>
        </w:r>
      </w:ins>
      <w:ins w:id="396" w:author="이경규/책임연구원/C&amp;M표준(연)6G통신표준TP" w:date="2025-10-28T14:33:00Z" w16du:dateUtc="2025-10-28T05:33:00Z">
        <w:r w:rsidR="00CD1BB9">
          <w:rPr>
            <w:rFonts w:eastAsiaTheme="minorEastAsia" w:hint="eastAsia"/>
            <w:lang w:eastAsia="ko-KR"/>
          </w:rPr>
          <w:t>activated</w:t>
        </w:r>
      </w:ins>
      <w:ins w:id="397" w:author="이경규/책임연구원/C&amp;M표준(연)6G통신표준TP" w:date="2025-10-28T13:28:00Z" w16du:dateUtc="2025-10-28T04:28:00Z">
        <w:r w:rsidRPr="00276CCC">
          <w:t xml:space="preserve"> </w:t>
        </w:r>
        <w:proofErr w:type="spellStart"/>
        <w:r w:rsidRPr="00276CCC">
          <w:t>SCell</w:t>
        </w:r>
        <w:proofErr w:type="spellEnd"/>
        <w:r w:rsidRPr="00276CCC">
          <w:t xml:space="preserve"> in FR1 with </w:t>
        </w:r>
      </w:ins>
      <w:ins w:id="398" w:author="이경규/책임연구원/C&amp;M표준(연)6G통신표준TP" w:date="2025-10-28T14:33:00Z" w16du:dateUtc="2025-10-28T05:33:00Z">
        <w:r w:rsidR="00CD1BB9">
          <w:rPr>
            <w:rFonts w:eastAsiaTheme="minorEastAsia" w:hint="eastAsia"/>
            <w:lang w:eastAsia="ko-KR"/>
          </w:rPr>
          <w:t>non-</w:t>
        </w:r>
      </w:ins>
      <w:ins w:id="399" w:author="이경규/책임연구원/C&amp;M표준(연)6G통신표준TP" w:date="2025-10-28T13:28:00Z" w16du:dateUtc="2025-10-28T04:28:00Z">
        <w:r w:rsidRPr="00276CCC">
          <w:t>DRX</w:t>
        </w:r>
        <w:r w:rsidRPr="00276CCC">
          <w:rPr>
            <w:rFonts w:cs="v4.2.0"/>
          </w:rPr>
          <w:t xml:space="preserve"> </w:t>
        </w:r>
      </w:ins>
      <w:ins w:id="400" w:author="이경규/책임연구원/C&amp;M표준(연)6G통신표준TP" w:date="2025-10-28T14:34:00Z" w16du:dateUtc="2025-10-28T05:34:00Z">
        <w:r w:rsidR="00CD1BB9">
          <w:rPr>
            <w:rFonts w:eastAsiaTheme="minorEastAsia" w:cs="v4.2.0" w:hint="eastAsia"/>
            <w:lang w:eastAsia="ko-KR"/>
          </w:rPr>
          <w:t>based on OD-SSB</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1566"/>
        <w:gridCol w:w="1566"/>
        <w:gridCol w:w="784"/>
        <w:gridCol w:w="784"/>
        <w:gridCol w:w="847"/>
        <w:gridCol w:w="849"/>
        <w:gridCol w:w="847"/>
        <w:gridCol w:w="849"/>
      </w:tblGrid>
      <w:tr w:rsidR="00446277" w:rsidRPr="00276CCC" w14:paraId="180B3CDC" w14:textId="77777777" w:rsidTr="00A77FF2">
        <w:trPr>
          <w:cantSplit/>
          <w:tblHeader/>
          <w:jc w:val="center"/>
          <w:ins w:id="401"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6B9A3606" w14:textId="77777777" w:rsidR="00446277" w:rsidRPr="00276CCC" w:rsidRDefault="00446277" w:rsidP="00E07007">
            <w:pPr>
              <w:pStyle w:val="TAH"/>
              <w:keepNext w:val="0"/>
              <w:keepLines w:val="0"/>
              <w:rPr>
                <w:ins w:id="402" w:author="이경규/책임연구원/C&amp;M표준(연)6G통신표준TP" w:date="2025-10-28T13:28:00Z" w16du:dateUtc="2025-10-28T04:28:00Z"/>
                <w:rFonts w:cs="Arial"/>
              </w:rPr>
            </w:pPr>
            <w:ins w:id="403" w:author="이경규/책임연구원/C&amp;M표준(연)6G통신표준TP" w:date="2025-10-28T13:28:00Z" w16du:dateUtc="2025-10-28T04:28:00Z">
              <w:r w:rsidRPr="00276CCC">
                <w:t>Parameter</w:t>
              </w:r>
            </w:ins>
          </w:p>
        </w:tc>
        <w:tc>
          <w:tcPr>
            <w:tcW w:w="813" w:type="pct"/>
            <w:tcBorders>
              <w:top w:val="single" w:sz="4" w:space="0" w:color="auto"/>
              <w:left w:val="single" w:sz="4" w:space="0" w:color="auto"/>
              <w:bottom w:val="nil"/>
              <w:right w:val="single" w:sz="4" w:space="0" w:color="auto"/>
            </w:tcBorders>
            <w:hideMark/>
          </w:tcPr>
          <w:p w14:paraId="16176657" w14:textId="77777777" w:rsidR="00446277" w:rsidRPr="00276CCC" w:rsidRDefault="00446277" w:rsidP="00E07007">
            <w:pPr>
              <w:pStyle w:val="TAH"/>
              <w:keepNext w:val="0"/>
              <w:keepLines w:val="0"/>
              <w:rPr>
                <w:ins w:id="404" w:author="이경규/책임연구원/C&amp;M표준(연)6G통신표준TP" w:date="2025-10-28T13:28:00Z" w16du:dateUtc="2025-10-28T04:28:00Z"/>
              </w:rPr>
            </w:pPr>
            <w:ins w:id="405" w:author="이경규/책임연구원/C&amp;M표준(연)6G통신표준TP" w:date="2025-10-28T13:28:00Z" w16du:dateUtc="2025-10-28T04:28:00Z">
              <w:r w:rsidRPr="00276CCC">
                <w:t>Unit</w:t>
              </w:r>
            </w:ins>
          </w:p>
        </w:tc>
        <w:tc>
          <w:tcPr>
            <w:tcW w:w="813" w:type="pct"/>
            <w:tcBorders>
              <w:top w:val="single" w:sz="4" w:space="0" w:color="auto"/>
              <w:left w:val="single" w:sz="4" w:space="0" w:color="auto"/>
              <w:bottom w:val="nil"/>
              <w:right w:val="single" w:sz="4" w:space="0" w:color="auto"/>
            </w:tcBorders>
            <w:hideMark/>
          </w:tcPr>
          <w:p w14:paraId="1ABDC949" w14:textId="77777777" w:rsidR="00446277" w:rsidRPr="00276CCC" w:rsidRDefault="00446277" w:rsidP="00E07007">
            <w:pPr>
              <w:pStyle w:val="TAH"/>
              <w:keepNext w:val="0"/>
              <w:keepLines w:val="0"/>
              <w:rPr>
                <w:ins w:id="406" w:author="이경규/책임연구원/C&amp;M표준(연)6G통신표준TP" w:date="2025-10-28T13:28:00Z" w16du:dateUtc="2025-10-28T04:28:00Z"/>
              </w:rPr>
            </w:pPr>
            <w:ins w:id="407" w:author="이경규/책임연구원/C&amp;M표준(연)6G통신표준TP" w:date="2025-10-28T13:28:00Z" w16du:dateUtc="2025-10-28T04:28:00Z">
              <w:r w:rsidRPr="00276CCC">
                <w:t>Test</w:t>
              </w:r>
              <w:r>
                <w:t xml:space="preserve"> </w:t>
              </w:r>
              <w:r w:rsidRPr="00276CCC">
                <w:t>configuration</w:t>
              </w:r>
            </w:ins>
          </w:p>
        </w:tc>
        <w:tc>
          <w:tcPr>
            <w:tcW w:w="814" w:type="pct"/>
            <w:gridSpan w:val="2"/>
            <w:vMerge w:val="restart"/>
            <w:tcBorders>
              <w:top w:val="single" w:sz="4" w:space="0" w:color="auto"/>
              <w:left w:val="single" w:sz="4" w:space="0" w:color="auto"/>
              <w:right w:val="single" w:sz="4" w:space="0" w:color="auto"/>
            </w:tcBorders>
            <w:hideMark/>
          </w:tcPr>
          <w:p w14:paraId="7DDFB967" w14:textId="77777777" w:rsidR="00446277" w:rsidRPr="00276CCC" w:rsidRDefault="00446277" w:rsidP="00E07007">
            <w:pPr>
              <w:pStyle w:val="TAH"/>
              <w:keepNext w:val="0"/>
              <w:keepLines w:val="0"/>
              <w:rPr>
                <w:ins w:id="408" w:author="이경규/책임연구원/C&amp;M표준(연)6G통신표준TP" w:date="2025-10-28T13:28:00Z" w16du:dateUtc="2025-10-28T04:28:00Z"/>
                <w:rFonts w:cs="Arial"/>
              </w:rPr>
            </w:pPr>
            <w:ins w:id="409" w:author="이경규/책임연구원/C&amp;M표준(연)6G통신표준TP" w:date="2025-10-28T13:28:00Z" w16du:dateUtc="2025-10-28T04:28:00Z">
              <w:r w:rsidRPr="00276CCC">
                <w:t>Cell</w:t>
              </w:r>
              <w:r>
                <w:t xml:space="preserve"> </w:t>
              </w:r>
              <w:r w:rsidRPr="00276CCC">
                <w:t>1</w:t>
              </w:r>
            </w:ins>
          </w:p>
        </w:tc>
        <w:tc>
          <w:tcPr>
            <w:tcW w:w="881" w:type="pct"/>
            <w:gridSpan w:val="2"/>
            <w:vMerge w:val="restart"/>
            <w:tcBorders>
              <w:top w:val="single" w:sz="4" w:space="0" w:color="auto"/>
              <w:left w:val="single" w:sz="4" w:space="0" w:color="auto"/>
              <w:right w:val="single" w:sz="4" w:space="0" w:color="auto"/>
            </w:tcBorders>
            <w:hideMark/>
          </w:tcPr>
          <w:p w14:paraId="0AD893FD" w14:textId="77777777" w:rsidR="00446277" w:rsidRPr="00276CCC" w:rsidRDefault="00446277" w:rsidP="00E07007">
            <w:pPr>
              <w:pStyle w:val="TAH"/>
              <w:keepNext w:val="0"/>
              <w:keepLines w:val="0"/>
              <w:rPr>
                <w:ins w:id="410" w:author="이경규/책임연구원/C&amp;M표준(연)6G통신표준TP" w:date="2025-10-28T13:28:00Z" w16du:dateUtc="2025-10-28T04:28:00Z"/>
              </w:rPr>
            </w:pPr>
            <w:ins w:id="411" w:author="이경규/책임연구원/C&amp;M표준(연)6G통신표준TP" w:date="2025-10-28T13:28:00Z" w16du:dateUtc="2025-10-28T04:28:00Z">
              <w:r w:rsidRPr="00276CCC">
                <w:t>Cell</w:t>
              </w:r>
              <w:r>
                <w:t xml:space="preserve"> </w:t>
              </w:r>
              <w:r w:rsidRPr="00276CCC">
                <w:t>2</w:t>
              </w:r>
            </w:ins>
          </w:p>
        </w:tc>
        <w:tc>
          <w:tcPr>
            <w:tcW w:w="881" w:type="pct"/>
            <w:gridSpan w:val="2"/>
            <w:vMerge w:val="restart"/>
            <w:tcBorders>
              <w:top w:val="single" w:sz="4" w:space="0" w:color="auto"/>
              <w:left w:val="single" w:sz="4" w:space="0" w:color="auto"/>
              <w:right w:val="single" w:sz="4" w:space="0" w:color="auto"/>
            </w:tcBorders>
          </w:tcPr>
          <w:p w14:paraId="31B21638" w14:textId="77777777" w:rsidR="00446277" w:rsidRPr="00276CCC" w:rsidRDefault="00446277" w:rsidP="00E07007">
            <w:pPr>
              <w:pStyle w:val="TAH"/>
              <w:keepNext w:val="0"/>
              <w:keepLines w:val="0"/>
              <w:rPr>
                <w:ins w:id="412" w:author="이경규/책임연구원/C&amp;M표준(연)6G통신표준TP" w:date="2025-10-28T13:28:00Z" w16du:dateUtc="2025-10-28T04:28:00Z"/>
              </w:rPr>
            </w:pPr>
            <w:ins w:id="413" w:author="이경규/책임연구원/C&amp;M표준(연)6G통신표준TP" w:date="2025-10-28T13:28:00Z" w16du:dateUtc="2025-10-28T04:28:00Z">
              <w:r w:rsidRPr="00276CCC">
                <w:t>Cell</w:t>
              </w:r>
              <w:r>
                <w:t xml:space="preserve"> </w:t>
              </w:r>
              <w:r w:rsidRPr="00276CCC">
                <w:t>3</w:t>
              </w:r>
            </w:ins>
          </w:p>
        </w:tc>
      </w:tr>
      <w:tr w:rsidR="00446277" w:rsidRPr="00276CCC" w14:paraId="0471FD1C" w14:textId="77777777" w:rsidTr="00A77FF2">
        <w:trPr>
          <w:cantSplit/>
          <w:tblHeader/>
          <w:jc w:val="center"/>
          <w:ins w:id="414"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022A8796" w14:textId="77777777" w:rsidR="00446277" w:rsidRPr="00276CCC" w:rsidRDefault="00446277" w:rsidP="00E07007">
            <w:pPr>
              <w:pStyle w:val="TAH"/>
              <w:keepNext w:val="0"/>
              <w:keepLines w:val="0"/>
              <w:rPr>
                <w:ins w:id="415" w:author="이경규/책임연구원/C&amp;M표준(연)6G통신표준TP" w:date="2025-10-28T13:28:00Z" w16du:dateUtc="2025-10-28T04:28:00Z"/>
                <w:rFonts w:cs="Arial"/>
              </w:rPr>
            </w:pPr>
          </w:p>
        </w:tc>
        <w:tc>
          <w:tcPr>
            <w:tcW w:w="813" w:type="pct"/>
            <w:tcBorders>
              <w:top w:val="nil"/>
              <w:left w:val="single" w:sz="4" w:space="0" w:color="auto"/>
              <w:bottom w:val="single" w:sz="4" w:space="0" w:color="auto"/>
              <w:right w:val="single" w:sz="4" w:space="0" w:color="auto"/>
            </w:tcBorders>
            <w:hideMark/>
          </w:tcPr>
          <w:p w14:paraId="34A039CB" w14:textId="77777777" w:rsidR="00446277" w:rsidRPr="00276CCC" w:rsidRDefault="00446277" w:rsidP="00E07007">
            <w:pPr>
              <w:pStyle w:val="TAH"/>
              <w:keepNext w:val="0"/>
              <w:keepLines w:val="0"/>
              <w:rPr>
                <w:ins w:id="416"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01D5F259" w14:textId="77777777" w:rsidR="00446277" w:rsidRPr="00276CCC" w:rsidRDefault="00446277" w:rsidP="00E07007">
            <w:pPr>
              <w:pStyle w:val="TAH"/>
              <w:keepNext w:val="0"/>
              <w:keepLines w:val="0"/>
              <w:rPr>
                <w:ins w:id="417" w:author="이경규/책임연구원/C&amp;M표준(연)6G통신표준TP" w:date="2025-10-28T13:28:00Z" w16du:dateUtc="2025-10-28T04:28:00Z"/>
              </w:rPr>
            </w:pPr>
          </w:p>
        </w:tc>
        <w:tc>
          <w:tcPr>
            <w:tcW w:w="814" w:type="pct"/>
            <w:gridSpan w:val="2"/>
            <w:vMerge/>
            <w:tcBorders>
              <w:left w:val="single" w:sz="4" w:space="0" w:color="auto"/>
              <w:bottom w:val="single" w:sz="4" w:space="0" w:color="auto"/>
              <w:right w:val="single" w:sz="4" w:space="0" w:color="auto"/>
            </w:tcBorders>
            <w:hideMark/>
          </w:tcPr>
          <w:p w14:paraId="07BF0366" w14:textId="77777777" w:rsidR="00446277" w:rsidRPr="00276CCC" w:rsidRDefault="00446277" w:rsidP="00E07007">
            <w:pPr>
              <w:pStyle w:val="TAH"/>
              <w:keepNext w:val="0"/>
              <w:keepLines w:val="0"/>
              <w:rPr>
                <w:ins w:id="418" w:author="이경규/책임연구원/C&amp;M표준(연)6G통신표준TP" w:date="2025-10-28T13:28:00Z" w16du:dateUtc="2025-10-28T04:28:00Z"/>
              </w:rPr>
            </w:pPr>
          </w:p>
        </w:tc>
        <w:tc>
          <w:tcPr>
            <w:tcW w:w="881" w:type="pct"/>
            <w:gridSpan w:val="2"/>
            <w:vMerge/>
            <w:tcBorders>
              <w:left w:val="single" w:sz="4" w:space="0" w:color="auto"/>
              <w:bottom w:val="single" w:sz="4" w:space="0" w:color="auto"/>
              <w:right w:val="single" w:sz="4" w:space="0" w:color="auto"/>
            </w:tcBorders>
          </w:tcPr>
          <w:p w14:paraId="45F202F9" w14:textId="77777777" w:rsidR="00446277" w:rsidRPr="00276CCC" w:rsidRDefault="00446277" w:rsidP="00E07007">
            <w:pPr>
              <w:pStyle w:val="TAH"/>
              <w:keepNext w:val="0"/>
              <w:keepLines w:val="0"/>
              <w:rPr>
                <w:ins w:id="419" w:author="이경규/책임연구원/C&amp;M표준(연)6G통신표준TP" w:date="2025-10-28T13:28:00Z" w16du:dateUtc="2025-10-28T04:28:00Z"/>
              </w:rPr>
            </w:pPr>
          </w:p>
        </w:tc>
        <w:tc>
          <w:tcPr>
            <w:tcW w:w="881" w:type="pct"/>
            <w:gridSpan w:val="2"/>
            <w:vMerge/>
            <w:tcBorders>
              <w:left w:val="single" w:sz="4" w:space="0" w:color="auto"/>
              <w:bottom w:val="single" w:sz="4" w:space="0" w:color="auto"/>
              <w:right w:val="single" w:sz="4" w:space="0" w:color="auto"/>
            </w:tcBorders>
          </w:tcPr>
          <w:p w14:paraId="7068EDA6" w14:textId="77777777" w:rsidR="00446277" w:rsidRPr="00276CCC" w:rsidRDefault="00446277" w:rsidP="00E07007">
            <w:pPr>
              <w:pStyle w:val="TAH"/>
              <w:keepNext w:val="0"/>
              <w:keepLines w:val="0"/>
              <w:rPr>
                <w:ins w:id="420" w:author="이경규/책임연구원/C&amp;M표준(연)6G통신표준TP" w:date="2025-10-28T13:28:00Z" w16du:dateUtc="2025-10-28T04:28:00Z"/>
              </w:rPr>
            </w:pPr>
          </w:p>
        </w:tc>
      </w:tr>
      <w:tr w:rsidR="00446277" w:rsidRPr="00276CCC" w14:paraId="0450CF68" w14:textId="77777777" w:rsidTr="00A77FF2">
        <w:trPr>
          <w:cantSplit/>
          <w:jc w:val="center"/>
          <w:ins w:id="421"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2407BBC5" w14:textId="77777777" w:rsidR="00446277" w:rsidRPr="00276CCC" w:rsidRDefault="00446277" w:rsidP="00E07007">
            <w:pPr>
              <w:pStyle w:val="TAL"/>
              <w:keepNext w:val="0"/>
              <w:keepLines w:val="0"/>
              <w:rPr>
                <w:ins w:id="422" w:author="이경규/책임연구원/C&amp;M표준(연)6G통신표준TP" w:date="2025-10-28T13:28:00Z" w16du:dateUtc="2025-10-28T04:28:00Z"/>
              </w:rPr>
            </w:pPr>
            <w:ins w:id="423" w:author="이경규/책임연구원/C&amp;M표준(연)6G통신표준TP" w:date="2025-10-28T13:28:00Z" w16du:dateUtc="2025-10-28T04:28:00Z">
              <w:r w:rsidRPr="00276CCC">
                <w:t>TDD</w:t>
              </w:r>
              <w:r>
                <w:t xml:space="preserve"> </w:t>
              </w:r>
              <w:r w:rsidRPr="00276CCC">
                <w:t>configuration</w:t>
              </w:r>
            </w:ins>
          </w:p>
        </w:tc>
        <w:tc>
          <w:tcPr>
            <w:tcW w:w="813" w:type="pct"/>
            <w:tcBorders>
              <w:top w:val="single" w:sz="4" w:space="0" w:color="auto"/>
              <w:left w:val="single" w:sz="4" w:space="0" w:color="auto"/>
              <w:bottom w:val="nil"/>
              <w:right w:val="single" w:sz="4" w:space="0" w:color="auto"/>
            </w:tcBorders>
          </w:tcPr>
          <w:p w14:paraId="57BB2891" w14:textId="77777777" w:rsidR="00446277" w:rsidRPr="00276CCC" w:rsidRDefault="00446277" w:rsidP="00E07007">
            <w:pPr>
              <w:pStyle w:val="TAC"/>
              <w:keepNext w:val="0"/>
              <w:keepLines w:val="0"/>
              <w:rPr>
                <w:ins w:id="424"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42101EC3" w14:textId="77777777" w:rsidR="00446277" w:rsidRPr="00276CCC" w:rsidRDefault="00446277" w:rsidP="00E07007">
            <w:pPr>
              <w:pStyle w:val="TAC"/>
              <w:keepNext w:val="0"/>
              <w:keepLines w:val="0"/>
              <w:rPr>
                <w:ins w:id="425" w:author="이경규/책임연구원/C&amp;M표준(연)6G통신표준TP" w:date="2025-10-28T13:28:00Z" w16du:dateUtc="2025-10-28T04:28:00Z"/>
                <w:rFonts w:cs="v4.2.0"/>
              </w:rPr>
            </w:pPr>
            <w:ins w:id="426" w:author="이경규/책임연구원/C&amp;M표준(연)6G통신표준TP" w:date="2025-10-28T13:28:00Z" w16du:dateUtc="2025-10-28T04:28:00Z">
              <w:r w:rsidRPr="00276CCC">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7F7901BE" w14:textId="77777777" w:rsidR="00446277" w:rsidRPr="00276CCC" w:rsidRDefault="00446277" w:rsidP="00E07007">
            <w:pPr>
              <w:pStyle w:val="TAC"/>
              <w:keepNext w:val="0"/>
              <w:keepLines w:val="0"/>
              <w:rPr>
                <w:ins w:id="427" w:author="이경규/책임연구원/C&amp;M표준(연)6G통신표준TP" w:date="2025-10-28T13:28:00Z" w16du:dateUtc="2025-10-28T04:28:00Z"/>
                <w:rFonts w:cs="v4.2.0"/>
              </w:rPr>
            </w:pPr>
            <w:ins w:id="428" w:author="이경규/책임연구원/C&amp;M표준(연)6G통신표준TP" w:date="2025-10-28T13:28:00Z" w16du:dateUtc="2025-10-28T04:28:00Z">
              <w:r w:rsidRPr="00276CCC">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6044CD3C" w14:textId="77777777" w:rsidR="00446277" w:rsidRPr="00276CCC" w:rsidRDefault="00446277" w:rsidP="00E07007">
            <w:pPr>
              <w:pStyle w:val="TAC"/>
              <w:keepNext w:val="0"/>
              <w:keepLines w:val="0"/>
              <w:rPr>
                <w:ins w:id="429" w:author="이경규/책임연구원/C&amp;M표준(연)6G통신표준TP" w:date="2025-10-28T13:28:00Z" w16du:dateUtc="2025-10-28T04:28:00Z"/>
                <w:rFonts w:cs="v4.2.0"/>
              </w:rPr>
            </w:pPr>
            <w:ins w:id="430" w:author="이경규/책임연구원/C&amp;M표준(연)6G통신표준TP" w:date="2025-10-28T13:28:00Z" w16du:dateUtc="2025-10-28T04:28:00Z">
              <w:r w:rsidRPr="00276CCC">
                <w:rPr>
                  <w:lang w:eastAsia="ja-JP"/>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4A825056" w14:textId="77777777" w:rsidR="00446277" w:rsidRPr="00276CCC" w:rsidDel="00821B2B" w:rsidRDefault="00446277" w:rsidP="00E07007">
            <w:pPr>
              <w:pStyle w:val="TAC"/>
              <w:keepNext w:val="0"/>
              <w:keepLines w:val="0"/>
              <w:rPr>
                <w:ins w:id="431" w:author="이경규/책임연구원/C&amp;M표준(연)6G통신표준TP" w:date="2025-10-28T13:28:00Z" w16du:dateUtc="2025-10-28T04:28:00Z"/>
                <w:lang w:eastAsia="ja-JP"/>
              </w:rPr>
            </w:pPr>
            <w:ins w:id="432" w:author="이경규/책임연구원/C&amp;M표준(연)6G통신표준TP" w:date="2025-10-28T13:28:00Z" w16du:dateUtc="2025-10-28T04:28:00Z">
              <w:r w:rsidRPr="00276CCC">
                <w:rPr>
                  <w:lang w:eastAsia="ja-JP"/>
                </w:rPr>
                <w:t>N/A</w:t>
              </w:r>
            </w:ins>
          </w:p>
        </w:tc>
      </w:tr>
      <w:tr w:rsidR="00446277" w:rsidRPr="00276CCC" w14:paraId="7ECD3F86" w14:textId="77777777" w:rsidTr="00A77FF2">
        <w:trPr>
          <w:cantSplit/>
          <w:jc w:val="center"/>
          <w:ins w:id="433"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2B318C4B" w14:textId="77777777" w:rsidR="00446277" w:rsidRPr="00276CCC" w:rsidRDefault="00446277" w:rsidP="00E07007">
            <w:pPr>
              <w:pStyle w:val="TAL"/>
              <w:keepNext w:val="0"/>
              <w:keepLines w:val="0"/>
              <w:rPr>
                <w:ins w:id="434"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26DFE5F9" w14:textId="77777777" w:rsidR="00446277" w:rsidRPr="00276CCC" w:rsidRDefault="00446277" w:rsidP="00E07007">
            <w:pPr>
              <w:pStyle w:val="TAC"/>
              <w:keepNext w:val="0"/>
              <w:keepLines w:val="0"/>
              <w:rPr>
                <w:ins w:id="435"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76865B4B" w14:textId="77777777" w:rsidR="00446277" w:rsidRPr="00276CCC" w:rsidRDefault="00446277" w:rsidP="00E07007">
            <w:pPr>
              <w:pStyle w:val="TAC"/>
              <w:keepNext w:val="0"/>
              <w:keepLines w:val="0"/>
              <w:rPr>
                <w:ins w:id="436" w:author="이경규/책임연구원/C&amp;M표준(연)6G통신표준TP" w:date="2025-10-28T13:28:00Z" w16du:dateUtc="2025-10-28T04:28:00Z"/>
                <w:rFonts w:cs="v4.2.0"/>
              </w:rPr>
            </w:pPr>
            <w:ins w:id="437" w:author="이경규/책임연구원/C&amp;M표준(연)6G통신표준TP" w:date="2025-10-28T13:28:00Z" w16du:dateUtc="2025-10-28T04:28:00Z">
              <w:r w:rsidRPr="00276CCC">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B694449" w14:textId="77777777" w:rsidR="00446277" w:rsidRPr="00276CCC" w:rsidRDefault="00446277" w:rsidP="00E07007">
            <w:pPr>
              <w:pStyle w:val="TAC"/>
              <w:keepNext w:val="0"/>
              <w:keepLines w:val="0"/>
              <w:rPr>
                <w:ins w:id="438" w:author="이경규/책임연구원/C&amp;M표준(연)6G통신표준TP" w:date="2025-10-28T13:28:00Z" w16du:dateUtc="2025-10-28T04:28:00Z"/>
                <w:rFonts w:cs="v4.2.0"/>
              </w:rPr>
            </w:pPr>
            <w:ins w:id="439" w:author="이경규/책임연구원/C&amp;M표준(연)6G통신표준TP" w:date="2025-10-28T13:28:00Z" w16du:dateUtc="2025-10-28T04:28:00Z">
              <w:r w:rsidRPr="00276CCC">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06D57B2" w14:textId="77777777" w:rsidR="00446277" w:rsidRPr="00276CCC" w:rsidRDefault="00446277" w:rsidP="00E07007">
            <w:pPr>
              <w:pStyle w:val="TAC"/>
              <w:keepNext w:val="0"/>
              <w:keepLines w:val="0"/>
              <w:rPr>
                <w:ins w:id="440" w:author="이경규/책임연구원/C&amp;M표준(연)6G통신표준TP" w:date="2025-10-28T13:28:00Z" w16du:dateUtc="2025-10-28T04:28:00Z"/>
                <w:rFonts w:cs="v4.2.0"/>
              </w:rPr>
            </w:pPr>
            <w:ins w:id="441" w:author="이경규/책임연구원/C&amp;M표준(연)6G통신표준TP" w:date="2025-10-28T13:28:00Z" w16du:dateUtc="2025-10-28T04:28:00Z">
              <w:r w:rsidRPr="00276CCC">
                <w:rPr>
                  <w:lang w:eastAsia="ja-JP"/>
                </w:rPr>
                <w:t>TDDConf.1.1</w:t>
              </w:r>
            </w:ins>
          </w:p>
        </w:tc>
        <w:tc>
          <w:tcPr>
            <w:tcW w:w="881" w:type="pct"/>
            <w:gridSpan w:val="2"/>
            <w:tcBorders>
              <w:top w:val="single" w:sz="4" w:space="0" w:color="auto"/>
              <w:left w:val="single" w:sz="4" w:space="0" w:color="auto"/>
              <w:bottom w:val="single" w:sz="4" w:space="0" w:color="auto"/>
              <w:right w:val="single" w:sz="4" w:space="0" w:color="auto"/>
            </w:tcBorders>
          </w:tcPr>
          <w:p w14:paraId="6DCA23D3" w14:textId="77777777" w:rsidR="00446277" w:rsidRPr="00276CCC" w:rsidRDefault="00446277" w:rsidP="00E07007">
            <w:pPr>
              <w:pStyle w:val="TAC"/>
              <w:keepNext w:val="0"/>
              <w:keepLines w:val="0"/>
              <w:rPr>
                <w:ins w:id="442" w:author="이경규/책임연구원/C&amp;M표준(연)6G통신표준TP" w:date="2025-10-28T13:28:00Z" w16du:dateUtc="2025-10-28T04:28:00Z"/>
                <w:lang w:eastAsia="ja-JP"/>
              </w:rPr>
            </w:pPr>
            <w:ins w:id="443" w:author="이경규/책임연구원/C&amp;M표준(연)6G통신표준TP" w:date="2025-10-28T13:28:00Z" w16du:dateUtc="2025-10-28T04:28:00Z">
              <w:r w:rsidRPr="00276CCC">
                <w:rPr>
                  <w:lang w:eastAsia="ja-JP"/>
                </w:rPr>
                <w:t>TDDConf.1.1</w:t>
              </w:r>
            </w:ins>
          </w:p>
        </w:tc>
      </w:tr>
      <w:tr w:rsidR="00446277" w:rsidRPr="00276CCC" w14:paraId="0202855A" w14:textId="77777777" w:rsidTr="00A77FF2">
        <w:trPr>
          <w:cantSplit/>
          <w:jc w:val="center"/>
          <w:ins w:id="444"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230AEAD9" w14:textId="77777777" w:rsidR="00446277" w:rsidRPr="00276CCC" w:rsidRDefault="00446277" w:rsidP="00E07007">
            <w:pPr>
              <w:pStyle w:val="TAL"/>
              <w:keepNext w:val="0"/>
              <w:keepLines w:val="0"/>
              <w:rPr>
                <w:ins w:id="445"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74E04159" w14:textId="77777777" w:rsidR="00446277" w:rsidRPr="00276CCC" w:rsidRDefault="00446277" w:rsidP="00E07007">
            <w:pPr>
              <w:pStyle w:val="TAC"/>
              <w:keepNext w:val="0"/>
              <w:keepLines w:val="0"/>
              <w:rPr>
                <w:ins w:id="446"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5A37EE37" w14:textId="77777777" w:rsidR="00446277" w:rsidRPr="00276CCC" w:rsidRDefault="00446277" w:rsidP="00E07007">
            <w:pPr>
              <w:pStyle w:val="TAC"/>
              <w:keepNext w:val="0"/>
              <w:keepLines w:val="0"/>
              <w:rPr>
                <w:ins w:id="447" w:author="이경규/책임연구원/C&amp;M표준(연)6G통신표준TP" w:date="2025-10-28T13:28:00Z" w16du:dateUtc="2025-10-28T04:28:00Z"/>
                <w:rFonts w:cs="v4.2.0"/>
              </w:rPr>
            </w:pPr>
            <w:ins w:id="448" w:author="이경규/책임연구원/C&amp;M표준(연)6G통신표준TP" w:date="2025-10-28T13:28:00Z" w16du:dateUtc="2025-10-28T04:28:00Z">
              <w:r w:rsidRPr="00276CCC">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2EBA89A0" w14:textId="77777777" w:rsidR="00446277" w:rsidRPr="00276CCC" w:rsidRDefault="00446277" w:rsidP="00E07007">
            <w:pPr>
              <w:pStyle w:val="TAC"/>
              <w:keepNext w:val="0"/>
              <w:keepLines w:val="0"/>
              <w:rPr>
                <w:ins w:id="449" w:author="이경규/책임연구원/C&amp;M표준(연)6G통신표준TP" w:date="2025-10-28T13:28:00Z" w16du:dateUtc="2025-10-28T04:28:00Z"/>
                <w:rFonts w:cs="v4.2.0"/>
              </w:rPr>
            </w:pPr>
            <w:ins w:id="450" w:author="이경규/책임연구원/C&amp;M표준(연)6G통신표준TP" w:date="2025-10-28T13:28:00Z" w16du:dateUtc="2025-10-28T04:28:00Z">
              <w:r w:rsidRPr="00276CCC">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53E8A34" w14:textId="77777777" w:rsidR="00446277" w:rsidRPr="00276CCC" w:rsidRDefault="00446277" w:rsidP="00E07007">
            <w:pPr>
              <w:pStyle w:val="TAC"/>
              <w:keepNext w:val="0"/>
              <w:keepLines w:val="0"/>
              <w:rPr>
                <w:ins w:id="451" w:author="이경규/책임연구원/C&amp;M표준(연)6G통신표준TP" w:date="2025-10-28T13:28:00Z" w16du:dateUtc="2025-10-28T04:28:00Z"/>
                <w:rFonts w:cs="v4.2.0"/>
              </w:rPr>
            </w:pPr>
            <w:ins w:id="452" w:author="이경규/책임연구원/C&amp;M표준(연)6G통신표준TP" w:date="2025-10-28T13:28:00Z" w16du:dateUtc="2025-10-28T04:28:00Z">
              <w:r w:rsidRPr="00276CCC">
                <w:rPr>
                  <w:lang w:eastAsia="ja-JP"/>
                </w:rPr>
                <w:t>TDDConf.2.1</w:t>
              </w:r>
            </w:ins>
          </w:p>
        </w:tc>
        <w:tc>
          <w:tcPr>
            <w:tcW w:w="881" w:type="pct"/>
            <w:gridSpan w:val="2"/>
            <w:tcBorders>
              <w:top w:val="single" w:sz="4" w:space="0" w:color="auto"/>
              <w:left w:val="single" w:sz="4" w:space="0" w:color="auto"/>
              <w:bottom w:val="single" w:sz="4" w:space="0" w:color="auto"/>
              <w:right w:val="single" w:sz="4" w:space="0" w:color="auto"/>
            </w:tcBorders>
          </w:tcPr>
          <w:p w14:paraId="0B48C6E2" w14:textId="77777777" w:rsidR="00446277" w:rsidRPr="00276CCC" w:rsidRDefault="00446277" w:rsidP="00E07007">
            <w:pPr>
              <w:pStyle w:val="TAC"/>
              <w:keepNext w:val="0"/>
              <w:keepLines w:val="0"/>
              <w:rPr>
                <w:ins w:id="453" w:author="이경규/책임연구원/C&amp;M표준(연)6G통신표준TP" w:date="2025-10-28T13:28:00Z" w16du:dateUtc="2025-10-28T04:28:00Z"/>
                <w:lang w:eastAsia="ja-JP"/>
              </w:rPr>
            </w:pPr>
            <w:ins w:id="454" w:author="이경규/책임연구원/C&amp;M표준(연)6G통신표준TP" w:date="2025-10-28T13:28:00Z" w16du:dateUtc="2025-10-28T04:28:00Z">
              <w:r w:rsidRPr="00276CCC">
                <w:rPr>
                  <w:lang w:eastAsia="ja-JP"/>
                </w:rPr>
                <w:t>TDDConf.2.1</w:t>
              </w:r>
            </w:ins>
          </w:p>
        </w:tc>
      </w:tr>
      <w:tr w:rsidR="00446277" w:rsidRPr="00276CCC" w14:paraId="3631E32E" w14:textId="77777777" w:rsidTr="00A77FF2">
        <w:trPr>
          <w:cantSplit/>
          <w:jc w:val="center"/>
          <w:ins w:id="455"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35C2787B" w14:textId="77777777" w:rsidR="00446277" w:rsidRPr="00276CCC" w:rsidRDefault="00446277" w:rsidP="00E07007">
            <w:pPr>
              <w:pStyle w:val="TAL"/>
              <w:keepNext w:val="0"/>
              <w:keepLines w:val="0"/>
              <w:rPr>
                <w:ins w:id="456" w:author="이경규/책임연구원/C&amp;M표준(연)6G통신표준TP" w:date="2025-10-28T13:28:00Z" w16du:dateUtc="2025-10-28T04:28:00Z"/>
              </w:rPr>
            </w:pPr>
            <w:ins w:id="457" w:author="이경규/책임연구원/C&amp;M표준(연)6G통신표준TP" w:date="2025-10-28T13:28:00Z" w16du:dateUtc="2025-10-28T04:28:00Z">
              <w:r w:rsidRPr="00276CCC">
                <w:t>PDSCH</w:t>
              </w:r>
              <w:r>
                <w:t xml:space="preserve"> </w:t>
              </w:r>
              <w:r w:rsidRPr="00276CCC">
                <w:t>RMC</w:t>
              </w:r>
              <w:r>
                <w:t xml:space="preserve"> </w:t>
              </w:r>
              <w:r w:rsidRPr="00276CCC">
                <w:t>configuration</w:t>
              </w:r>
            </w:ins>
          </w:p>
        </w:tc>
        <w:tc>
          <w:tcPr>
            <w:tcW w:w="813" w:type="pct"/>
            <w:tcBorders>
              <w:top w:val="single" w:sz="4" w:space="0" w:color="auto"/>
              <w:left w:val="single" w:sz="4" w:space="0" w:color="auto"/>
              <w:bottom w:val="nil"/>
              <w:right w:val="single" w:sz="4" w:space="0" w:color="auto"/>
            </w:tcBorders>
          </w:tcPr>
          <w:p w14:paraId="0094D5AA" w14:textId="77777777" w:rsidR="00446277" w:rsidRPr="00276CCC" w:rsidRDefault="00446277" w:rsidP="00E07007">
            <w:pPr>
              <w:pStyle w:val="TAC"/>
              <w:keepNext w:val="0"/>
              <w:keepLines w:val="0"/>
              <w:rPr>
                <w:ins w:id="458"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68D5901B" w14:textId="77777777" w:rsidR="00446277" w:rsidRPr="00276CCC" w:rsidRDefault="00446277" w:rsidP="00E07007">
            <w:pPr>
              <w:pStyle w:val="TAC"/>
              <w:keepNext w:val="0"/>
              <w:keepLines w:val="0"/>
              <w:rPr>
                <w:ins w:id="459" w:author="이경규/책임연구원/C&amp;M표준(연)6G통신표준TP" w:date="2025-10-28T13:28:00Z" w16du:dateUtc="2025-10-28T04:28:00Z"/>
                <w:rFonts w:cs="v4.2.0"/>
              </w:rPr>
            </w:pPr>
            <w:ins w:id="460" w:author="이경규/책임연구원/C&amp;M표준(연)6G통신표준TP" w:date="2025-10-28T13:28:00Z" w16du:dateUtc="2025-10-28T04:28:00Z">
              <w:r w:rsidRPr="00276CCC">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406423C" w14:textId="77777777" w:rsidR="00446277" w:rsidRPr="00276CCC" w:rsidRDefault="00446277" w:rsidP="00E07007">
            <w:pPr>
              <w:pStyle w:val="TAC"/>
              <w:keepNext w:val="0"/>
              <w:keepLines w:val="0"/>
              <w:rPr>
                <w:ins w:id="461" w:author="이경규/책임연구원/C&amp;M표준(연)6G통신표준TP" w:date="2025-10-28T13:28:00Z" w16du:dateUtc="2025-10-28T04:28:00Z"/>
                <w:rFonts w:cs="v4.2.0"/>
              </w:rPr>
            </w:pPr>
            <w:ins w:id="462" w:author="이경규/책임연구원/C&amp;M표준(연)6G통신표준TP" w:date="2025-10-28T13:28:00Z" w16du:dateUtc="2025-10-28T04:28:00Z">
              <w:r w:rsidRPr="00276CCC">
                <w:rPr>
                  <w:rFonts w:cs="v4.2.0"/>
                </w:rPr>
                <w:t>SR.1.1</w:t>
              </w:r>
              <w:r>
                <w:rPr>
                  <w:rFonts w:cs="v4.2.0"/>
                </w:rPr>
                <w:t xml:space="preserve"> </w:t>
              </w:r>
              <w:r w:rsidRPr="00276CCC">
                <w:rPr>
                  <w:rFonts w:cs="v4.2.0"/>
                </w:rPr>
                <w:t>FDD</w:t>
              </w:r>
            </w:ins>
          </w:p>
        </w:tc>
        <w:tc>
          <w:tcPr>
            <w:tcW w:w="881" w:type="pct"/>
            <w:gridSpan w:val="2"/>
            <w:tcBorders>
              <w:top w:val="single" w:sz="4" w:space="0" w:color="auto"/>
              <w:left w:val="single" w:sz="4" w:space="0" w:color="auto"/>
              <w:bottom w:val="nil"/>
              <w:right w:val="single" w:sz="4" w:space="0" w:color="auto"/>
            </w:tcBorders>
            <w:hideMark/>
          </w:tcPr>
          <w:p w14:paraId="5F27E8B6" w14:textId="77777777" w:rsidR="00446277" w:rsidRPr="00276CCC" w:rsidRDefault="00446277" w:rsidP="00E07007">
            <w:pPr>
              <w:pStyle w:val="TAC"/>
              <w:keepNext w:val="0"/>
              <w:keepLines w:val="0"/>
              <w:rPr>
                <w:ins w:id="463" w:author="이경규/책임연구원/C&amp;M표준(연)6G통신표준TP" w:date="2025-10-28T13:28:00Z" w16du:dateUtc="2025-10-28T04:28:00Z"/>
                <w:rFonts w:cs="v4.2.0"/>
              </w:rPr>
            </w:pPr>
            <w:ins w:id="464"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nil"/>
              <w:right w:val="single" w:sz="4" w:space="0" w:color="auto"/>
            </w:tcBorders>
          </w:tcPr>
          <w:p w14:paraId="1917840F" w14:textId="77777777" w:rsidR="00446277" w:rsidRPr="00276CCC" w:rsidRDefault="00446277" w:rsidP="00E07007">
            <w:pPr>
              <w:pStyle w:val="TAC"/>
              <w:keepNext w:val="0"/>
              <w:keepLines w:val="0"/>
              <w:rPr>
                <w:ins w:id="465" w:author="이경규/책임연구원/C&amp;M표준(연)6G통신표준TP" w:date="2025-10-28T13:28:00Z" w16du:dateUtc="2025-10-28T04:28:00Z"/>
                <w:rFonts w:cs="v4.2.0"/>
              </w:rPr>
            </w:pPr>
            <w:ins w:id="466" w:author="이경규/책임연구원/C&amp;M표준(연)6G통신표준TP" w:date="2025-10-28T13:28:00Z" w16du:dateUtc="2025-10-28T04:28:00Z">
              <w:r w:rsidRPr="00276CCC">
                <w:rPr>
                  <w:rFonts w:cs="v4.2.0"/>
                </w:rPr>
                <w:t>N/A</w:t>
              </w:r>
            </w:ins>
          </w:p>
        </w:tc>
      </w:tr>
      <w:tr w:rsidR="00446277" w:rsidRPr="00276CCC" w14:paraId="74BB7BB0" w14:textId="77777777" w:rsidTr="00A77FF2">
        <w:trPr>
          <w:cantSplit/>
          <w:jc w:val="center"/>
          <w:ins w:id="467"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32E52A3D" w14:textId="77777777" w:rsidR="00446277" w:rsidRPr="00276CCC" w:rsidRDefault="00446277" w:rsidP="00E07007">
            <w:pPr>
              <w:pStyle w:val="TAL"/>
              <w:keepNext w:val="0"/>
              <w:keepLines w:val="0"/>
              <w:rPr>
                <w:ins w:id="468"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1C92276D" w14:textId="77777777" w:rsidR="00446277" w:rsidRPr="00276CCC" w:rsidRDefault="00446277" w:rsidP="00E07007">
            <w:pPr>
              <w:pStyle w:val="TAC"/>
              <w:keepNext w:val="0"/>
              <w:keepLines w:val="0"/>
              <w:rPr>
                <w:ins w:id="469"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2DFF3C18" w14:textId="77777777" w:rsidR="00446277" w:rsidRPr="00276CCC" w:rsidRDefault="00446277" w:rsidP="00E07007">
            <w:pPr>
              <w:pStyle w:val="TAC"/>
              <w:keepNext w:val="0"/>
              <w:keepLines w:val="0"/>
              <w:rPr>
                <w:ins w:id="470" w:author="이경규/책임연구원/C&amp;M표준(연)6G통신표준TP" w:date="2025-10-28T13:28:00Z" w16du:dateUtc="2025-10-28T04:28:00Z"/>
                <w:rFonts w:cs="v4.2.0"/>
              </w:rPr>
            </w:pPr>
            <w:ins w:id="471" w:author="이경규/책임연구원/C&amp;M표준(연)6G통신표준TP" w:date="2025-10-28T13:28:00Z" w16du:dateUtc="2025-10-28T04:28:00Z">
              <w:r w:rsidRPr="00276CCC">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3B120BD" w14:textId="77777777" w:rsidR="00446277" w:rsidRPr="00276CCC" w:rsidRDefault="00446277" w:rsidP="00E07007">
            <w:pPr>
              <w:pStyle w:val="TAC"/>
              <w:keepNext w:val="0"/>
              <w:keepLines w:val="0"/>
              <w:rPr>
                <w:ins w:id="472" w:author="이경규/책임연구원/C&amp;M표준(연)6G통신표준TP" w:date="2025-10-28T13:28:00Z" w16du:dateUtc="2025-10-28T04:28:00Z"/>
                <w:rFonts w:cs="v4.2.0"/>
              </w:rPr>
            </w:pPr>
            <w:ins w:id="473" w:author="이경규/책임연구원/C&amp;M표준(연)6G통신표준TP" w:date="2025-10-28T13:28:00Z" w16du:dateUtc="2025-10-28T04:28:00Z">
              <w:r w:rsidRPr="00276CCC">
                <w:rPr>
                  <w:rFonts w:cs="v4.2.0"/>
                </w:rPr>
                <w:t>SR.1.1</w:t>
              </w:r>
              <w:r>
                <w:rPr>
                  <w:rFonts w:cs="v4.2.0"/>
                </w:rPr>
                <w:t xml:space="preserve"> </w:t>
              </w:r>
              <w:r w:rsidRPr="00276CCC">
                <w:rPr>
                  <w:rFonts w:cs="v4.2.0"/>
                </w:rPr>
                <w:t>TDD</w:t>
              </w:r>
            </w:ins>
          </w:p>
        </w:tc>
        <w:tc>
          <w:tcPr>
            <w:tcW w:w="881" w:type="pct"/>
            <w:gridSpan w:val="2"/>
            <w:tcBorders>
              <w:top w:val="nil"/>
              <w:left w:val="single" w:sz="4" w:space="0" w:color="auto"/>
              <w:bottom w:val="nil"/>
              <w:right w:val="single" w:sz="4" w:space="0" w:color="auto"/>
            </w:tcBorders>
            <w:hideMark/>
          </w:tcPr>
          <w:p w14:paraId="2D41B918" w14:textId="77777777" w:rsidR="00446277" w:rsidRPr="00276CCC" w:rsidRDefault="00446277" w:rsidP="00E07007">
            <w:pPr>
              <w:pStyle w:val="TAC"/>
              <w:keepNext w:val="0"/>
              <w:keepLines w:val="0"/>
              <w:rPr>
                <w:ins w:id="474" w:author="이경규/책임연구원/C&amp;M표준(연)6G통신표준TP" w:date="2025-10-28T13:28:00Z" w16du:dateUtc="2025-10-28T04:28:00Z"/>
                <w:rFonts w:cs="v4.2.0"/>
              </w:rPr>
            </w:pPr>
          </w:p>
        </w:tc>
        <w:tc>
          <w:tcPr>
            <w:tcW w:w="881" w:type="pct"/>
            <w:gridSpan w:val="2"/>
            <w:tcBorders>
              <w:top w:val="nil"/>
              <w:left w:val="single" w:sz="4" w:space="0" w:color="auto"/>
              <w:bottom w:val="nil"/>
              <w:right w:val="single" w:sz="4" w:space="0" w:color="auto"/>
            </w:tcBorders>
          </w:tcPr>
          <w:p w14:paraId="4D669DAB" w14:textId="77777777" w:rsidR="00446277" w:rsidRPr="00276CCC" w:rsidRDefault="00446277" w:rsidP="00E07007">
            <w:pPr>
              <w:pStyle w:val="TAC"/>
              <w:keepNext w:val="0"/>
              <w:keepLines w:val="0"/>
              <w:rPr>
                <w:ins w:id="475" w:author="이경규/책임연구원/C&amp;M표준(연)6G통신표준TP" w:date="2025-10-28T13:28:00Z" w16du:dateUtc="2025-10-28T04:28:00Z"/>
                <w:rFonts w:cs="v4.2.0"/>
              </w:rPr>
            </w:pPr>
          </w:p>
        </w:tc>
      </w:tr>
      <w:tr w:rsidR="00446277" w:rsidRPr="00276CCC" w14:paraId="033192F4" w14:textId="77777777" w:rsidTr="00A77FF2">
        <w:trPr>
          <w:cantSplit/>
          <w:jc w:val="center"/>
          <w:ins w:id="476"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57851595" w14:textId="77777777" w:rsidR="00446277" w:rsidRPr="00276CCC" w:rsidRDefault="00446277" w:rsidP="00E07007">
            <w:pPr>
              <w:pStyle w:val="TAL"/>
              <w:keepNext w:val="0"/>
              <w:keepLines w:val="0"/>
              <w:rPr>
                <w:ins w:id="477"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2799DEB4" w14:textId="77777777" w:rsidR="00446277" w:rsidRPr="00276CCC" w:rsidRDefault="00446277" w:rsidP="00E07007">
            <w:pPr>
              <w:pStyle w:val="TAC"/>
              <w:keepNext w:val="0"/>
              <w:keepLines w:val="0"/>
              <w:rPr>
                <w:ins w:id="478"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5501769B" w14:textId="77777777" w:rsidR="00446277" w:rsidRPr="00276CCC" w:rsidRDefault="00446277" w:rsidP="00E07007">
            <w:pPr>
              <w:pStyle w:val="TAC"/>
              <w:keepNext w:val="0"/>
              <w:keepLines w:val="0"/>
              <w:rPr>
                <w:ins w:id="479" w:author="이경규/책임연구원/C&amp;M표준(연)6G통신표준TP" w:date="2025-10-28T13:28:00Z" w16du:dateUtc="2025-10-28T04:28:00Z"/>
                <w:rFonts w:cs="v4.2.0"/>
              </w:rPr>
            </w:pPr>
            <w:ins w:id="480" w:author="이경규/책임연구원/C&amp;M표준(연)6G통신표준TP" w:date="2025-10-28T13:28:00Z" w16du:dateUtc="2025-10-28T04:28:00Z">
              <w:r w:rsidRPr="00276CCC">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43002A2" w14:textId="77777777" w:rsidR="00446277" w:rsidRPr="00276CCC" w:rsidRDefault="00446277" w:rsidP="00E07007">
            <w:pPr>
              <w:pStyle w:val="TAC"/>
              <w:keepNext w:val="0"/>
              <w:keepLines w:val="0"/>
              <w:rPr>
                <w:ins w:id="481" w:author="이경규/책임연구원/C&amp;M표준(연)6G통신표준TP" w:date="2025-10-28T13:28:00Z" w16du:dateUtc="2025-10-28T04:28:00Z"/>
                <w:rFonts w:cs="v4.2.0"/>
              </w:rPr>
            </w:pPr>
            <w:ins w:id="482" w:author="이경규/책임연구원/C&amp;M표준(연)6G통신표준TP" w:date="2025-10-28T13:28:00Z" w16du:dateUtc="2025-10-28T04:28:00Z">
              <w:r w:rsidRPr="00276CCC">
                <w:rPr>
                  <w:rFonts w:cs="v4.2.0"/>
                </w:rPr>
                <w:t>SR.2.1</w:t>
              </w:r>
              <w:r>
                <w:rPr>
                  <w:rFonts w:cs="v4.2.0"/>
                </w:rPr>
                <w:t xml:space="preserve"> </w:t>
              </w:r>
              <w:r w:rsidRPr="00276CCC">
                <w:rPr>
                  <w:rFonts w:cs="v4.2.0"/>
                </w:rPr>
                <w:t>TDD</w:t>
              </w:r>
            </w:ins>
          </w:p>
        </w:tc>
        <w:tc>
          <w:tcPr>
            <w:tcW w:w="881" w:type="pct"/>
            <w:gridSpan w:val="2"/>
            <w:tcBorders>
              <w:top w:val="nil"/>
              <w:left w:val="single" w:sz="4" w:space="0" w:color="auto"/>
              <w:bottom w:val="single" w:sz="4" w:space="0" w:color="auto"/>
              <w:right w:val="single" w:sz="4" w:space="0" w:color="auto"/>
            </w:tcBorders>
            <w:hideMark/>
          </w:tcPr>
          <w:p w14:paraId="30E1D107" w14:textId="77777777" w:rsidR="00446277" w:rsidRPr="00276CCC" w:rsidRDefault="00446277" w:rsidP="00E07007">
            <w:pPr>
              <w:pStyle w:val="TAC"/>
              <w:keepNext w:val="0"/>
              <w:keepLines w:val="0"/>
              <w:rPr>
                <w:ins w:id="483" w:author="이경규/책임연구원/C&amp;M표준(연)6G통신표준TP" w:date="2025-10-28T13:28:00Z" w16du:dateUtc="2025-10-28T04:28:00Z"/>
                <w:rFonts w:cs="v4.2.0"/>
              </w:rPr>
            </w:pPr>
          </w:p>
        </w:tc>
        <w:tc>
          <w:tcPr>
            <w:tcW w:w="881" w:type="pct"/>
            <w:gridSpan w:val="2"/>
            <w:tcBorders>
              <w:top w:val="nil"/>
              <w:left w:val="single" w:sz="4" w:space="0" w:color="auto"/>
              <w:bottom w:val="single" w:sz="4" w:space="0" w:color="auto"/>
              <w:right w:val="single" w:sz="4" w:space="0" w:color="auto"/>
            </w:tcBorders>
          </w:tcPr>
          <w:p w14:paraId="621CBAA7" w14:textId="77777777" w:rsidR="00446277" w:rsidRPr="00276CCC" w:rsidRDefault="00446277" w:rsidP="00E07007">
            <w:pPr>
              <w:pStyle w:val="TAC"/>
              <w:keepNext w:val="0"/>
              <w:keepLines w:val="0"/>
              <w:rPr>
                <w:ins w:id="484" w:author="이경규/책임연구원/C&amp;M표준(연)6G통신표준TP" w:date="2025-10-28T13:28:00Z" w16du:dateUtc="2025-10-28T04:28:00Z"/>
                <w:rFonts w:cs="v4.2.0"/>
              </w:rPr>
            </w:pPr>
          </w:p>
        </w:tc>
      </w:tr>
      <w:tr w:rsidR="00446277" w:rsidRPr="00276CCC" w14:paraId="5ABA720E" w14:textId="77777777" w:rsidTr="00A77FF2">
        <w:trPr>
          <w:cantSplit/>
          <w:jc w:val="center"/>
          <w:ins w:id="485"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1FDF5EE7" w14:textId="77777777" w:rsidR="00446277" w:rsidRPr="00276CCC" w:rsidRDefault="00446277" w:rsidP="00E07007">
            <w:pPr>
              <w:pStyle w:val="TAL"/>
              <w:keepNext w:val="0"/>
              <w:keepLines w:val="0"/>
              <w:rPr>
                <w:ins w:id="486" w:author="이경규/책임연구원/C&amp;M표준(연)6G통신표준TP" w:date="2025-10-28T13:28:00Z" w16du:dateUtc="2025-10-28T04:28:00Z"/>
              </w:rPr>
            </w:pPr>
            <w:ins w:id="487" w:author="이경규/책임연구원/C&amp;M표준(연)6G통신표준TP" w:date="2025-10-28T13:28:00Z" w16du:dateUtc="2025-10-28T04:28:00Z">
              <w:r w:rsidRPr="00276CCC">
                <w:t>RMSI</w:t>
              </w:r>
              <w:r>
                <w:t xml:space="preserve"> </w:t>
              </w:r>
              <w:r w:rsidRPr="00276CCC">
                <w:t>CORESET</w:t>
              </w:r>
              <w:r>
                <w:t xml:space="preserve"> </w:t>
              </w:r>
              <w:r w:rsidRPr="00276CCC">
                <w:t>RMC</w:t>
              </w:r>
              <w:r>
                <w:t xml:space="preserve"> </w:t>
              </w:r>
              <w:r w:rsidRPr="00276CCC">
                <w:t>configuration</w:t>
              </w:r>
            </w:ins>
          </w:p>
        </w:tc>
        <w:tc>
          <w:tcPr>
            <w:tcW w:w="813" w:type="pct"/>
            <w:tcBorders>
              <w:top w:val="single" w:sz="4" w:space="0" w:color="auto"/>
              <w:left w:val="single" w:sz="4" w:space="0" w:color="auto"/>
              <w:bottom w:val="nil"/>
              <w:right w:val="single" w:sz="4" w:space="0" w:color="auto"/>
            </w:tcBorders>
          </w:tcPr>
          <w:p w14:paraId="5748899A" w14:textId="77777777" w:rsidR="00446277" w:rsidRPr="00276CCC" w:rsidRDefault="00446277" w:rsidP="00E07007">
            <w:pPr>
              <w:pStyle w:val="TAC"/>
              <w:keepNext w:val="0"/>
              <w:keepLines w:val="0"/>
              <w:rPr>
                <w:ins w:id="488"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4D3C6F1" w14:textId="77777777" w:rsidR="00446277" w:rsidRPr="00276CCC" w:rsidRDefault="00446277" w:rsidP="00E07007">
            <w:pPr>
              <w:pStyle w:val="TAC"/>
              <w:keepNext w:val="0"/>
              <w:keepLines w:val="0"/>
              <w:rPr>
                <w:ins w:id="489" w:author="이경규/책임연구원/C&amp;M표준(연)6G통신표준TP" w:date="2025-10-28T13:28:00Z" w16du:dateUtc="2025-10-28T04:28:00Z"/>
                <w:rFonts w:cs="v4.2.0"/>
              </w:rPr>
            </w:pPr>
            <w:ins w:id="490" w:author="이경규/책임연구원/C&amp;M표준(연)6G통신표준TP" w:date="2025-10-28T13:28:00Z" w16du:dateUtc="2025-10-28T04:28:00Z">
              <w:r w:rsidRPr="00276CCC">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B83D7E8" w14:textId="77777777" w:rsidR="00446277" w:rsidRPr="00276CCC" w:rsidRDefault="00446277" w:rsidP="00E07007">
            <w:pPr>
              <w:pStyle w:val="TAC"/>
              <w:keepNext w:val="0"/>
              <w:keepLines w:val="0"/>
              <w:rPr>
                <w:ins w:id="491" w:author="이경규/책임연구원/C&amp;M표준(연)6G통신표준TP" w:date="2025-10-28T13:28:00Z" w16du:dateUtc="2025-10-28T04:28:00Z"/>
                <w:rFonts w:cs="v4.2.0"/>
              </w:rPr>
            </w:pPr>
            <w:ins w:id="492" w:author="이경규/책임연구원/C&amp;M표준(연)6G통신표준TP" w:date="2025-10-28T13:28:00Z" w16du:dateUtc="2025-10-28T04:28:00Z">
              <w:r w:rsidRPr="00276CCC">
                <w:rPr>
                  <w:rFonts w:cs="v4.2.0"/>
                </w:rPr>
                <w:t>CR.1.1</w:t>
              </w:r>
              <w:r>
                <w:rPr>
                  <w:rFonts w:cs="v4.2.0"/>
                </w:rPr>
                <w:t xml:space="preserve"> </w:t>
              </w:r>
              <w:r w:rsidRPr="00276CCC">
                <w:rPr>
                  <w:rFonts w:cs="v4.2.0"/>
                </w:rPr>
                <w:t>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BFE9648" w14:textId="77777777" w:rsidR="00446277" w:rsidRPr="00276CCC" w:rsidRDefault="00446277" w:rsidP="00E07007">
            <w:pPr>
              <w:pStyle w:val="TAC"/>
              <w:keepNext w:val="0"/>
              <w:keepLines w:val="0"/>
              <w:rPr>
                <w:ins w:id="493" w:author="이경규/책임연구원/C&amp;M표준(연)6G통신표준TP" w:date="2025-10-28T13:28:00Z" w16du:dateUtc="2025-10-28T04:28:00Z"/>
                <w:rFonts w:cs="v4.2.0"/>
              </w:rPr>
            </w:pPr>
            <w:ins w:id="494"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60D80812" w14:textId="77777777" w:rsidR="00446277" w:rsidRPr="00276CCC" w:rsidRDefault="00446277" w:rsidP="00E07007">
            <w:pPr>
              <w:pStyle w:val="TAC"/>
              <w:keepNext w:val="0"/>
              <w:keepLines w:val="0"/>
              <w:rPr>
                <w:ins w:id="495" w:author="이경규/책임연구원/C&amp;M표준(연)6G통신표준TP" w:date="2025-10-28T13:28:00Z" w16du:dateUtc="2025-10-28T04:28:00Z"/>
                <w:rFonts w:cs="v4.2.0"/>
              </w:rPr>
            </w:pPr>
            <w:ins w:id="496" w:author="이경규/책임연구원/C&amp;M표준(연)6G통신표준TP" w:date="2025-10-28T13:28:00Z" w16du:dateUtc="2025-10-28T04:28:00Z">
              <w:r w:rsidRPr="00276CCC">
                <w:rPr>
                  <w:rFonts w:cs="v4.2.0"/>
                </w:rPr>
                <w:t>N/A</w:t>
              </w:r>
            </w:ins>
          </w:p>
        </w:tc>
      </w:tr>
      <w:tr w:rsidR="00446277" w:rsidRPr="00276CCC" w14:paraId="77BFB7BE" w14:textId="77777777" w:rsidTr="00A77FF2">
        <w:trPr>
          <w:cantSplit/>
          <w:jc w:val="center"/>
          <w:ins w:id="497"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3DB662EB" w14:textId="77777777" w:rsidR="00446277" w:rsidRPr="00276CCC" w:rsidRDefault="00446277" w:rsidP="00E07007">
            <w:pPr>
              <w:pStyle w:val="TAL"/>
              <w:keepNext w:val="0"/>
              <w:keepLines w:val="0"/>
              <w:rPr>
                <w:ins w:id="498"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18FDB76D" w14:textId="77777777" w:rsidR="00446277" w:rsidRPr="00276CCC" w:rsidRDefault="00446277" w:rsidP="00E07007">
            <w:pPr>
              <w:pStyle w:val="TAC"/>
              <w:keepNext w:val="0"/>
              <w:keepLines w:val="0"/>
              <w:rPr>
                <w:ins w:id="499"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58729335" w14:textId="77777777" w:rsidR="00446277" w:rsidRPr="00276CCC" w:rsidRDefault="00446277" w:rsidP="00E07007">
            <w:pPr>
              <w:pStyle w:val="TAC"/>
              <w:keepNext w:val="0"/>
              <w:keepLines w:val="0"/>
              <w:rPr>
                <w:ins w:id="500" w:author="이경규/책임연구원/C&amp;M표준(연)6G통신표준TP" w:date="2025-10-28T13:28:00Z" w16du:dateUtc="2025-10-28T04:28:00Z"/>
                <w:rFonts w:cs="v4.2.0"/>
              </w:rPr>
            </w:pPr>
            <w:ins w:id="501" w:author="이경규/책임연구원/C&amp;M표준(연)6G통신표준TP" w:date="2025-10-28T13:28:00Z" w16du:dateUtc="2025-10-28T04:28:00Z">
              <w:r w:rsidRPr="00276CCC">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3E864473" w14:textId="77777777" w:rsidR="00446277" w:rsidRPr="00276CCC" w:rsidRDefault="00446277" w:rsidP="00E07007">
            <w:pPr>
              <w:pStyle w:val="TAC"/>
              <w:keepNext w:val="0"/>
              <w:keepLines w:val="0"/>
              <w:rPr>
                <w:ins w:id="502" w:author="이경규/책임연구원/C&amp;M표준(연)6G통신표준TP" w:date="2025-10-28T13:28:00Z" w16du:dateUtc="2025-10-28T04:28:00Z"/>
                <w:rFonts w:cs="v4.2.0"/>
              </w:rPr>
            </w:pPr>
            <w:ins w:id="503" w:author="이경규/책임연구원/C&amp;M표준(연)6G통신표준TP" w:date="2025-10-28T13:28:00Z" w16du:dateUtc="2025-10-28T04:28:00Z">
              <w:r w:rsidRPr="00276CCC">
                <w:rPr>
                  <w:rFonts w:cs="v4.2.0"/>
                </w:rPr>
                <w:t>CR.1.1</w:t>
              </w:r>
              <w:r>
                <w:rPr>
                  <w:rFonts w:cs="v4.2.0"/>
                </w:rPr>
                <w:t xml:space="preserve"> </w:t>
              </w:r>
              <w:r w:rsidRPr="00276CCC">
                <w:rPr>
                  <w:rFonts w:cs="v4.2.0"/>
                </w:rPr>
                <w:t>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FFCD4B5" w14:textId="77777777" w:rsidR="00446277" w:rsidRPr="00276CCC" w:rsidRDefault="00446277" w:rsidP="00E07007">
            <w:pPr>
              <w:pStyle w:val="TAC"/>
              <w:keepNext w:val="0"/>
              <w:keepLines w:val="0"/>
              <w:rPr>
                <w:ins w:id="504" w:author="이경규/책임연구원/C&amp;M표준(연)6G통신표준TP" w:date="2025-10-28T13:28:00Z" w16du:dateUtc="2025-10-28T04:28:00Z"/>
                <w:rFonts w:cs="v4.2.0"/>
              </w:rPr>
            </w:pPr>
            <w:ins w:id="505"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6178F0EE" w14:textId="77777777" w:rsidR="00446277" w:rsidRPr="00276CCC" w:rsidRDefault="00446277" w:rsidP="00E07007">
            <w:pPr>
              <w:pStyle w:val="TAC"/>
              <w:keepNext w:val="0"/>
              <w:keepLines w:val="0"/>
              <w:rPr>
                <w:ins w:id="506" w:author="이경규/책임연구원/C&amp;M표준(연)6G통신표준TP" w:date="2025-10-28T13:28:00Z" w16du:dateUtc="2025-10-28T04:28:00Z"/>
                <w:rFonts w:cs="v4.2.0"/>
              </w:rPr>
            </w:pPr>
            <w:ins w:id="507" w:author="이경규/책임연구원/C&amp;M표준(연)6G통신표준TP" w:date="2025-10-28T13:28:00Z" w16du:dateUtc="2025-10-28T04:28:00Z">
              <w:r w:rsidRPr="00276CCC">
                <w:rPr>
                  <w:rFonts w:cs="v4.2.0"/>
                </w:rPr>
                <w:t>N/A</w:t>
              </w:r>
            </w:ins>
          </w:p>
        </w:tc>
      </w:tr>
      <w:tr w:rsidR="00446277" w:rsidRPr="00276CCC" w14:paraId="4D9ECD2F" w14:textId="77777777" w:rsidTr="00A77FF2">
        <w:trPr>
          <w:cantSplit/>
          <w:jc w:val="center"/>
          <w:ins w:id="508"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10F8F9B3" w14:textId="77777777" w:rsidR="00446277" w:rsidRPr="00276CCC" w:rsidRDefault="00446277" w:rsidP="00E07007">
            <w:pPr>
              <w:pStyle w:val="TAL"/>
              <w:keepNext w:val="0"/>
              <w:keepLines w:val="0"/>
              <w:rPr>
                <w:ins w:id="509"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3A8FFD4D" w14:textId="77777777" w:rsidR="00446277" w:rsidRPr="00276CCC" w:rsidRDefault="00446277" w:rsidP="00E07007">
            <w:pPr>
              <w:pStyle w:val="TAC"/>
              <w:keepNext w:val="0"/>
              <w:keepLines w:val="0"/>
              <w:rPr>
                <w:ins w:id="510"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40F5526E" w14:textId="77777777" w:rsidR="00446277" w:rsidRPr="00276CCC" w:rsidRDefault="00446277" w:rsidP="00E07007">
            <w:pPr>
              <w:pStyle w:val="TAC"/>
              <w:keepNext w:val="0"/>
              <w:keepLines w:val="0"/>
              <w:rPr>
                <w:ins w:id="511" w:author="이경규/책임연구원/C&amp;M표준(연)6G통신표준TP" w:date="2025-10-28T13:28:00Z" w16du:dateUtc="2025-10-28T04:28:00Z"/>
                <w:rFonts w:cs="v4.2.0"/>
              </w:rPr>
            </w:pPr>
            <w:ins w:id="512" w:author="이경규/책임연구원/C&amp;M표준(연)6G통신표준TP" w:date="2025-10-28T13:28:00Z" w16du:dateUtc="2025-10-28T04:28:00Z">
              <w:r w:rsidRPr="00276CCC">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1E682F8A" w14:textId="77777777" w:rsidR="00446277" w:rsidRPr="00276CCC" w:rsidRDefault="00446277" w:rsidP="00E07007">
            <w:pPr>
              <w:pStyle w:val="TAC"/>
              <w:keepNext w:val="0"/>
              <w:keepLines w:val="0"/>
              <w:rPr>
                <w:ins w:id="513" w:author="이경규/책임연구원/C&amp;M표준(연)6G통신표준TP" w:date="2025-10-28T13:28:00Z" w16du:dateUtc="2025-10-28T04:28:00Z"/>
                <w:rFonts w:cs="v4.2.0"/>
              </w:rPr>
            </w:pPr>
            <w:ins w:id="514" w:author="이경규/책임연구원/C&amp;M표준(연)6G통신표준TP" w:date="2025-10-28T13:28:00Z" w16du:dateUtc="2025-10-28T04:28:00Z">
              <w:r w:rsidRPr="00276CCC">
                <w:rPr>
                  <w:rFonts w:cs="v4.2.0"/>
                </w:rPr>
                <w:t>CR.2.1</w:t>
              </w:r>
              <w:r>
                <w:rPr>
                  <w:rFonts w:cs="v4.2.0"/>
                </w:rPr>
                <w:t xml:space="preserve"> </w:t>
              </w:r>
              <w:r w:rsidRPr="00276CCC">
                <w:rPr>
                  <w:rFonts w:cs="v4.2.0"/>
                </w:rPr>
                <w:t>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1DF471FD" w14:textId="77777777" w:rsidR="00446277" w:rsidRPr="00276CCC" w:rsidRDefault="00446277" w:rsidP="00E07007">
            <w:pPr>
              <w:pStyle w:val="TAC"/>
              <w:keepNext w:val="0"/>
              <w:keepLines w:val="0"/>
              <w:rPr>
                <w:ins w:id="515" w:author="이경규/책임연구원/C&amp;M표준(연)6G통신표준TP" w:date="2025-10-28T13:28:00Z" w16du:dateUtc="2025-10-28T04:28:00Z"/>
                <w:rFonts w:cs="v4.2.0"/>
              </w:rPr>
            </w:pPr>
            <w:ins w:id="516"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45C5BADF" w14:textId="77777777" w:rsidR="00446277" w:rsidRPr="00276CCC" w:rsidRDefault="00446277" w:rsidP="00E07007">
            <w:pPr>
              <w:pStyle w:val="TAC"/>
              <w:keepNext w:val="0"/>
              <w:keepLines w:val="0"/>
              <w:rPr>
                <w:ins w:id="517" w:author="이경규/책임연구원/C&amp;M표준(연)6G통신표준TP" w:date="2025-10-28T13:28:00Z" w16du:dateUtc="2025-10-28T04:28:00Z"/>
                <w:rFonts w:cs="v4.2.0"/>
              </w:rPr>
            </w:pPr>
            <w:ins w:id="518" w:author="이경규/책임연구원/C&amp;M표준(연)6G통신표준TP" w:date="2025-10-28T13:28:00Z" w16du:dateUtc="2025-10-28T04:28:00Z">
              <w:r w:rsidRPr="00276CCC">
                <w:rPr>
                  <w:rFonts w:cs="v4.2.0"/>
                </w:rPr>
                <w:t>N/A</w:t>
              </w:r>
            </w:ins>
          </w:p>
        </w:tc>
      </w:tr>
      <w:tr w:rsidR="00446277" w:rsidRPr="00276CCC" w14:paraId="405EF035" w14:textId="77777777" w:rsidTr="00A77FF2">
        <w:trPr>
          <w:cantSplit/>
          <w:jc w:val="center"/>
          <w:ins w:id="519"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60326B8C" w14:textId="77777777" w:rsidR="00446277" w:rsidRPr="00276CCC" w:rsidRDefault="00446277" w:rsidP="00E07007">
            <w:pPr>
              <w:pStyle w:val="TAL"/>
              <w:keepNext w:val="0"/>
              <w:keepLines w:val="0"/>
              <w:rPr>
                <w:ins w:id="520" w:author="이경규/책임연구원/C&amp;M표준(연)6G통신표준TP" w:date="2025-10-28T13:28:00Z" w16du:dateUtc="2025-10-28T04:28:00Z"/>
              </w:rPr>
            </w:pPr>
            <w:ins w:id="521" w:author="이경규/책임연구원/C&amp;M표준(연)6G통신표준TP" w:date="2025-10-28T13:28:00Z" w16du:dateUtc="2025-10-28T04:28:00Z">
              <w:r w:rsidRPr="00276CCC">
                <w:t>Dedicated</w:t>
              </w:r>
              <w:r>
                <w:t xml:space="preserve"> </w:t>
              </w:r>
              <w:r w:rsidRPr="00276CCC">
                <w:t>CORESET</w:t>
              </w:r>
              <w:r>
                <w:t xml:space="preserve"> </w:t>
              </w:r>
              <w:r w:rsidRPr="00276CCC">
                <w:t>RMC</w:t>
              </w:r>
              <w:r>
                <w:t xml:space="preserve"> </w:t>
              </w:r>
              <w:r w:rsidRPr="00276CCC">
                <w:t>configuration</w:t>
              </w:r>
            </w:ins>
          </w:p>
        </w:tc>
        <w:tc>
          <w:tcPr>
            <w:tcW w:w="813" w:type="pct"/>
            <w:tcBorders>
              <w:top w:val="single" w:sz="4" w:space="0" w:color="auto"/>
              <w:left w:val="single" w:sz="4" w:space="0" w:color="auto"/>
              <w:bottom w:val="nil"/>
              <w:right w:val="single" w:sz="4" w:space="0" w:color="auto"/>
            </w:tcBorders>
          </w:tcPr>
          <w:p w14:paraId="0954D425" w14:textId="77777777" w:rsidR="00446277" w:rsidRPr="00276CCC" w:rsidRDefault="00446277" w:rsidP="00E07007">
            <w:pPr>
              <w:pStyle w:val="TAC"/>
              <w:keepNext w:val="0"/>
              <w:keepLines w:val="0"/>
              <w:rPr>
                <w:ins w:id="522"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65B53B4" w14:textId="77777777" w:rsidR="00446277" w:rsidRPr="00276CCC" w:rsidRDefault="00446277" w:rsidP="00E07007">
            <w:pPr>
              <w:pStyle w:val="TAC"/>
              <w:keepNext w:val="0"/>
              <w:keepLines w:val="0"/>
              <w:rPr>
                <w:ins w:id="523" w:author="이경규/책임연구원/C&amp;M표준(연)6G통신표준TP" w:date="2025-10-28T13:28:00Z" w16du:dateUtc="2025-10-28T04:28:00Z"/>
                <w:rFonts w:cs="v4.2.0"/>
              </w:rPr>
            </w:pPr>
            <w:ins w:id="524" w:author="이경규/책임연구원/C&amp;M표준(연)6G통신표준TP" w:date="2025-10-28T13:28:00Z" w16du:dateUtc="2025-10-28T04:28:00Z">
              <w:r w:rsidRPr="00276CCC">
                <w:rPr>
                  <w:rFonts w:cs="v4.2.0"/>
                </w:rPr>
                <w:t>1,1A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8A6E613" w14:textId="77777777" w:rsidR="00446277" w:rsidRPr="00276CCC" w:rsidRDefault="00446277" w:rsidP="00E07007">
            <w:pPr>
              <w:pStyle w:val="TAC"/>
              <w:keepNext w:val="0"/>
              <w:keepLines w:val="0"/>
              <w:rPr>
                <w:ins w:id="525" w:author="이경규/책임연구원/C&amp;M표준(연)6G통신표준TP" w:date="2025-10-28T13:28:00Z" w16du:dateUtc="2025-10-28T04:28:00Z"/>
                <w:rFonts w:cs="v4.2.0"/>
              </w:rPr>
            </w:pPr>
            <w:ins w:id="526" w:author="이경규/책임연구원/C&amp;M표준(연)6G통신표준TP" w:date="2025-10-28T13:28:00Z" w16du:dateUtc="2025-10-28T04:28:00Z">
              <w:r w:rsidRPr="00276CCC">
                <w:rPr>
                  <w:rFonts w:cs="v4.2.0"/>
                </w:rPr>
                <w:t>CCR.1.1</w:t>
              </w:r>
              <w:r>
                <w:rPr>
                  <w:rFonts w:cs="v4.2.0"/>
                </w:rPr>
                <w:t xml:space="preserve"> </w:t>
              </w:r>
              <w:r w:rsidRPr="00276CCC">
                <w:rPr>
                  <w:rFonts w:cs="v4.2.0"/>
                </w:rPr>
                <w:t>FDD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5D53DE5" w14:textId="77777777" w:rsidR="00446277" w:rsidRPr="00276CCC" w:rsidRDefault="00446277" w:rsidP="00E07007">
            <w:pPr>
              <w:pStyle w:val="TAC"/>
              <w:keepNext w:val="0"/>
              <w:keepLines w:val="0"/>
              <w:rPr>
                <w:ins w:id="527" w:author="이경규/책임연구원/C&amp;M표준(연)6G통신표준TP" w:date="2025-10-28T13:28:00Z" w16du:dateUtc="2025-10-28T04:28:00Z"/>
                <w:rFonts w:cs="v4.2.0"/>
              </w:rPr>
            </w:pPr>
            <w:ins w:id="528"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20B44F9D" w14:textId="77777777" w:rsidR="00446277" w:rsidRPr="00276CCC" w:rsidRDefault="00446277" w:rsidP="00E07007">
            <w:pPr>
              <w:pStyle w:val="TAC"/>
              <w:keepNext w:val="0"/>
              <w:keepLines w:val="0"/>
              <w:rPr>
                <w:ins w:id="529" w:author="이경규/책임연구원/C&amp;M표준(연)6G통신표준TP" w:date="2025-10-28T13:28:00Z" w16du:dateUtc="2025-10-28T04:28:00Z"/>
                <w:rFonts w:cs="v4.2.0"/>
              </w:rPr>
            </w:pPr>
            <w:ins w:id="530" w:author="이경규/책임연구원/C&amp;M표준(연)6G통신표준TP" w:date="2025-10-28T13:28:00Z" w16du:dateUtc="2025-10-28T04:28:00Z">
              <w:r w:rsidRPr="00276CCC">
                <w:rPr>
                  <w:rFonts w:cs="v4.2.0"/>
                </w:rPr>
                <w:t>N/A</w:t>
              </w:r>
            </w:ins>
          </w:p>
        </w:tc>
      </w:tr>
      <w:tr w:rsidR="00446277" w:rsidRPr="00276CCC" w14:paraId="37B96762" w14:textId="77777777" w:rsidTr="00A77FF2">
        <w:trPr>
          <w:cantSplit/>
          <w:jc w:val="center"/>
          <w:ins w:id="531"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1532079C" w14:textId="77777777" w:rsidR="00446277" w:rsidRPr="00276CCC" w:rsidRDefault="00446277" w:rsidP="00E07007">
            <w:pPr>
              <w:pStyle w:val="TAL"/>
              <w:keepNext w:val="0"/>
              <w:keepLines w:val="0"/>
              <w:rPr>
                <w:ins w:id="532"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3B5AA3CB" w14:textId="77777777" w:rsidR="00446277" w:rsidRPr="00276CCC" w:rsidRDefault="00446277" w:rsidP="00E07007">
            <w:pPr>
              <w:pStyle w:val="TAC"/>
              <w:keepNext w:val="0"/>
              <w:keepLines w:val="0"/>
              <w:rPr>
                <w:ins w:id="533"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F4A7E76" w14:textId="77777777" w:rsidR="00446277" w:rsidRPr="00276CCC" w:rsidRDefault="00446277" w:rsidP="00E07007">
            <w:pPr>
              <w:pStyle w:val="TAC"/>
              <w:keepNext w:val="0"/>
              <w:keepLines w:val="0"/>
              <w:rPr>
                <w:ins w:id="534" w:author="이경규/책임연구원/C&amp;M표준(연)6G통신표준TP" w:date="2025-10-28T13:28:00Z" w16du:dateUtc="2025-10-28T04:28:00Z"/>
                <w:rFonts w:cs="v4.2.0"/>
              </w:rPr>
            </w:pPr>
            <w:ins w:id="535" w:author="이경규/책임연구원/C&amp;M표준(연)6G통신표준TP" w:date="2025-10-28T13:28:00Z" w16du:dateUtc="2025-10-28T04:28:00Z">
              <w:r w:rsidRPr="00276CCC">
                <w:rPr>
                  <w:rFonts w:cs="v4.2.0"/>
                </w:rPr>
                <w:t>2,2A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07E234EF" w14:textId="77777777" w:rsidR="00446277" w:rsidRPr="00276CCC" w:rsidRDefault="00446277" w:rsidP="00E07007">
            <w:pPr>
              <w:pStyle w:val="TAC"/>
              <w:keepNext w:val="0"/>
              <w:keepLines w:val="0"/>
              <w:rPr>
                <w:ins w:id="536" w:author="이경규/책임연구원/C&amp;M표준(연)6G통신표준TP" w:date="2025-10-28T13:28:00Z" w16du:dateUtc="2025-10-28T04:28:00Z"/>
                <w:rFonts w:cs="v4.2.0"/>
              </w:rPr>
            </w:pPr>
            <w:ins w:id="537" w:author="이경규/책임연구원/C&amp;M표준(연)6G통신표준TP" w:date="2025-10-28T13:28:00Z" w16du:dateUtc="2025-10-28T04:28:00Z">
              <w:r w:rsidRPr="00276CCC">
                <w:rPr>
                  <w:rFonts w:cs="v4.2.0"/>
                </w:rPr>
                <w:t>CCR.1.1</w:t>
              </w:r>
              <w:r>
                <w:rPr>
                  <w:rFonts w:cs="v4.2.0"/>
                </w:rPr>
                <w:t xml:space="preserve"> </w:t>
              </w:r>
              <w:r w:rsidRPr="00276CCC">
                <w:rPr>
                  <w:rFonts w:cs="v4.2.0"/>
                </w:rPr>
                <w:t>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0C1573EB" w14:textId="77777777" w:rsidR="00446277" w:rsidRPr="00276CCC" w:rsidRDefault="00446277" w:rsidP="00E07007">
            <w:pPr>
              <w:pStyle w:val="TAC"/>
              <w:keepNext w:val="0"/>
              <w:keepLines w:val="0"/>
              <w:rPr>
                <w:ins w:id="538" w:author="이경규/책임연구원/C&amp;M표준(연)6G통신표준TP" w:date="2025-10-28T13:28:00Z" w16du:dateUtc="2025-10-28T04:28:00Z"/>
                <w:rFonts w:cs="v4.2.0"/>
              </w:rPr>
            </w:pPr>
            <w:ins w:id="539"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2E0CAF9A" w14:textId="77777777" w:rsidR="00446277" w:rsidRPr="00276CCC" w:rsidRDefault="00446277" w:rsidP="00E07007">
            <w:pPr>
              <w:pStyle w:val="TAC"/>
              <w:keepNext w:val="0"/>
              <w:keepLines w:val="0"/>
              <w:rPr>
                <w:ins w:id="540" w:author="이경규/책임연구원/C&amp;M표준(연)6G통신표준TP" w:date="2025-10-28T13:28:00Z" w16du:dateUtc="2025-10-28T04:28:00Z"/>
                <w:rFonts w:cs="v4.2.0"/>
              </w:rPr>
            </w:pPr>
            <w:ins w:id="541" w:author="이경규/책임연구원/C&amp;M표준(연)6G통신표준TP" w:date="2025-10-28T13:28:00Z" w16du:dateUtc="2025-10-28T04:28:00Z">
              <w:r w:rsidRPr="00276CCC">
                <w:rPr>
                  <w:rFonts w:cs="v4.2.0"/>
                </w:rPr>
                <w:t>N/A</w:t>
              </w:r>
            </w:ins>
          </w:p>
        </w:tc>
      </w:tr>
      <w:tr w:rsidR="00446277" w:rsidRPr="00276CCC" w14:paraId="5AA3C7F6" w14:textId="77777777" w:rsidTr="00A77FF2">
        <w:trPr>
          <w:cantSplit/>
          <w:jc w:val="center"/>
          <w:ins w:id="542"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5EBFFC88" w14:textId="77777777" w:rsidR="00446277" w:rsidRPr="00276CCC" w:rsidRDefault="00446277" w:rsidP="00E07007">
            <w:pPr>
              <w:pStyle w:val="TAL"/>
              <w:keepNext w:val="0"/>
              <w:keepLines w:val="0"/>
              <w:rPr>
                <w:ins w:id="543"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0647D6C2" w14:textId="77777777" w:rsidR="00446277" w:rsidRPr="00276CCC" w:rsidRDefault="00446277" w:rsidP="00E07007">
            <w:pPr>
              <w:pStyle w:val="TAC"/>
              <w:keepNext w:val="0"/>
              <w:keepLines w:val="0"/>
              <w:rPr>
                <w:ins w:id="544"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0D0692CB" w14:textId="77777777" w:rsidR="00446277" w:rsidRPr="00276CCC" w:rsidRDefault="00446277" w:rsidP="00E07007">
            <w:pPr>
              <w:pStyle w:val="TAC"/>
              <w:keepNext w:val="0"/>
              <w:keepLines w:val="0"/>
              <w:rPr>
                <w:ins w:id="545" w:author="이경규/책임연구원/C&amp;M표준(연)6G통신표준TP" w:date="2025-10-28T13:28:00Z" w16du:dateUtc="2025-10-28T04:28:00Z"/>
                <w:rFonts w:cs="v4.2.0"/>
              </w:rPr>
            </w:pPr>
            <w:ins w:id="546" w:author="이경규/책임연구원/C&amp;M표준(연)6G통신표준TP" w:date="2025-10-28T13:28:00Z" w16du:dateUtc="2025-10-28T04:28:00Z">
              <w:r w:rsidRPr="00276CCC">
                <w:rPr>
                  <w:rFonts w:cs="v4.2.0"/>
                </w:rPr>
                <w:t>3,3A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03A1FB5" w14:textId="77777777" w:rsidR="00446277" w:rsidRPr="00276CCC" w:rsidRDefault="00446277" w:rsidP="00E07007">
            <w:pPr>
              <w:pStyle w:val="TAC"/>
              <w:keepNext w:val="0"/>
              <w:keepLines w:val="0"/>
              <w:rPr>
                <w:ins w:id="547" w:author="이경규/책임연구원/C&amp;M표준(연)6G통신표준TP" w:date="2025-10-28T13:28:00Z" w16du:dateUtc="2025-10-28T04:28:00Z"/>
                <w:rFonts w:cs="v4.2.0"/>
              </w:rPr>
            </w:pPr>
            <w:ins w:id="548" w:author="이경규/책임연구원/C&amp;M표준(연)6G통신표준TP" w:date="2025-10-28T13:28:00Z" w16du:dateUtc="2025-10-28T04:28:00Z">
              <w:r w:rsidRPr="00276CCC">
                <w:rPr>
                  <w:rFonts w:cs="v4.2.0"/>
                </w:rPr>
                <w:t>CCR.2.1</w:t>
              </w:r>
              <w:r>
                <w:rPr>
                  <w:rFonts w:cs="v4.2.0"/>
                </w:rPr>
                <w:t xml:space="preserve"> </w:t>
              </w:r>
              <w:r w:rsidRPr="00276CCC">
                <w:rPr>
                  <w:rFonts w:cs="v4.2.0"/>
                </w:rPr>
                <w:t>TDD</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60DF31CD" w14:textId="77777777" w:rsidR="00446277" w:rsidRPr="00276CCC" w:rsidRDefault="00446277" w:rsidP="00E07007">
            <w:pPr>
              <w:pStyle w:val="TAC"/>
              <w:keepNext w:val="0"/>
              <w:keepLines w:val="0"/>
              <w:rPr>
                <w:ins w:id="549" w:author="이경규/책임연구원/C&amp;M표준(연)6G통신표준TP" w:date="2025-10-28T13:28:00Z" w16du:dateUtc="2025-10-28T04:28:00Z"/>
                <w:rFonts w:cs="v4.2.0"/>
              </w:rPr>
            </w:pPr>
            <w:ins w:id="550" w:author="이경규/책임연구원/C&amp;M표준(연)6G통신표준TP" w:date="2025-10-28T13:28:00Z" w16du:dateUtc="2025-10-28T04:28:00Z">
              <w:r w:rsidRPr="00276CCC">
                <w:rPr>
                  <w:rFonts w:cs="v4.2.0"/>
                </w:rPr>
                <w:t>N/A</w:t>
              </w:r>
            </w:ins>
          </w:p>
        </w:tc>
        <w:tc>
          <w:tcPr>
            <w:tcW w:w="881" w:type="pct"/>
            <w:gridSpan w:val="2"/>
            <w:tcBorders>
              <w:top w:val="single" w:sz="4" w:space="0" w:color="auto"/>
              <w:left w:val="single" w:sz="4" w:space="0" w:color="auto"/>
              <w:bottom w:val="single" w:sz="4" w:space="0" w:color="auto"/>
              <w:right w:val="single" w:sz="4" w:space="0" w:color="auto"/>
            </w:tcBorders>
          </w:tcPr>
          <w:p w14:paraId="6D867783" w14:textId="77777777" w:rsidR="00446277" w:rsidRPr="00276CCC" w:rsidRDefault="00446277" w:rsidP="00E07007">
            <w:pPr>
              <w:pStyle w:val="TAC"/>
              <w:keepNext w:val="0"/>
              <w:keepLines w:val="0"/>
              <w:rPr>
                <w:ins w:id="551" w:author="이경규/책임연구원/C&amp;M표준(연)6G통신표준TP" w:date="2025-10-28T13:28:00Z" w16du:dateUtc="2025-10-28T04:28:00Z"/>
                <w:rFonts w:cs="v4.2.0"/>
              </w:rPr>
            </w:pPr>
            <w:ins w:id="552" w:author="이경규/책임연구원/C&amp;M표준(연)6G통신표준TP" w:date="2025-10-28T13:28:00Z" w16du:dateUtc="2025-10-28T04:28:00Z">
              <w:r w:rsidRPr="00276CCC">
                <w:rPr>
                  <w:rFonts w:cs="v4.2.0"/>
                </w:rPr>
                <w:t>N/A</w:t>
              </w:r>
            </w:ins>
          </w:p>
        </w:tc>
      </w:tr>
      <w:tr w:rsidR="00446277" w:rsidRPr="00276CCC" w14:paraId="2CA5A0AF" w14:textId="77777777" w:rsidTr="00A77FF2">
        <w:trPr>
          <w:cantSplit/>
          <w:jc w:val="center"/>
          <w:ins w:id="553" w:author="이경규/책임연구원/C&amp;M표준(연)6G통신표준TP" w:date="2025-10-28T13:28:00Z"/>
        </w:trPr>
        <w:tc>
          <w:tcPr>
            <w:tcW w:w="798" w:type="pct"/>
            <w:tcBorders>
              <w:top w:val="single" w:sz="4" w:space="0" w:color="auto"/>
              <w:left w:val="single" w:sz="4" w:space="0" w:color="auto"/>
              <w:bottom w:val="single" w:sz="4" w:space="0" w:color="auto"/>
              <w:right w:val="single" w:sz="4" w:space="0" w:color="auto"/>
            </w:tcBorders>
            <w:hideMark/>
          </w:tcPr>
          <w:p w14:paraId="583B0D72" w14:textId="77777777" w:rsidR="00446277" w:rsidRPr="00276CCC" w:rsidRDefault="00446277" w:rsidP="00E07007">
            <w:pPr>
              <w:pStyle w:val="TAL"/>
              <w:keepNext w:val="0"/>
              <w:keepLines w:val="0"/>
              <w:rPr>
                <w:ins w:id="554" w:author="이경규/책임연구원/C&amp;M표준(연)6G통신표준TP" w:date="2025-10-28T13:28:00Z" w16du:dateUtc="2025-10-28T04:28:00Z"/>
              </w:rPr>
            </w:pPr>
            <w:ins w:id="555" w:author="이경규/책임연구원/C&amp;M표준(연)6G통신표준TP" w:date="2025-10-28T13:28:00Z" w16du:dateUtc="2025-10-28T04:28:00Z">
              <w:r w:rsidRPr="00276CCC">
                <w:rPr>
                  <w:bCs/>
                </w:rPr>
                <w:t>OCNG</w:t>
              </w:r>
              <w:r>
                <w:rPr>
                  <w:bCs/>
                </w:rPr>
                <w:t xml:space="preserve"> </w:t>
              </w:r>
              <w:r w:rsidRPr="00276CCC">
                <w:rPr>
                  <w:bCs/>
                </w:rPr>
                <w:t>Patterns</w:t>
              </w:r>
            </w:ins>
          </w:p>
        </w:tc>
        <w:tc>
          <w:tcPr>
            <w:tcW w:w="813" w:type="pct"/>
            <w:tcBorders>
              <w:top w:val="single" w:sz="4" w:space="0" w:color="auto"/>
              <w:left w:val="single" w:sz="4" w:space="0" w:color="auto"/>
              <w:bottom w:val="single" w:sz="4" w:space="0" w:color="auto"/>
              <w:right w:val="single" w:sz="4" w:space="0" w:color="auto"/>
            </w:tcBorders>
          </w:tcPr>
          <w:p w14:paraId="6C7FA986" w14:textId="77777777" w:rsidR="00446277" w:rsidRPr="00276CCC" w:rsidRDefault="00446277" w:rsidP="00E07007">
            <w:pPr>
              <w:pStyle w:val="TAC"/>
              <w:keepNext w:val="0"/>
              <w:keepLines w:val="0"/>
              <w:rPr>
                <w:ins w:id="556"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78977515" w14:textId="77777777" w:rsidR="00446277" w:rsidRPr="00276CCC" w:rsidRDefault="00446277" w:rsidP="00E07007">
            <w:pPr>
              <w:pStyle w:val="TAC"/>
              <w:keepNext w:val="0"/>
              <w:keepLines w:val="0"/>
              <w:rPr>
                <w:ins w:id="557" w:author="이경규/책임연구원/C&amp;M표준(연)6G통신표준TP" w:date="2025-10-28T13:28:00Z" w16du:dateUtc="2025-10-28T04:28:00Z"/>
              </w:rPr>
            </w:pPr>
            <w:ins w:id="558" w:author="이경규/책임연구원/C&amp;M표준(연)6G통신표준TP" w:date="2025-10-28T13:28:00Z" w16du:dateUtc="2025-10-28T04:28:00Z">
              <w:r w:rsidRPr="00276CCC">
                <w:rPr>
                  <w:rFonts w:cs="v4.2.0"/>
                </w:rPr>
                <w:t>1,</w:t>
              </w:r>
              <w:r>
                <w:rPr>
                  <w:rFonts w:cs="v4.2.0"/>
                </w:rPr>
                <w:t xml:space="preserve"> </w:t>
              </w:r>
              <w:r w:rsidRPr="00276CCC">
                <w:rPr>
                  <w:rFonts w:cs="v4.2.0"/>
                </w:rPr>
                <w:t>2,</w:t>
              </w:r>
              <w:r>
                <w:rPr>
                  <w:rFonts w:cs="v4.2.0"/>
                </w:rPr>
                <w:t xml:space="preserve"> </w:t>
              </w:r>
              <w:r w:rsidRPr="00276CCC">
                <w:rPr>
                  <w:rFonts w:cs="v4.2.0"/>
                </w:rPr>
                <w:t>3</w:t>
              </w:r>
              <w:r w:rsidRPr="00276CCC">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6573AD20" w14:textId="77777777" w:rsidR="00446277" w:rsidRPr="00276CCC" w:rsidRDefault="00446277" w:rsidP="00E07007">
            <w:pPr>
              <w:pStyle w:val="TAC"/>
              <w:keepNext w:val="0"/>
              <w:keepLines w:val="0"/>
              <w:rPr>
                <w:ins w:id="559" w:author="이경규/책임연구원/C&amp;M표준(연)6G통신표준TP" w:date="2025-10-28T13:28:00Z" w16du:dateUtc="2025-10-28T04:28:00Z"/>
                <w:rFonts w:cs="v4.2.0"/>
              </w:rPr>
            </w:pPr>
            <w:ins w:id="560" w:author="이경규/책임연구원/C&amp;M표준(연)6G통신표준TP" w:date="2025-10-28T13:28:00Z" w16du:dateUtc="2025-10-28T04:28:00Z">
              <w:r w:rsidRPr="00276CCC">
                <w:t>OP.1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1C58044" w14:textId="77777777" w:rsidR="00446277" w:rsidRPr="00276CCC" w:rsidRDefault="00446277" w:rsidP="00E07007">
            <w:pPr>
              <w:pStyle w:val="TAC"/>
              <w:keepNext w:val="0"/>
              <w:keepLines w:val="0"/>
              <w:rPr>
                <w:ins w:id="561" w:author="이경규/책임연구원/C&amp;M표준(연)6G통신표준TP" w:date="2025-10-28T13:28:00Z" w16du:dateUtc="2025-10-28T04:28:00Z"/>
              </w:rPr>
            </w:pPr>
            <w:ins w:id="562" w:author="이경규/책임연구원/C&amp;M표준(연)6G통신표준TP" w:date="2025-10-28T13:28:00Z" w16du:dateUtc="2025-10-28T04:28:00Z">
              <w:r w:rsidRPr="00276CCC">
                <w:t>OP.1</w:t>
              </w:r>
            </w:ins>
          </w:p>
        </w:tc>
        <w:tc>
          <w:tcPr>
            <w:tcW w:w="881" w:type="pct"/>
            <w:gridSpan w:val="2"/>
            <w:tcBorders>
              <w:top w:val="single" w:sz="4" w:space="0" w:color="auto"/>
              <w:left w:val="single" w:sz="4" w:space="0" w:color="auto"/>
              <w:bottom w:val="single" w:sz="4" w:space="0" w:color="auto"/>
              <w:right w:val="single" w:sz="4" w:space="0" w:color="auto"/>
            </w:tcBorders>
          </w:tcPr>
          <w:p w14:paraId="30D669CD" w14:textId="77777777" w:rsidR="00446277" w:rsidRPr="00276CCC" w:rsidRDefault="00446277" w:rsidP="00E07007">
            <w:pPr>
              <w:pStyle w:val="TAC"/>
              <w:keepNext w:val="0"/>
              <w:keepLines w:val="0"/>
              <w:rPr>
                <w:ins w:id="563" w:author="이경규/책임연구원/C&amp;M표준(연)6G통신표준TP" w:date="2025-10-28T13:28:00Z" w16du:dateUtc="2025-10-28T04:28:00Z"/>
              </w:rPr>
            </w:pPr>
            <w:ins w:id="564" w:author="이경규/책임연구원/C&amp;M표준(연)6G통신표준TP" w:date="2025-10-28T13:28:00Z" w16du:dateUtc="2025-10-28T04:28:00Z">
              <w:r w:rsidRPr="00276CCC">
                <w:t>OP.1</w:t>
              </w:r>
            </w:ins>
          </w:p>
        </w:tc>
      </w:tr>
      <w:tr w:rsidR="00446277" w:rsidRPr="00276CCC" w14:paraId="3DD1969B" w14:textId="77777777" w:rsidTr="00A77FF2">
        <w:trPr>
          <w:cantSplit/>
          <w:jc w:val="center"/>
          <w:ins w:id="565" w:author="이경규/책임연구원/C&amp;M표준(연)6G통신표준TP" w:date="2025-10-28T13:28:00Z"/>
        </w:trPr>
        <w:tc>
          <w:tcPr>
            <w:tcW w:w="798" w:type="pct"/>
            <w:tcBorders>
              <w:top w:val="single" w:sz="4" w:space="0" w:color="auto"/>
              <w:left w:val="single" w:sz="4" w:space="0" w:color="auto"/>
              <w:bottom w:val="single" w:sz="4" w:space="0" w:color="auto"/>
              <w:right w:val="single" w:sz="4" w:space="0" w:color="auto"/>
            </w:tcBorders>
            <w:hideMark/>
          </w:tcPr>
          <w:p w14:paraId="2B73F190" w14:textId="77777777" w:rsidR="00446277" w:rsidRPr="00276CCC" w:rsidRDefault="00446277" w:rsidP="00E07007">
            <w:pPr>
              <w:pStyle w:val="TAL"/>
              <w:keepNext w:val="0"/>
              <w:keepLines w:val="0"/>
              <w:rPr>
                <w:ins w:id="566" w:author="이경규/책임연구원/C&amp;M표준(연)6G통신표준TP" w:date="2025-10-28T13:28:00Z" w16du:dateUtc="2025-10-28T04:28:00Z"/>
                <w:bCs/>
              </w:rPr>
            </w:pPr>
            <w:proofErr w:type="spellStart"/>
            <w:ins w:id="567" w:author="이경규/책임연구원/C&amp;M표준(연)6G통신표준TP" w:date="2025-10-28T13:28:00Z" w16du:dateUtc="2025-10-28T04:28:00Z">
              <w:r w:rsidRPr="00276CCC" w:rsidDel="00821B2B">
                <w:rPr>
                  <w:bCs/>
                </w:rPr>
                <w:t>I</w:t>
              </w:r>
              <w:r w:rsidRPr="00276CCC">
                <w:rPr>
                  <w:bCs/>
                </w:rPr>
                <w:t>Initial</w:t>
              </w:r>
              <w:proofErr w:type="spellEnd"/>
              <w:r>
                <w:rPr>
                  <w:bCs/>
                </w:rPr>
                <w:t xml:space="preserve"> </w:t>
              </w:r>
              <w:r w:rsidRPr="00276CCC">
                <w:rPr>
                  <w:bCs/>
                </w:rPr>
                <w:t>BWP</w:t>
              </w:r>
              <w:r>
                <w:rPr>
                  <w:bCs/>
                </w:rPr>
                <w:t xml:space="preserve"> </w:t>
              </w:r>
              <w:r w:rsidRPr="00276CCC">
                <w:rPr>
                  <w:bCs/>
                </w:rPr>
                <w:t>configuration</w:t>
              </w:r>
            </w:ins>
          </w:p>
        </w:tc>
        <w:tc>
          <w:tcPr>
            <w:tcW w:w="813" w:type="pct"/>
            <w:tcBorders>
              <w:top w:val="single" w:sz="4" w:space="0" w:color="auto"/>
              <w:left w:val="single" w:sz="4" w:space="0" w:color="auto"/>
              <w:bottom w:val="single" w:sz="4" w:space="0" w:color="auto"/>
              <w:right w:val="single" w:sz="4" w:space="0" w:color="auto"/>
            </w:tcBorders>
          </w:tcPr>
          <w:p w14:paraId="1A06F469" w14:textId="77777777" w:rsidR="00446277" w:rsidRPr="00276CCC" w:rsidRDefault="00446277" w:rsidP="00E07007">
            <w:pPr>
              <w:pStyle w:val="TAC"/>
              <w:keepNext w:val="0"/>
              <w:keepLines w:val="0"/>
              <w:rPr>
                <w:ins w:id="568"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7DB247B" w14:textId="77777777" w:rsidR="00446277" w:rsidRPr="00276CCC" w:rsidRDefault="00446277" w:rsidP="00E07007">
            <w:pPr>
              <w:pStyle w:val="TAC"/>
              <w:keepNext w:val="0"/>
              <w:keepLines w:val="0"/>
              <w:rPr>
                <w:ins w:id="569" w:author="이경규/책임연구원/C&amp;M표준(연)6G통신표준TP" w:date="2025-10-28T13:28:00Z" w16du:dateUtc="2025-10-28T04:28:00Z"/>
                <w:rFonts w:cs="v4.2.0"/>
              </w:rPr>
            </w:pPr>
            <w:ins w:id="570" w:author="이경규/책임연구원/C&amp;M표준(연)6G통신표준TP" w:date="2025-10-28T13:28:00Z" w16du:dateUtc="2025-10-28T04:28:00Z">
              <w:r w:rsidRPr="00276CCC">
                <w:rPr>
                  <w:rFonts w:cs="v4.2.0"/>
                </w:rPr>
                <w:t>1,</w:t>
              </w:r>
              <w:r>
                <w:rPr>
                  <w:rFonts w:cs="v4.2.0"/>
                </w:rPr>
                <w:t xml:space="preserve"> </w:t>
              </w:r>
              <w:r w:rsidRPr="00276CCC">
                <w:rPr>
                  <w:rFonts w:cs="v4.2.0"/>
                </w:rPr>
                <w:t>2,</w:t>
              </w:r>
              <w:r>
                <w:rPr>
                  <w:rFonts w:cs="v4.2.0"/>
                </w:rPr>
                <w:t xml:space="preserve"> </w:t>
              </w:r>
              <w:r w:rsidRPr="00276CCC">
                <w:rPr>
                  <w:rFonts w:cs="v4.2.0"/>
                </w:rPr>
                <w:t>3</w:t>
              </w:r>
              <w:r w:rsidRPr="00276CCC">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D134F56" w14:textId="77777777" w:rsidR="00446277" w:rsidRPr="00276CCC" w:rsidRDefault="00446277" w:rsidP="00E07007">
            <w:pPr>
              <w:pStyle w:val="TAC"/>
              <w:keepNext w:val="0"/>
              <w:keepLines w:val="0"/>
              <w:rPr>
                <w:ins w:id="571" w:author="이경규/책임연구원/C&amp;M표준(연)6G통신표준TP" w:date="2025-10-28T13:28:00Z" w16du:dateUtc="2025-10-28T04:28:00Z"/>
              </w:rPr>
            </w:pPr>
            <w:ins w:id="572" w:author="이경규/책임연구원/C&amp;M표준(연)6G통신표준TP" w:date="2025-10-28T13:28:00Z" w16du:dateUtc="2025-10-28T04:28:00Z">
              <w:r w:rsidRPr="00276CCC">
                <w:rPr>
                  <w:rFonts w:cs="v4.2.0"/>
                </w:rPr>
                <w:t>DLBWP.0.1</w:t>
              </w:r>
              <w:r>
                <w:rPr>
                  <w:rFonts w:cs="v4.2.0"/>
                </w:rPr>
                <w:t xml:space="preserve"> </w:t>
              </w:r>
              <w:r w:rsidRPr="00276CCC">
                <w:rPr>
                  <w:rFonts w:cs="v4.2.0"/>
                </w:rPr>
                <w:t>ULBWP.0.1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78D7691C" w14:textId="77777777" w:rsidR="00446277" w:rsidRPr="00276CCC" w:rsidRDefault="00446277" w:rsidP="00E07007">
            <w:pPr>
              <w:pStyle w:val="TAC"/>
              <w:keepNext w:val="0"/>
              <w:keepLines w:val="0"/>
              <w:rPr>
                <w:ins w:id="573" w:author="이경규/책임연구원/C&amp;M표준(연)6G통신표준TP" w:date="2025-10-28T13:28:00Z" w16du:dateUtc="2025-10-28T04:28:00Z"/>
              </w:rPr>
            </w:pPr>
            <w:ins w:id="574" w:author="이경규/책임연구원/C&amp;M표준(연)6G통신표준TP" w:date="2025-10-28T13:28:00Z" w16du:dateUtc="2025-10-28T04:28:00Z">
              <w:r w:rsidRPr="00276CCC">
                <w:rPr>
                  <w:rFonts w:cs="v4.2.0"/>
                </w:rPr>
                <w:t>DLBWP.0.1</w:t>
              </w:r>
              <w:r>
                <w:rPr>
                  <w:rFonts w:cs="v4.2.0"/>
                </w:rPr>
                <w:t xml:space="preserve"> </w:t>
              </w:r>
              <w:r w:rsidRPr="00276CCC">
                <w:rPr>
                  <w:rFonts w:cs="v4.2.0"/>
                </w:rPr>
                <w:t>ULBWP.0.1</w:t>
              </w:r>
            </w:ins>
          </w:p>
        </w:tc>
        <w:tc>
          <w:tcPr>
            <w:tcW w:w="881" w:type="pct"/>
            <w:gridSpan w:val="2"/>
            <w:tcBorders>
              <w:top w:val="single" w:sz="4" w:space="0" w:color="auto"/>
              <w:left w:val="single" w:sz="4" w:space="0" w:color="auto"/>
              <w:bottom w:val="single" w:sz="4" w:space="0" w:color="auto"/>
              <w:right w:val="single" w:sz="4" w:space="0" w:color="auto"/>
            </w:tcBorders>
          </w:tcPr>
          <w:p w14:paraId="7AE85353" w14:textId="77777777" w:rsidR="00446277" w:rsidRPr="00276CCC" w:rsidRDefault="00446277" w:rsidP="00E07007">
            <w:pPr>
              <w:pStyle w:val="TAC"/>
              <w:keepNext w:val="0"/>
              <w:keepLines w:val="0"/>
              <w:rPr>
                <w:ins w:id="575" w:author="이경규/책임연구원/C&amp;M표준(연)6G통신표준TP" w:date="2025-10-28T13:28:00Z" w16du:dateUtc="2025-10-28T04:28:00Z"/>
                <w:rFonts w:cs="v4.2.0"/>
              </w:rPr>
            </w:pPr>
            <w:ins w:id="576" w:author="이경규/책임연구원/C&amp;M표준(연)6G통신표준TP" w:date="2025-10-28T13:28:00Z" w16du:dateUtc="2025-10-28T04:28:00Z">
              <w:r w:rsidRPr="00276CCC">
                <w:rPr>
                  <w:rFonts w:cs="v4.2.0"/>
                </w:rPr>
                <w:t>DLBWP.0.1</w:t>
              </w:r>
              <w:r>
                <w:rPr>
                  <w:rFonts w:cs="v4.2.0"/>
                </w:rPr>
                <w:t xml:space="preserve"> </w:t>
              </w:r>
              <w:r w:rsidRPr="00276CCC">
                <w:rPr>
                  <w:rFonts w:cs="v4.2.0"/>
                </w:rPr>
                <w:t>ULBWP.0.1</w:t>
              </w:r>
            </w:ins>
          </w:p>
        </w:tc>
      </w:tr>
      <w:tr w:rsidR="00446277" w:rsidRPr="00276CCC" w14:paraId="060899F3" w14:textId="77777777" w:rsidTr="00A77FF2">
        <w:trPr>
          <w:cantSplit/>
          <w:jc w:val="center"/>
          <w:ins w:id="577" w:author="이경규/책임연구원/C&amp;M표준(연)6G통신표준TP" w:date="2025-10-28T13:28:00Z"/>
        </w:trPr>
        <w:tc>
          <w:tcPr>
            <w:tcW w:w="798" w:type="pct"/>
            <w:tcBorders>
              <w:top w:val="single" w:sz="4" w:space="0" w:color="auto"/>
              <w:left w:val="single" w:sz="4" w:space="0" w:color="auto"/>
              <w:bottom w:val="single" w:sz="4" w:space="0" w:color="auto"/>
              <w:right w:val="single" w:sz="4" w:space="0" w:color="auto"/>
            </w:tcBorders>
            <w:hideMark/>
          </w:tcPr>
          <w:p w14:paraId="2C8B911A" w14:textId="77777777" w:rsidR="00446277" w:rsidRPr="00276CCC" w:rsidRDefault="00446277" w:rsidP="00E07007">
            <w:pPr>
              <w:pStyle w:val="TAL"/>
              <w:keepNext w:val="0"/>
              <w:keepLines w:val="0"/>
              <w:rPr>
                <w:ins w:id="578" w:author="이경규/책임연구원/C&amp;M표준(연)6G통신표준TP" w:date="2025-10-28T13:28:00Z" w16du:dateUtc="2025-10-28T04:28:00Z"/>
                <w:bCs/>
              </w:rPr>
            </w:pPr>
            <w:ins w:id="579" w:author="이경규/책임연구원/C&amp;M표준(연)6G통신표준TP" w:date="2025-10-28T13:28:00Z" w16du:dateUtc="2025-10-28T04:28:00Z">
              <w:r w:rsidRPr="00276CCC">
                <w:rPr>
                  <w:bCs/>
                </w:rPr>
                <w:t>Active</w:t>
              </w:r>
              <w:r>
                <w:rPr>
                  <w:bCs/>
                </w:rPr>
                <w:t xml:space="preserve"> </w:t>
              </w:r>
              <w:r w:rsidRPr="00276CCC">
                <w:rPr>
                  <w:bCs/>
                </w:rPr>
                <w:t>DL</w:t>
              </w:r>
              <w:r>
                <w:rPr>
                  <w:bCs/>
                </w:rPr>
                <w:t xml:space="preserve"> </w:t>
              </w:r>
              <w:r w:rsidRPr="00276CCC">
                <w:rPr>
                  <w:bCs/>
                </w:rPr>
                <w:t>BWP</w:t>
              </w:r>
              <w:r>
                <w:rPr>
                  <w:bCs/>
                </w:rPr>
                <w:t xml:space="preserve"> </w:t>
              </w:r>
              <w:r w:rsidRPr="00276CCC">
                <w:rPr>
                  <w:bCs/>
                </w:rPr>
                <w:t>configuration</w:t>
              </w:r>
            </w:ins>
          </w:p>
        </w:tc>
        <w:tc>
          <w:tcPr>
            <w:tcW w:w="813" w:type="pct"/>
            <w:tcBorders>
              <w:top w:val="single" w:sz="4" w:space="0" w:color="auto"/>
              <w:left w:val="single" w:sz="4" w:space="0" w:color="auto"/>
              <w:bottom w:val="single" w:sz="4" w:space="0" w:color="auto"/>
              <w:right w:val="single" w:sz="4" w:space="0" w:color="auto"/>
            </w:tcBorders>
          </w:tcPr>
          <w:p w14:paraId="014A4F4B" w14:textId="77777777" w:rsidR="00446277" w:rsidRPr="00276CCC" w:rsidRDefault="00446277" w:rsidP="00E07007">
            <w:pPr>
              <w:pStyle w:val="TAC"/>
              <w:keepNext w:val="0"/>
              <w:keepLines w:val="0"/>
              <w:rPr>
                <w:ins w:id="580"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AD0903E" w14:textId="77777777" w:rsidR="00446277" w:rsidRPr="00276CCC" w:rsidRDefault="00446277" w:rsidP="00E07007">
            <w:pPr>
              <w:pStyle w:val="TAC"/>
              <w:keepNext w:val="0"/>
              <w:keepLines w:val="0"/>
              <w:rPr>
                <w:ins w:id="581" w:author="이경규/책임연구원/C&amp;M표준(연)6G통신표준TP" w:date="2025-10-28T13:28:00Z" w16du:dateUtc="2025-10-28T04:28:00Z"/>
                <w:rFonts w:cs="v4.2.0"/>
              </w:rPr>
            </w:pPr>
            <w:ins w:id="582" w:author="이경규/책임연구원/C&amp;M표준(연)6G통신표준TP" w:date="2025-10-28T13:28:00Z" w16du:dateUtc="2025-10-28T04:28:00Z">
              <w:r w:rsidRPr="00276CCC">
                <w:rPr>
                  <w:rFonts w:cs="v4.2.0"/>
                </w:rPr>
                <w:t>1,</w:t>
              </w:r>
              <w:r>
                <w:rPr>
                  <w:rFonts w:cs="v4.2.0"/>
                </w:rPr>
                <w:t xml:space="preserve"> </w:t>
              </w:r>
              <w:r w:rsidRPr="00276CCC">
                <w:rPr>
                  <w:rFonts w:cs="v4.2.0"/>
                </w:rPr>
                <w:t>2,</w:t>
              </w:r>
              <w:r>
                <w:rPr>
                  <w:rFonts w:cs="v4.2.0"/>
                </w:rPr>
                <w:t xml:space="preserve"> </w:t>
              </w:r>
              <w:r w:rsidRPr="00276CCC">
                <w:rPr>
                  <w:rFonts w:cs="v4.2.0"/>
                </w:rPr>
                <w:t>3</w:t>
              </w:r>
              <w:r w:rsidRPr="00276CCC">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4E3A6381" w14:textId="77777777" w:rsidR="00446277" w:rsidRPr="00276CCC" w:rsidRDefault="00446277" w:rsidP="00E07007">
            <w:pPr>
              <w:pStyle w:val="TAC"/>
              <w:keepNext w:val="0"/>
              <w:keepLines w:val="0"/>
              <w:rPr>
                <w:ins w:id="583" w:author="이경규/책임연구원/C&amp;M표준(연)6G통신표준TP" w:date="2025-10-28T13:28:00Z" w16du:dateUtc="2025-10-28T04:28:00Z"/>
              </w:rPr>
            </w:pPr>
            <w:ins w:id="584" w:author="이경규/책임연구원/C&amp;M표준(연)6G통신표준TP" w:date="2025-10-28T13:28:00Z" w16du:dateUtc="2025-10-28T04:28:00Z">
              <w:r w:rsidRPr="00276CCC">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31082E0F" w14:textId="77777777" w:rsidR="00446277" w:rsidRPr="00276CCC" w:rsidRDefault="00446277" w:rsidP="00E07007">
            <w:pPr>
              <w:pStyle w:val="TAC"/>
              <w:keepNext w:val="0"/>
              <w:keepLines w:val="0"/>
              <w:rPr>
                <w:ins w:id="585" w:author="이경규/책임연구원/C&amp;M표준(연)6G통신표준TP" w:date="2025-10-28T13:28:00Z" w16du:dateUtc="2025-10-28T04:28:00Z"/>
              </w:rPr>
            </w:pPr>
            <w:ins w:id="586" w:author="이경규/책임연구원/C&amp;M표준(연)6G통신표준TP" w:date="2025-10-28T13:28:00Z" w16du:dateUtc="2025-10-28T04:28:00Z">
              <w:r w:rsidRPr="00276CCC">
                <w:rPr>
                  <w:rFonts w:cs="v4.2.0"/>
                </w:rPr>
                <w:t>DLBWP.1.1</w:t>
              </w:r>
            </w:ins>
          </w:p>
        </w:tc>
        <w:tc>
          <w:tcPr>
            <w:tcW w:w="881" w:type="pct"/>
            <w:gridSpan w:val="2"/>
            <w:tcBorders>
              <w:top w:val="single" w:sz="4" w:space="0" w:color="auto"/>
              <w:left w:val="single" w:sz="4" w:space="0" w:color="auto"/>
              <w:bottom w:val="single" w:sz="4" w:space="0" w:color="auto"/>
              <w:right w:val="single" w:sz="4" w:space="0" w:color="auto"/>
            </w:tcBorders>
          </w:tcPr>
          <w:p w14:paraId="21DBBDAF" w14:textId="77777777" w:rsidR="00446277" w:rsidRPr="00276CCC" w:rsidRDefault="00446277" w:rsidP="00E07007">
            <w:pPr>
              <w:pStyle w:val="TAC"/>
              <w:keepNext w:val="0"/>
              <w:keepLines w:val="0"/>
              <w:rPr>
                <w:ins w:id="587" w:author="이경규/책임연구원/C&amp;M표준(연)6G통신표준TP" w:date="2025-10-28T13:28:00Z" w16du:dateUtc="2025-10-28T04:28:00Z"/>
                <w:rFonts w:cs="v4.2.0"/>
              </w:rPr>
            </w:pPr>
            <w:ins w:id="588" w:author="이경규/책임연구원/C&amp;M표준(연)6G통신표준TP" w:date="2025-10-28T13:28:00Z" w16du:dateUtc="2025-10-28T04:28:00Z">
              <w:r w:rsidRPr="00276CCC">
                <w:rPr>
                  <w:rFonts w:cs="v4.2.0"/>
                </w:rPr>
                <w:t>DLBWP.1.1</w:t>
              </w:r>
            </w:ins>
          </w:p>
        </w:tc>
      </w:tr>
      <w:tr w:rsidR="00446277" w:rsidRPr="00276CCC" w14:paraId="59A19F79" w14:textId="77777777" w:rsidTr="00A77FF2">
        <w:trPr>
          <w:cantSplit/>
          <w:jc w:val="center"/>
          <w:ins w:id="589" w:author="이경규/책임연구원/C&amp;M표준(연)6G통신표준TP" w:date="2025-10-28T13:28:00Z"/>
        </w:trPr>
        <w:tc>
          <w:tcPr>
            <w:tcW w:w="798" w:type="pct"/>
            <w:tcBorders>
              <w:top w:val="single" w:sz="4" w:space="0" w:color="auto"/>
              <w:left w:val="single" w:sz="4" w:space="0" w:color="auto"/>
              <w:bottom w:val="single" w:sz="4" w:space="0" w:color="auto"/>
              <w:right w:val="single" w:sz="4" w:space="0" w:color="auto"/>
            </w:tcBorders>
            <w:hideMark/>
          </w:tcPr>
          <w:p w14:paraId="1306BBAC" w14:textId="77777777" w:rsidR="00446277" w:rsidRPr="00276CCC" w:rsidRDefault="00446277" w:rsidP="00E07007">
            <w:pPr>
              <w:pStyle w:val="TAL"/>
              <w:keepNext w:val="0"/>
              <w:keepLines w:val="0"/>
              <w:rPr>
                <w:ins w:id="590" w:author="이경규/책임연구원/C&amp;M표준(연)6G통신표준TP" w:date="2025-10-28T13:28:00Z" w16du:dateUtc="2025-10-28T04:28:00Z"/>
                <w:bCs/>
              </w:rPr>
            </w:pPr>
            <w:ins w:id="591" w:author="이경규/책임연구원/C&amp;M표준(연)6G통신표준TP" w:date="2025-10-28T13:28:00Z" w16du:dateUtc="2025-10-28T04:28:00Z">
              <w:r w:rsidRPr="00276CCC">
                <w:rPr>
                  <w:bCs/>
                </w:rPr>
                <w:t>Active</w:t>
              </w:r>
              <w:r>
                <w:rPr>
                  <w:bCs/>
                </w:rPr>
                <w:t xml:space="preserve"> </w:t>
              </w:r>
              <w:r w:rsidRPr="00276CCC">
                <w:rPr>
                  <w:bCs/>
                </w:rPr>
                <w:t>UL</w:t>
              </w:r>
              <w:r>
                <w:rPr>
                  <w:bCs/>
                </w:rPr>
                <w:t xml:space="preserve"> </w:t>
              </w:r>
              <w:r w:rsidRPr="00276CCC">
                <w:rPr>
                  <w:bCs/>
                </w:rPr>
                <w:t>BWP</w:t>
              </w:r>
              <w:r>
                <w:rPr>
                  <w:bCs/>
                </w:rPr>
                <w:t xml:space="preserve"> </w:t>
              </w:r>
              <w:r w:rsidRPr="00276CCC">
                <w:rPr>
                  <w:bCs/>
                </w:rPr>
                <w:t>configuration</w:t>
              </w:r>
            </w:ins>
          </w:p>
        </w:tc>
        <w:tc>
          <w:tcPr>
            <w:tcW w:w="813" w:type="pct"/>
            <w:tcBorders>
              <w:top w:val="single" w:sz="4" w:space="0" w:color="auto"/>
              <w:left w:val="single" w:sz="4" w:space="0" w:color="auto"/>
              <w:bottom w:val="single" w:sz="4" w:space="0" w:color="auto"/>
              <w:right w:val="single" w:sz="4" w:space="0" w:color="auto"/>
            </w:tcBorders>
          </w:tcPr>
          <w:p w14:paraId="045A7866" w14:textId="77777777" w:rsidR="00446277" w:rsidRPr="00276CCC" w:rsidRDefault="00446277" w:rsidP="00E07007">
            <w:pPr>
              <w:pStyle w:val="TAC"/>
              <w:keepNext w:val="0"/>
              <w:keepLines w:val="0"/>
              <w:rPr>
                <w:ins w:id="592"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DC99C66" w14:textId="77777777" w:rsidR="00446277" w:rsidRPr="00276CCC" w:rsidRDefault="00446277" w:rsidP="00E07007">
            <w:pPr>
              <w:pStyle w:val="TAC"/>
              <w:keepNext w:val="0"/>
              <w:keepLines w:val="0"/>
              <w:rPr>
                <w:ins w:id="593" w:author="이경규/책임연구원/C&amp;M표준(연)6G통신표준TP" w:date="2025-10-28T13:28:00Z" w16du:dateUtc="2025-10-28T04:28:00Z"/>
                <w:rFonts w:cs="v4.2.0"/>
              </w:rPr>
            </w:pPr>
            <w:ins w:id="594" w:author="이경규/책임연구원/C&amp;M표준(연)6G통신표준TP" w:date="2025-10-28T13:28:00Z" w16du:dateUtc="2025-10-28T04:28:00Z">
              <w:r w:rsidRPr="00276CCC">
                <w:rPr>
                  <w:rFonts w:cs="v4.2.0"/>
                </w:rPr>
                <w:t>1,</w:t>
              </w:r>
              <w:r>
                <w:rPr>
                  <w:rFonts w:cs="v4.2.0"/>
                </w:rPr>
                <w:t xml:space="preserve"> </w:t>
              </w:r>
              <w:r w:rsidRPr="00276CCC">
                <w:rPr>
                  <w:rFonts w:cs="v4.2.0"/>
                </w:rPr>
                <w:t>2,</w:t>
              </w:r>
              <w:r>
                <w:rPr>
                  <w:rFonts w:cs="v4.2.0"/>
                </w:rPr>
                <w:t xml:space="preserve"> </w:t>
              </w:r>
              <w:r w:rsidRPr="00276CCC">
                <w:rPr>
                  <w:rFonts w:cs="v4.2.0"/>
                </w:rPr>
                <w:t>3</w:t>
              </w:r>
              <w:r w:rsidRPr="00276CCC">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A81C97F" w14:textId="77777777" w:rsidR="00446277" w:rsidRPr="00276CCC" w:rsidRDefault="00446277" w:rsidP="00E07007">
            <w:pPr>
              <w:pStyle w:val="TAC"/>
              <w:keepNext w:val="0"/>
              <w:keepLines w:val="0"/>
              <w:rPr>
                <w:ins w:id="595" w:author="이경규/책임연구원/C&amp;M표준(연)6G통신표준TP" w:date="2025-10-28T13:28:00Z" w16du:dateUtc="2025-10-28T04:28:00Z"/>
                <w:rFonts w:cs="v4.2.0"/>
              </w:rPr>
            </w:pPr>
            <w:ins w:id="596" w:author="이경규/책임연구원/C&amp;M표준(연)6G통신표준TP" w:date="2025-10-28T13:28:00Z" w16du:dateUtc="2025-10-28T04:28:00Z">
              <w:r w:rsidRPr="00276CCC">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401C022D" w14:textId="77777777" w:rsidR="00446277" w:rsidRPr="00276CCC" w:rsidRDefault="00446277" w:rsidP="00E07007">
            <w:pPr>
              <w:pStyle w:val="TAC"/>
              <w:keepNext w:val="0"/>
              <w:keepLines w:val="0"/>
              <w:rPr>
                <w:ins w:id="597" w:author="이경규/책임연구원/C&amp;M표준(연)6G통신표준TP" w:date="2025-10-28T13:28:00Z" w16du:dateUtc="2025-10-28T04:28:00Z"/>
                <w:rFonts w:cs="v4.2.0"/>
              </w:rPr>
            </w:pPr>
            <w:ins w:id="598" w:author="이경규/책임연구원/C&amp;M표준(연)6G통신표준TP" w:date="2025-10-28T13:28:00Z" w16du:dateUtc="2025-10-28T04:28:00Z">
              <w:r w:rsidRPr="00276CCC">
                <w:rPr>
                  <w:rFonts w:cs="v4.2.0"/>
                </w:rPr>
                <w:t>ULBWP.1.1</w:t>
              </w:r>
            </w:ins>
          </w:p>
        </w:tc>
        <w:tc>
          <w:tcPr>
            <w:tcW w:w="881" w:type="pct"/>
            <w:gridSpan w:val="2"/>
            <w:tcBorders>
              <w:top w:val="single" w:sz="4" w:space="0" w:color="auto"/>
              <w:left w:val="single" w:sz="4" w:space="0" w:color="auto"/>
              <w:bottom w:val="single" w:sz="4" w:space="0" w:color="auto"/>
              <w:right w:val="single" w:sz="4" w:space="0" w:color="auto"/>
            </w:tcBorders>
          </w:tcPr>
          <w:p w14:paraId="0D8C478D" w14:textId="77777777" w:rsidR="00446277" w:rsidRPr="00276CCC" w:rsidRDefault="00446277" w:rsidP="00E07007">
            <w:pPr>
              <w:pStyle w:val="TAC"/>
              <w:keepNext w:val="0"/>
              <w:keepLines w:val="0"/>
              <w:rPr>
                <w:ins w:id="599" w:author="이경규/책임연구원/C&amp;M표준(연)6G통신표준TP" w:date="2025-10-28T13:28:00Z" w16du:dateUtc="2025-10-28T04:28:00Z"/>
                <w:rFonts w:cs="v4.2.0"/>
              </w:rPr>
            </w:pPr>
            <w:ins w:id="600" w:author="이경규/책임연구원/C&amp;M표준(연)6G통신표준TP" w:date="2025-10-28T13:28:00Z" w16du:dateUtc="2025-10-28T04:28:00Z">
              <w:r w:rsidRPr="00276CCC">
                <w:rPr>
                  <w:rFonts w:cs="v4.2.0"/>
                </w:rPr>
                <w:t>ULBWP.1.1</w:t>
              </w:r>
            </w:ins>
          </w:p>
        </w:tc>
      </w:tr>
      <w:tr w:rsidR="00446277" w:rsidRPr="00276CCC" w14:paraId="37CB7D52" w14:textId="77777777" w:rsidTr="00A77FF2">
        <w:trPr>
          <w:cantSplit/>
          <w:jc w:val="center"/>
          <w:ins w:id="601" w:author="이경규/책임연구원/C&amp;M표준(연)6G통신표준TP" w:date="2025-10-28T13:28:00Z"/>
        </w:trPr>
        <w:tc>
          <w:tcPr>
            <w:tcW w:w="798" w:type="pct"/>
            <w:tcBorders>
              <w:top w:val="single" w:sz="4" w:space="0" w:color="auto"/>
              <w:left w:val="single" w:sz="4" w:space="0" w:color="auto"/>
              <w:bottom w:val="single" w:sz="4" w:space="0" w:color="auto"/>
              <w:right w:val="single" w:sz="4" w:space="0" w:color="auto"/>
            </w:tcBorders>
            <w:hideMark/>
          </w:tcPr>
          <w:p w14:paraId="286FC817" w14:textId="77777777" w:rsidR="00446277" w:rsidRPr="00276CCC" w:rsidRDefault="00446277" w:rsidP="00E07007">
            <w:pPr>
              <w:pStyle w:val="TAL"/>
              <w:keepNext w:val="0"/>
              <w:keepLines w:val="0"/>
              <w:rPr>
                <w:ins w:id="602" w:author="이경규/책임연구원/C&amp;M표준(연)6G통신표준TP" w:date="2025-10-28T13:28:00Z" w16du:dateUtc="2025-10-28T04:28:00Z"/>
                <w:bCs/>
              </w:rPr>
            </w:pPr>
            <w:ins w:id="603" w:author="이경규/책임연구원/C&amp;M표준(연)6G통신표준TP" w:date="2025-10-28T13:28:00Z" w16du:dateUtc="2025-10-28T04:28:00Z">
              <w:r w:rsidRPr="00276CCC">
                <w:rPr>
                  <w:bCs/>
                </w:rPr>
                <w:t>RLM-RS</w:t>
              </w:r>
            </w:ins>
          </w:p>
        </w:tc>
        <w:tc>
          <w:tcPr>
            <w:tcW w:w="813" w:type="pct"/>
            <w:tcBorders>
              <w:top w:val="single" w:sz="4" w:space="0" w:color="auto"/>
              <w:left w:val="single" w:sz="4" w:space="0" w:color="auto"/>
              <w:bottom w:val="single" w:sz="4" w:space="0" w:color="auto"/>
              <w:right w:val="single" w:sz="4" w:space="0" w:color="auto"/>
            </w:tcBorders>
          </w:tcPr>
          <w:p w14:paraId="635BD9BE" w14:textId="77777777" w:rsidR="00446277" w:rsidRPr="00276CCC" w:rsidRDefault="00446277" w:rsidP="00E07007">
            <w:pPr>
              <w:pStyle w:val="TAC"/>
              <w:keepNext w:val="0"/>
              <w:keepLines w:val="0"/>
              <w:rPr>
                <w:ins w:id="604"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55BD417D" w14:textId="77777777" w:rsidR="00446277" w:rsidRPr="00276CCC" w:rsidRDefault="00446277" w:rsidP="00E07007">
            <w:pPr>
              <w:pStyle w:val="TAC"/>
              <w:keepNext w:val="0"/>
              <w:keepLines w:val="0"/>
              <w:rPr>
                <w:ins w:id="605" w:author="이경규/책임연구원/C&amp;M표준(연)6G통신표준TP" w:date="2025-10-28T13:28:00Z" w16du:dateUtc="2025-10-28T04:28:00Z"/>
                <w:rFonts w:cs="v4.2.0"/>
              </w:rPr>
            </w:pPr>
            <w:ins w:id="606" w:author="이경규/책임연구원/C&amp;M표준(연)6G통신표준TP" w:date="2025-10-28T13:28:00Z" w16du:dateUtc="2025-10-28T04:28:00Z">
              <w:r w:rsidRPr="00276CCC">
                <w:rPr>
                  <w:rFonts w:cs="v4.2.0"/>
                </w:rPr>
                <w:t>1,</w:t>
              </w:r>
              <w:r>
                <w:rPr>
                  <w:rFonts w:cs="v4.2.0"/>
                </w:rPr>
                <w:t xml:space="preserve"> </w:t>
              </w:r>
              <w:r w:rsidRPr="00276CCC">
                <w:rPr>
                  <w:rFonts w:cs="v4.2.0"/>
                </w:rPr>
                <w:t>2,</w:t>
              </w:r>
              <w:r>
                <w:rPr>
                  <w:rFonts w:cs="v4.2.0"/>
                </w:rPr>
                <w:t xml:space="preserve"> </w:t>
              </w:r>
              <w:r w:rsidRPr="00276CCC">
                <w:rPr>
                  <w:rFonts w:cs="v4.2.0"/>
                </w:rPr>
                <w:t>3</w:t>
              </w:r>
              <w:r w:rsidRPr="00276CCC">
                <w:t>,1A,2A,3A</w:t>
              </w:r>
            </w:ins>
          </w:p>
        </w:tc>
        <w:tc>
          <w:tcPr>
            <w:tcW w:w="814" w:type="pct"/>
            <w:gridSpan w:val="2"/>
            <w:tcBorders>
              <w:top w:val="single" w:sz="4" w:space="0" w:color="auto"/>
              <w:left w:val="single" w:sz="4" w:space="0" w:color="auto"/>
              <w:bottom w:val="single" w:sz="4" w:space="0" w:color="auto"/>
              <w:right w:val="single" w:sz="4" w:space="0" w:color="auto"/>
            </w:tcBorders>
            <w:hideMark/>
          </w:tcPr>
          <w:p w14:paraId="58862EBA" w14:textId="572E6C20" w:rsidR="00446277" w:rsidRPr="00276CCC" w:rsidRDefault="00E679C6" w:rsidP="00E07007">
            <w:pPr>
              <w:pStyle w:val="TAC"/>
              <w:keepNext w:val="0"/>
              <w:keepLines w:val="0"/>
              <w:rPr>
                <w:ins w:id="607" w:author="이경규/책임연구원/C&amp;M표준(연)6G통신표준TP" w:date="2025-10-28T13:28:00Z" w16du:dateUtc="2025-10-28T04:28:00Z"/>
                <w:rFonts w:cs="v4.2.0"/>
              </w:rPr>
            </w:pPr>
            <w:ins w:id="608" w:author="이경규/책임연구원/C&amp;M표준(연)6G통신표준TP" w:date="2025-10-28T14:59:00Z" w16du:dateUtc="2025-10-28T05:59:00Z">
              <w:r>
                <w:rPr>
                  <w:rFonts w:eastAsiaTheme="minorEastAsia" w:cs="v4.2.0" w:hint="eastAsia"/>
                  <w:lang w:eastAsia="ko-KR"/>
                </w:rPr>
                <w:t>NCD-</w:t>
              </w:r>
            </w:ins>
            <w:ins w:id="609" w:author="이경규/책임연구원/C&amp;M표준(연)6G통신표준TP" w:date="2025-10-28T13:28:00Z" w16du:dateUtc="2025-10-28T04:28:00Z">
              <w:r w:rsidR="00446277" w:rsidRPr="00276CCC">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hideMark/>
          </w:tcPr>
          <w:p w14:paraId="2EBB7900" w14:textId="49EC00D0" w:rsidR="00446277" w:rsidRPr="00276CCC" w:rsidRDefault="00E679C6" w:rsidP="00E07007">
            <w:pPr>
              <w:pStyle w:val="TAC"/>
              <w:keepNext w:val="0"/>
              <w:keepLines w:val="0"/>
              <w:rPr>
                <w:ins w:id="610" w:author="이경규/책임연구원/C&amp;M표준(연)6G통신표준TP" w:date="2025-10-28T13:28:00Z" w16du:dateUtc="2025-10-28T04:28:00Z"/>
                <w:rFonts w:cs="v4.2.0"/>
              </w:rPr>
            </w:pPr>
            <w:ins w:id="611" w:author="이경규/책임연구원/C&amp;M표준(연)6G통신표준TP" w:date="2025-10-28T14:59:00Z" w16du:dateUtc="2025-10-28T05:59:00Z">
              <w:r>
                <w:rPr>
                  <w:rFonts w:eastAsiaTheme="minorEastAsia" w:cs="v4.2.0" w:hint="eastAsia"/>
                  <w:lang w:eastAsia="ko-KR"/>
                </w:rPr>
                <w:t>NCD-</w:t>
              </w:r>
            </w:ins>
            <w:ins w:id="612" w:author="이경규/책임연구원/C&amp;M표준(연)6G통신표준TP" w:date="2025-10-28T13:28:00Z" w16du:dateUtc="2025-10-28T04:28:00Z">
              <w:r w:rsidR="00446277" w:rsidRPr="00276CCC">
                <w:rPr>
                  <w:rFonts w:cs="v4.2.0"/>
                </w:rPr>
                <w:t>SSB</w:t>
              </w:r>
            </w:ins>
          </w:p>
        </w:tc>
        <w:tc>
          <w:tcPr>
            <w:tcW w:w="881" w:type="pct"/>
            <w:gridSpan w:val="2"/>
            <w:tcBorders>
              <w:top w:val="single" w:sz="4" w:space="0" w:color="auto"/>
              <w:left w:val="single" w:sz="4" w:space="0" w:color="auto"/>
              <w:bottom w:val="single" w:sz="4" w:space="0" w:color="auto"/>
              <w:right w:val="single" w:sz="4" w:space="0" w:color="auto"/>
            </w:tcBorders>
          </w:tcPr>
          <w:p w14:paraId="691DD043" w14:textId="53A3EBFF" w:rsidR="00446277" w:rsidRPr="00276CCC" w:rsidRDefault="00E679C6" w:rsidP="00E07007">
            <w:pPr>
              <w:pStyle w:val="TAC"/>
              <w:keepNext w:val="0"/>
              <w:keepLines w:val="0"/>
              <w:rPr>
                <w:ins w:id="613" w:author="이경규/책임연구원/C&amp;M표준(연)6G통신표준TP" w:date="2025-10-28T13:28:00Z" w16du:dateUtc="2025-10-28T04:28:00Z"/>
                <w:rFonts w:cs="v4.2.0"/>
              </w:rPr>
            </w:pPr>
            <w:ins w:id="614" w:author="이경규/책임연구원/C&amp;M표준(연)6G통신표준TP" w:date="2025-10-28T14:59:00Z" w16du:dateUtc="2025-10-28T05:59:00Z">
              <w:r>
                <w:rPr>
                  <w:rFonts w:eastAsiaTheme="minorEastAsia" w:cs="v4.2.0" w:hint="eastAsia"/>
                  <w:lang w:eastAsia="ko-KR"/>
                </w:rPr>
                <w:t>NCD-</w:t>
              </w:r>
            </w:ins>
            <w:ins w:id="615" w:author="이경규/책임연구원/C&amp;M표준(연)6G통신표준TP" w:date="2025-10-28T13:28:00Z" w16du:dateUtc="2025-10-28T04:28:00Z">
              <w:r w:rsidR="00446277" w:rsidRPr="00276CCC">
                <w:rPr>
                  <w:rFonts w:cs="v4.2.0"/>
                </w:rPr>
                <w:t>SSB</w:t>
              </w:r>
            </w:ins>
          </w:p>
        </w:tc>
      </w:tr>
      <w:tr w:rsidR="00446277" w:rsidRPr="00276CCC" w14:paraId="140DEDEC" w14:textId="77777777" w:rsidTr="00A77FF2">
        <w:trPr>
          <w:cantSplit/>
          <w:jc w:val="center"/>
          <w:ins w:id="616"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14938A9C" w14:textId="77777777" w:rsidR="00446277" w:rsidRPr="00276CCC" w:rsidRDefault="00446277" w:rsidP="00E07007">
            <w:pPr>
              <w:pStyle w:val="TAL"/>
              <w:keepNext w:val="0"/>
              <w:keepLines w:val="0"/>
              <w:rPr>
                <w:ins w:id="617" w:author="이경규/책임연구원/C&amp;M표준(연)6G통신표준TP" w:date="2025-10-28T13:28:00Z" w16du:dateUtc="2025-10-28T04:28:00Z"/>
                <w:rFonts w:cs="v4.2.0"/>
              </w:rPr>
            </w:pPr>
            <w:ins w:id="618" w:author="이경규/책임연구원/C&amp;M표준(연)6G통신표준TP" w:date="2025-10-28T13:28:00Z" w16du:dateUtc="2025-10-28T04:28:00Z">
              <w:r w:rsidRPr="00276CCC">
                <w:rPr>
                  <w:rFonts w:cs="v4.2.0"/>
                  <w:noProof/>
                  <w:position w:val="-12"/>
                </w:rPr>
                <w:drawing>
                  <wp:inline distT="0" distB="0" distL="0" distR="0" wp14:anchorId="13D63158" wp14:editId="1B2FC5BA">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ins>
          </w:p>
        </w:tc>
        <w:tc>
          <w:tcPr>
            <w:tcW w:w="813" w:type="pct"/>
            <w:tcBorders>
              <w:top w:val="single" w:sz="4" w:space="0" w:color="auto"/>
              <w:left w:val="single" w:sz="4" w:space="0" w:color="auto"/>
              <w:bottom w:val="nil"/>
              <w:right w:val="single" w:sz="4" w:space="0" w:color="auto"/>
            </w:tcBorders>
            <w:hideMark/>
          </w:tcPr>
          <w:p w14:paraId="7B3931A6" w14:textId="77777777" w:rsidR="00446277" w:rsidRPr="00276CCC" w:rsidRDefault="00446277" w:rsidP="00E07007">
            <w:pPr>
              <w:pStyle w:val="TAC"/>
              <w:keepNext w:val="0"/>
              <w:keepLines w:val="0"/>
              <w:rPr>
                <w:ins w:id="619" w:author="이경규/책임연구원/C&amp;M표준(연)6G통신표준TP" w:date="2025-10-28T13:28:00Z" w16du:dateUtc="2025-10-28T04:28:00Z"/>
                <w:rFonts w:cs="v4.2.0"/>
              </w:rPr>
            </w:pPr>
            <w:ins w:id="620" w:author="이경규/책임연구원/C&amp;M표준(연)6G통신표준TP" w:date="2025-10-28T13:28:00Z" w16du:dateUtc="2025-10-28T04:28:00Z">
              <w:r w:rsidRPr="00276CCC">
                <w:rPr>
                  <w:rFonts w:cs="v4.2.0"/>
                </w:rPr>
                <w:t>dBm/SCS</w:t>
              </w:r>
            </w:ins>
          </w:p>
        </w:tc>
        <w:tc>
          <w:tcPr>
            <w:tcW w:w="813" w:type="pct"/>
            <w:tcBorders>
              <w:top w:val="single" w:sz="4" w:space="0" w:color="auto"/>
              <w:left w:val="single" w:sz="4" w:space="0" w:color="auto"/>
              <w:bottom w:val="single" w:sz="4" w:space="0" w:color="auto"/>
              <w:right w:val="single" w:sz="4" w:space="0" w:color="auto"/>
            </w:tcBorders>
            <w:hideMark/>
          </w:tcPr>
          <w:p w14:paraId="5C32A93C" w14:textId="77777777" w:rsidR="00446277" w:rsidRPr="00276CCC" w:rsidRDefault="00446277" w:rsidP="00E07007">
            <w:pPr>
              <w:pStyle w:val="TAC"/>
              <w:keepNext w:val="0"/>
              <w:keepLines w:val="0"/>
              <w:rPr>
                <w:ins w:id="621" w:author="이경규/책임연구원/C&amp;M표준(연)6G통신표준TP" w:date="2025-10-28T13:28:00Z" w16du:dateUtc="2025-10-28T04:28:00Z"/>
                <w:rFonts w:cs="v4.2.0"/>
              </w:rPr>
            </w:pPr>
            <w:ins w:id="622" w:author="이경규/책임연구원/C&amp;M표준(연)6G통신표준TP" w:date="2025-10-28T13:28:00Z" w16du:dateUtc="2025-10-28T04:28:00Z">
              <w:r w:rsidRPr="00276CCC">
                <w:rPr>
                  <w:rFonts w:cs="v4.2.0"/>
                </w:rPr>
                <w:t>1,1A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1E934D6C" w14:textId="77777777" w:rsidR="00446277" w:rsidRPr="00276CCC" w:rsidRDefault="00446277" w:rsidP="00E07007">
            <w:pPr>
              <w:pStyle w:val="TAC"/>
              <w:keepNext w:val="0"/>
              <w:keepLines w:val="0"/>
              <w:rPr>
                <w:ins w:id="623" w:author="이경규/책임연구원/C&amp;M표준(연)6G통신표준TP" w:date="2025-10-28T13:28:00Z" w16du:dateUtc="2025-10-28T04:28:00Z"/>
                <w:rFonts w:cs="v4.2.0"/>
              </w:rPr>
            </w:pPr>
            <w:ins w:id="624" w:author="이경규/책임연구원/C&amp;M표준(연)6G통신표준TP" w:date="2025-10-28T13:28:00Z" w16du:dateUtc="2025-10-28T04:28:00Z">
              <w:r w:rsidRPr="00276CCC">
                <w:rPr>
                  <w:rFonts w:cs="v4.2.0"/>
                </w:rPr>
                <w:t>-98</w:t>
              </w:r>
            </w:ins>
          </w:p>
        </w:tc>
      </w:tr>
      <w:tr w:rsidR="00446277" w:rsidRPr="00276CCC" w14:paraId="605266A2" w14:textId="77777777" w:rsidTr="00A77FF2">
        <w:trPr>
          <w:cantSplit/>
          <w:jc w:val="center"/>
          <w:ins w:id="625"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756D275C" w14:textId="77777777" w:rsidR="00446277" w:rsidRPr="00276CCC" w:rsidRDefault="00446277" w:rsidP="00E07007">
            <w:pPr>
              <w:pStyle w:val="TAL"/>
              <w:keepNext w:val="0"/>
              <w:keepLines w:val="0"/>
              <w:rPr>
                <w:ins w:id="626" w:author="이경규/책임연구원/C&amp;M표준(연)6G통신표준TP" w:date="2025-10-28T13:28:00Z" w16du:dateUtc="2025-10-28T04:28:00Z"/>
                <w:rFonts w:cs="v4.2.0"/>
              </w:rPr>
            </w:pPr>
          </w:p>
        </w:tc>
        <w:tc>
          <w:tcPr>
            <w:tcW w:w="813" w:type="pct"/>
            <w:tcBorders>
              <w:top w:val="nil"/>
              <w:left w:val="single" w:sz="4" w:space="0" w:color="auto"/>
              <w:bottom w:val="nil"/>
              <w:right w:val="single" w:sz="4" w:space="0" w:color="auto"/>
            </w:tcBorders>
            <w:hideMark/>
          </w:tcPr>
          <w:p w14:paraId="778BF033" w14:textId="77777777" w:rsidR="00446277" w:rsidRPr="00276CCC" w:rsidRDefault="00446277" w:rsidP="00E07007">
            <w:pPr>
              <w:pStyle w:val="TAC"/>
              <w:keepNext w:val="0"/>
              <w:keepLines w:val="0"/>
              <w:rPr>
                <w:ins w:id="627" w:author="이경규/책임연구원/C&amp;M표준(연)6G통신표준TP" w:date="2025-10-28T13:28:00Z" w16du:dateUtc="2025-10-28T04:28: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E8AD76D" w14:textId="77777777" w:rsidR="00446277" w:rsidRPr="00276CCC" w:rsidRDefault="00446277" w:rsidP="00E07007">
            <w:pPr>
              <w:pStyle w:val="TAC"/>
              <w:keepNext w:val="0"/>
              <w:keepLines w:val="0"/>
              <w:rPr>
                <w:ins w:id="628" w:author="이경규/책임연구원/C&amp;M표준(연)6G통신표준TP" w:date="2025-10-28T13:28:00Z" w16du:dateUtc="2025-10-28T04:28:00Z"/>
                <w:rFonts w:cs="v4.2.0"/>
              </w:rPr>
            </w:pPr>
            <w:ins w:id="629" w:author="이경규/책임연구원/C&amp;M표준(연)6G통신표준TP" w:date="2025-10-28T13:28:00Z" w16du:dateUtc="2025-10-28T04:28:00Z">
              <w:r w:rsidRPr="00276CCC">
                <w:rPr>
                  <w:rFonts w:cs="v4.2.0"/>
                </w:rPr>
                <w:t>2,2A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3F775706" w14:textId="77777777" w:rsidR="00446277" w:rsidRPr="00276CCC" w:rsidRDefault="00446277" w:rsidP="00E07007">
            <w:pPr>
              <w:pStyle w:val="TAC"/>
              <w:keepNext w:val="0"/>
              <w:keepLines w:val="0"/>
              <w:rPr>
                <w:ins w:id="630" w:author="이경규/책임연구원/C&amp;M표준(연)6G통신표준TP" w:date="2025-10-28T13:28:00Z" w16du:dateUtc="2025-10-28T04:28:00Z"/>
                <w:rFonts w:cs="v4.2.0"/>
              </w:rPr>
            </w:pPr>
            <w:ins w:id="631" w:author="이경규/책임연구원/C&amp;M표준(연)6G통신표준TP" w:date="2025-10-28T13:28:00Z" w16du:dateUtc="2025-10-28T04:28:00Z">
              <w:r w:rsidRPr="00276CCC">
                <w:rPr>
                  <w:rFonts w:cs="v4.2.0"/>
                </w:rPr>
                <w:t>-98</w:t>
              </w:r>
            </w:ins>
          </w:p>
        </w:tc>
      </w:tr>
      <w:tr w:rsidR="00446277" w:rsidRPr="00276CCC" w14:paraId="7CC26721" w14:textId="77777777" w:rsidTr="00A77FF2">
        <w:trPr>
          <w:cantSplit/>
          <w:jc w:val="center"/>
          <w:ins w:id="632"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54382C71" w14:textId="77777777" w:rsidR="00446277" w:rsidRPr="00276CCC" w:rsidRDefault="00446277" w:rsidP="00E07007">
            <w:pPr>
              <w:pStyle w:val="TAL"/>
              <w:keepNext w:val="0"/>
              <w:keepLines w:val="0"/>
              <w:rPr>
                <w:ins w:id="633" w:author="이경규/책임연구원/C&amp;M표준(연)6G통신표준TP" w:date="2025-10-28T13:28:00Z" w16du:dateUtc="2025-10-28T04:28:00Z"/>
                <w:rFonts w:cs="v4.2.0"/>
              </w:rPr>
            </w:pPr>
          </w:p>
        </w:tc>
        <w:tc>
          <w:tcPr>
            <w:tcW w:w="813" w:type="pct"/>
            <w:tcBorders>
              <w:top w:val="nil"/>
              <w:left w:val="single" w:sz="4" w:space="0" w:color="auto"/>
              <w:bottom w:val="single" w:sz="4" w:space="0" w:color="auto"/>
              <w:right w:val="single" w:sz="4" w:space="0" w:color="auto"/>
            </w:tcBorders>
            <w:hideMark/>
          </w:tcPr>
          <w:p w14:paraId="0A0DD1DB" w14:textId="77777777" w:rsidR="00446277" w:rsidRPr="00276CCC" w:rsidRDefault="00446277" w:rsidP="00E07007">
            <w:pPr>
              <w:pStyle w:val="TAC"/>
              <w:keepNext w:val="0"/>
              <w:keepLines w:val="0"/>
              <w:rPr>
                <w:ins w:id="634" w:author="이경규/책임연구원/C&amp;M표준(연)6G통신표준TP" w:date="2025-10-28T13:28:00Z" w16du:dateUtc="2025-10-28T04:28: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4F387A20" w14:textId="77777777" w:rsidR="00446277" w:rsidRPr="00276CCC" w:rsidRDefault="00446277" w:rsidP="00E07007">
            <w:pPr>
              <w:pStyle w:val="TAC"/>
              <w:keepNext w:val="0"/>
              <w:keepLines w:val="0"/>
              <w:rPr>
                <w:ins w:id="635" w:author="이경규/책임연구원/C&amp;M표준(연)6G통신표준TP" w:date="2025-10-28T13:28:00Z" w16du:dateUtc="2025-10-28T04:28:00Z"/>
                <w:rFonts w:cs="v4.2.0"/>
              </w:rPr>
            </w:pPr>
            <w:ins w:id="636" w:author="이경규/책임연구원/C&amp;M표준(연)6G통신표준TP" w:date="2025-10-28T13:28:00Z" w16du:dateUtc="2025-10-28T04:28:00Z">
              <w:r w:rsidRPr="00276CCC">
                <w:rPr>
                  <w:rFonts w:cs="v4.2.0"/>
                </w:rPr>
                <w:t>3,3A</w:t>
              </w:r>
            </w:ins>
          </w:p>
        </w:tc>
        <w:tc>
          <w:tcPr>
            <w:tcW w:w="2576" w:type="pct"/>
            <w:gridSpan w:val="6"/>
            <w:tcBorders>
              <w:top w:val="single" w:sz="4" w:space="0" w:color="auto"/>
              <w:left w:val="single" w:sz="4" w:space="0" w:color="auto"/>
              <w:bottom w:val="single" w:sz="4" w:space="0" w:color="auto"/>
              <w:right w:val="single" w:sz="4" w:space="0" w:color="auto"/>
            </w:tcBorders>
            <w:hideMark/>
          </w:tcPr>
          <w:p w14:paraId="44B206F9" w14:textId="77777777" w:rsidR="00446277" w:rsidRPr="00276CCC" w:rsidRDefault="00446277" w:rsidP="00E07007">
            <w:pPr>
              <w:pStyle w:val="TAC"/>
              <w:keepNext w:val="0"/>
              <w:keepLines w:val="0"/>
              <w:rPr>
                <w:ins w:id="637" w:author="이경규/책임연구원/C&amp;M표준(연)6G통신표준TP" w:date="2025-10-28T13:28:00Z" w16du:dateUtc="2025-10-28T04:28:00Z"/>
                <w:rFonts w:cs="v4.2.0"/>
              </w:rPr>
            </w:pPr>
            <w:ins w:id="638" w:author="이경규/책임연구원/C&amp;M표준(연)6G통신표준TP" w:date="2025-10-28T13:28:00Z" w16du:dateUtc="2025-10-28T04:28:00Z">
              <w:r w:rsidRPr="00276CCC">
                <w:rPr>
                  <w:rFonts w:cs="v4.2.0"/>
                </w:rPr>
                <w:t>-95</w:t>
              </w:r>
            </w:ins>
          </w:p>
        </w:tc>
      </w:tr>
      <w:tr w:rsidR="00446277" w:rsidRPr="00276CCC" w14:paraId="64E502A7" w14:textId="77777777" w:rsidTr="00A77FF2">
        <w:trPr>
          <w:cantSplit/>
          <w:jc w:val="center"/>
          <w:ins w:id="639"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48FB53AD" w14:textId="77777777" w:rsidR="00446277" w:rsidRPr="00276CCC" w:rsidRDefault="00446277" w:rsidP="00E07007">
            <w:pPr>
              <w:pStyle w:val="TAL"/>
              <w:keepNext w:val="0"/>
              <w:keepLines w:val="0"/>
              <w:rPr>
                <w:ins w:id="640" w:author="이경규/책임연구원/C&amp;M표준(연)6G통신표준TP" w:date="2025-10-28T13:28:00Z" w16du:dateUtc="2025-10-28T04:28:00Z"/>
              </w:rPr>
            </w:pPr>
            <w:ins w:id="641" w:author="이경규/책임연구원/C&amp;M표준(연)6G통신표준TP" w:date="2025-10-28T13:28:00Z" w16du:dateUtc="2025-10-28T04:28:00Z">
              <w:r w:rsidRPr="00276CCC">
                <w:rPr>
                  <w:rFonts w:cs="v4.2.0"/>
                  <w:noProof/>
                  <w:position w:val="-12"/>
                </w:rPr>
                <w:lastRenderedPageBreak/>
                <w:drawing>
                  <wp:inline distT="0" distB="0" distL="0" distR="0" wp14:anchorId="12C1325C" wp14:editId="18B5B955">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276CCC">
                <w:rPr>
                  <w:vertAlign w:val="superscript"/>
                </w:rPr>
                <w:t>Note</w:t>
              </w:r>
              <w:r>
                <w:rPr>
                  <w:vertAlign w:val="superscript"/>
                </w:rPr>
                <w:t xml:space="preserve"> </w:t>
              </w:r>
              <w:r w:rsidRPr="00276CCC">
                <w:rPr>
                  <w:vertAlign w:val="superscript"/>
                </w:rPr>
                <w:t>2</w:t>
              </w:r>
            </w:ins>
          </w:p>
        </w:tc>
        <w:tc>
          <w:tcPr>
            <w:tcW w:w="813" w:type="pct"/>
            <w:tcBorders>
              <w:top w:val="single" w:sz="4" w:space="0" w:color="auto"/>
              <w:left w:val="single" w:sz="4" w:space="0" w:color="auto"/>
              <w:bottom w:val="nil"/>
              <w:right w:val="single" w:sz="4" w:space="0" w:color="auto"/>
            </w:tcBorders>
            <w:hideMark/>
          </w:tcPr>
          <w:p w14:paraId="6CC5E2E5" w14:textId="77777777" w:rsidR="00446277" w:rsidRPr="00276CCC" w:rsidRDefault="00446277" w:rsidP="00E07007">
            <w:pPr>
              <w:pStyle w:val="TAC"/>
              <w:keepNext w:val="0"/>
              <w:keepLines w:val="0"/>
              <w:rPr>
                <w:ins w:id="642" w:author="이경규/책임연구원/C&amp;M표준(연)6G통신표준TP" w:date="2025-10-28T13:28:00Z" w16du:dateUtc="2025-10-28T04:28:00Z"/>
              </w:rPr>
            </w:pPr>
            <w:ins w:id="643" w:author="이경규/책임연구원/C&amp;M표준(연)6G통신표준TP" w:date="2025-10-28T13:28:00Z" w16du:dateUtc="2025-10-28T04:28:00Z">
              <w:r w:rsidRPr="00276CCC">
                <w:rPr>
                  <w:rFonts w:cs="v4.2.0"/>
                </w:rPr>
                <w:t>dBm/15</w:t>
              </w:r>
              <w:r>
                <w:rPr>
                  <w:rFonts w:cs="v4.2.0"/>
                </w:rPr>
                <w:t xml:space="preserve"> </w:t>
              </w:r>
              <w:r w:rsidRPr="00276CCC">
                <w:rPr>
                  <w:rFonts w:cs="v4.2.0"/>
                </w:rPr>
                <w:t>kHz</w:t>
              </w:r>
            </w:ins>
          </w:p>
        </w:tc>
        <w:tc>
          <w:tcPr>
            <w:tcW w:w="813" w:type="pct"/>
            <w:tcBorders>
              <w:top w:val="single" w:sz="4" w:space="0" w:color="auto"/>
              <w:left w:val="single" w:sz="4" w:space="0" w:color="auto"/>
              <w:bottom w:val="single" w:sz="4" w:space="0" w:color="auto"/>
              <w:right w:val="single" w:sz="4" w:space="0" w:color="auto"/>
            </w:tcBorders>
            <w:hideMark/>
          </w:tcPr>
          <w:p w14:paraId="7E9E5D3B" w14:textId="77777777" w:rsidR="00446277" w:rsidRPr="00276CCC" w:rsidRDefault="00446277" w:rsidP="00E07007">
            <w:pPr>
              <w:pStyle w:val="TAC"/>
              <w:keepNext w:val="0"/>
              <w:keepLines w:val="0"/>
              <w:rPr>
                <w:ins w:id="644" w:author="이경규/책임연구원/C&amp;M표준(연)6G통신표준TP" w:date="2025-10-28T13:28:00Z" w16du:dateUtc="2025-10-28T04:28:00Z"/>
              </w:rPr>
            </w:pPr>
            <w:ins w:id="645" w:author="이경규/책임연구원/C&amp;M표준(연)6G통신표준TP" w:date="2025-10-28T13:28:00Z" w16du:dateUtc="2025-10-28T04:28:00Z">
              <w:r w:rsidRPr="00276CCC">
                <w:t>1,1A</w:t>
              </w:r>
            </w:ins>
          </w:p>
        </w:tc>
        <w:tc>
          <w:tcPr>
            <w:tcW w:w="2576" w:type="pct"/>
            <w:gridSpan w:val="6"/>
            <w:tcBorders>
              <w:top w:val="single" w:sz="4" w:space="0" w:color="auto"/>
              <w:left w:val="single" w:sz="4" w:space="0" w:color="auto"/>
              <w:bottom w:val="nil"/>
              <w:right w:val="single" w:sz="4" w:space="0" w:color="auto"/>
            </w:tcBorders>
            <w:hideMark/>
          </w:tcPr>
          <w:p w14:paraId="1C6B8BF5" w14:textId="77777777" w:rsidR="00446277" w:rsidRPr="00276CCC" w:rsidRDefault="00446277" w:rsidP="00E07007">
            <w:pPr>
              <w:pStyle w:val="TAC"/>
              <w:keepNext w:val="0"/>
              <w:keepLines w:val="0"/>
              <w:rPr>
                <w:ins w:id="646" w:author="이경규/책임연구원/C&amp;M표준(연)6G통신표준TP" w:date="2025-10-28T13:28:00Z" w16du:dateUtc="2025-10-28T04:28:00Z"/>
              </w:rPr>
            </w:pPr>
            <w:ins w:id="647" w:author="이경규/책임연구원/C&amp;M표준(연)6G통신표준TP" w:date="2025-10-28T13:28:00Z" w16du:dateUtc="2025-10-28T04:28:00Z">
              <w:r w:rsidRPr="00276CCC">
                <w:t>-98</w:t>
              </w:r>
            </w:ins>
          </w:p>
        </w:tc>
      </w:tr>
      <w:tr w:rsidR="00446277" w:rsidRPr="00276CCC" w14:paraId="53904070" w14:textId="77777777" w:rsidTr="00A77FF2">
        <w:trPr>
          <w:cantSplit/>
          <w:jc w:val="center"/>
          <w:ins w:id="648"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40A3B9E7" w14:textId="77777777" w:rsidR="00446277" w:rsidRPr="00276CCC" w:rsidRDefault="00446277" w:rsidP="00E07007">
            <w:pPr>
              <w:pStyle w:val="TAL"/>
              <w:keepNext w:val="0"/>
              <w:keepLines w:val="0"/>
              <w:rPr>
                <w:ins w:id="649"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641FA8B6" w14:textId="77777777" w:rsidR="00446277" w:rsidRPr="00276CCC" w:rsidRDefault="00446277" w:rsidP="00E07007">
            <w:pPr>
              <w:pStyle w:val="TAC"/>
              <w:keepNext w:val="0"/>
              <w:keepLines w:val="0"/>
              <w:rPr>
                <w:ins w:id="650"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2D982722" w14:textId="77777777" w:rsidR="00446277" w:rsidRPr="00276CCC" w:rsidRDefault="00446277" w:rsidP="00E07007">
            <w:pPr>
              <w:pStyle w:val="TAC"/>
              <w:keepNext w:val="0"/>
              <w:keepLines w:val="0"/>
              <w:rPr>
                <w:ins w:id="651" w:author="이경규/책임연구원/C&amp;M표준(연)6G통신표준TP" w:date="2025-10-28T13:28:00Z" w16du:dateUtc="2025-10-28T04:28:00Z"/>
              </w:rPr>
            </w:pPr>
            <w:ins w:id="652" w:author="이경규/책임연구원/C&amp;M표준(연)6G통신표준TP" w:date="2025-10-28T13:28:00Z" w16du:dateUtc="2025-10-28T04:28:00Z">
              <w:r w:rsidRPr="00276CCC">
                <w:t>2,2A</w:t>
              </w:r>
            </w:ins>
          </w:p>
        </w:tc>
        <w:tc>
          <w:tcPr>
            <w:tcW w:w="2576" w:type="pct"/>
            <w:gridSpan w:val="6"/>
            <w:tcBorders>
              <w:top w:val="nil"/>
              <w:left w:val="single" w:sz="4" w:space="0" w:color="auto"/>
              <w:bottom w:val="nil"/>
              <w:right w:val="single" w:sz="4" w:space="0" w:color="auto"/>
            </w:tcBorders>
            <w:hideMark/>
          </w:tcPr>
          <w:p w14:paraId="41221519" w14:textId="77777777" w:rsidR="00446277" w:rsidRPr="00276CCC" w:rsidRDefault="00446277" w:rsidP="00E07007">
            <w:pPr>
              <w:pStyle w:val="TAC"/>
              <w:keepNext w:val="0"/>
              <w:keepLines w:val="0"/>
              <w:rPr>
                <w:ins w:id="653" w:author="이경규/책임연구원/C&amp;M표준(연)6G통신표준TP" w:date="2025-10-28T13:28:00Z" w16du:dateUtc="2025-10-28T04:28:00Z"/>
              </w:rPr>
            </w:pPr>
          </w:p>
        </w:tc>
      </w:tr>
      <w:tr w:rsidR="00446277" w:rsidRPr="00276CCC" w14:paraId="0993A15A" w14:textId="77777777" w:rsidTr="00A77FF2">
        <w:trPr>
          <w:cantSplit/>
          <w:jc w:val="center"/>
          <w:ins w:id="654"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6004F927" w14:textId="77777777" w:rsidR="00446277" w:rsidRPr="00276CCC" w:rsidRDefault="00446277" w:rsidP="00E07007">
            <w:pPr>
              <w:pStyle w:val="TAL"/>
              <w:keepNext w:val="0"/>
              <w:keepLines w:val="0"/>
              <w:rPr>
                <w:ins w:id="655"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39D73FA9" w14:textId="77777777" w:rsidR="00446277" w:rsidRPr="00276CCC" w:rsidRDefault="00446277" w:rsidP="00E07007">
            <w:pPr>
              <w:pStyle w:val="TAC"/>
              <w:keepNext w:val="0"/>
              <w:keepLines w:val="0"/>
              <w:rPr>
                <w:ins w:id="656"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11B1FEDA" w14:textId="77777777" w:rsidR="00446277" w:rsidRPr="00276CCC" w:rsidRDefault="00446277" w:rsidP="00E07007">
            <w:pPr>
              <w:pStyle w:val="TAC"/>
              <w:keepNext w:val="0"/>
              <w:keepLines w:val="0"/>
              <w:rPr>
                <w:ins w:id="657" w:author="이경규/책임연구원/C&amp;M표준(연)6G통신표준TP" w:date="2025-10-28T13:28:00Z" w16du:dateUtc="2025-10-28T04:28:00Z"/>
              </w:rPr>
            </w:pPr>
            <w:ins w:id="658" w:author="이경규/책임연구원/C&amp;M표준(연)6G통신표준TP" w:date="2025-10-28T13:28:00Z" w16du:dateUtc="2025-10-28T04:28:00Z">
              <w:r w:rsidRPr="00276CCC">
                <w:t>3,3A</w:t>
              </w:r>
            </w:ins>
          </w:p>
        </w:tc>
        <w:tc>
          <w:tcPr>
            <w:tcW w:w="2576" w:type="pct"/>
            <w:gridSpan w:val="6"/>
            <w:tcBorders>
              <w:top w:val="nil"/>
              <w:left w:val="single" w:sz="4" w:space="0" w:color="auto"/>
              <w:bottom w:val="single" w:sz="4" w:space="0" w:color="auto"/>
              <w:right w:val="single" w:sz="4" w:space="0" w:color="auto"/>
            </w:tcBorders>
            <w:hideMark/>
          </w:tcPr>
          <w:p w14:paraId="748ABD78" w14:textId="77777777" w:rsidR="00446277" w:rsidRPr="00276CCC" w:rsidRDefault="00446277" w:rsidP="00E07007">
            <w:pPr>
              <w:pStyle w:val="TAC"/>
              <w:keepNext w:val="0"/>
              <w:keepLines w:val="0"/>
              <w:rPr>
                <w:ins w:id="659" w:author="이경규/책임연구원/C&amp;M표준(연)6G통신표준TP" w:date="2025-10-28T13:28:00Z" w16du:dateUtc="2025-10-28T04:28:00Z"/>
              </w:rPr>
            </w:pPr>
          </w:p>
        </w:tc>
      </w:tr>
      <w:tr w:rsidR="00446277" w:rsidRPr="00276CCC" w14:paraId="33C26522" w14:textId="77777777" w:rsidTr="00A77FF2">
        <w:trPr>
          <w:cantSplit/>
          <w:jc w:val="center"/>
          <w:ins w:id="660"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7FA1BDCD" w14:textId="77777777" w:rsidR="00446277" w:rsidRPr="00276CCC" w:rsidRDefault="00446277" w:rsidP="00E07007">
            <w:pPr>
              <w:pStyle w:val="TAL"/>
              <w:keepNext w:val="0"/>
              <w:keepLines w:val="0"/>
              <w:rPr>
                <w:ins w:id="661" w:author="이경규/책임연구원/C&amp;M표준(연)6G통신표준TP" w:date="2025-10-28T13:28:00Z" w16du:dateUtc="2025-10-28T04:28:00Z"/>
              </w:rPr>
            </w:pPr>
            <w:ins w:id="662" w:author="이경규/책임연구원/C&amp;M표준(연)6G통신표준TP" w:date="2025-10-28T13:28:00Z" w16du:dateUtc="2025-10-28T04:28:00Z">
              <w:r w:rsidRPr="00276CCC">
                <w:rPr>
                  <w:rFonts w:cs="v4.2.0"/>
                  <w:noProof/>
                  <w:position w:val="-12"/>
                </w:rPr>
                <w:drawing>
                  <wp:inline distT="0" distB="0" distL="0" distR="0" wp14:anchorId="0E93B76A" wp14:editId="53F02690">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7AFB65F1" w14:textId="77777777" w:rsidR="00446277" w:rsidRPr="00276CCC" w:rsidRDefault="00446277" w:rsidP="00E07007">
            <w:pPr>
              <w:pStyle w:val="TAC"/>
              <w:keepNext w:val="0"/>
              <w:keepLines w:val="0"/>
              <w:rPr>
                <w:ins w:id="663" w:author="이경규/책임연구원/C&amp;M표준(연)6G통신표준TP" w:date="2025-10-28T13:28:00Z" w16du:dateUtc="2025-10-28T04:28:00Z"/>
              </w:rPr>
            </w:pPr>
            <w:ins w:id="664" w:author="이경규/책임연구원/C&amp;M표준(연)6G통신표준TP" w:date="2025-10-28T13:28:00Z" w16du:dateUtc="2025-10-28T04:28:00Z">
              <w:r w:rsidRPr="00276CCC">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1982D427" w14:textId="77777777" w:rsidR="00446277" w:rsidRPr="00276CCC" w:rsidRDefault="00446277" w:rsidP="00E07007">
            <w:pPr>
              <w:pStyle w:val="TAC"/>
              <w:keepNext w:val="0"/>
              <w:keepLines w:val="0"/>
              <w:rPr>
                <w:ins w:id="665" w:author="이경규/책임연구원/C&amp;M표준(연)6G통신표준TP" w:date="2025-10-28T13:28:00Z" w16du:dateUtc="2025-10-28T04:28:00Z"/>
                <w:rFonts w:cs="v4.2.0"/>
              </w:rPr>
            </w:pPr>
            <w:ins w:id="666" w:author="이경규/책임연구원/C&amp;M표준(연)6G통신표준TP" w:date="2025-10-28T13:28:00Z" w16du:dateUtc="2025-10-28T04:28:00Z">
              <w:r w:rsidRPr="00276CCC">
                <w:rPr>
                  <w:rFonts w:cs="v4.2.0"/>
                </w:rPr>
                <w:t>1,1A</w:t>
              </w:r>
            </w:ins>
          </w:p>
        </w:tc>
        <w:tc>
          <w:tcPr>
            <w:tcW w:w="407" w:type="pct"/>
            <w:tcBorders>
              <w:top w:val="single" w:sz="4" w:space="0" w:color="auto"/>
              <w:left w:val="single" w:sz="4" w:space="0" w:color="auto"/>
              <w:bottom w:val="nil"/>
              <w:right w:val="single" w:sz="4" w:space="0" w:color="auto"/>
            </w:tcBorders>
            <w:hideMark/>
          </w:tcPr>
          <w:p w14:paraId="4B118A8C" w14:textId="77777777" w:rsidR="00446277" w:rsidRPr="00276CCC" w:rsidRDefault="00446277" w:rsidP="00E07007">
            <w:pPr>
              <w:pStyle w:val="TAC"/>
              <w:keepNext w:val="0"/>
              <w:keepLines w:val="0"/>
              <w:rPr>
                <w:ins w:id="667" w:author="이경규/책임연구원/C&amp;M표준(연)6G통신표준TP" w:date="2025-10-28T13:28:00Z" w16du:dateUtc="2025-10-28T04:28:00Z"/>
              </w:rPr>
            </w:pPr>
            <w:ins w:id="668" w:author="이경규/책임연구원/C&amp;M표준(연)6G통신표준TP" w:date="2025-10-28T13:28:00Z" w16du:dateUtc="2025-10-28T04:28:00Z">
              <w:r w:rsidRPr="00276CCC">
                <w:rPr>
                  <w:rFonts w:cs="v4.2.0"/>
                </w:rPr>
                <w:t>4</w:t>
              </w:r>
            </w:ins>
          </w:p>
        </w:tc>
        <w:tc>
          <w:tcPr>
            <w:tcW w:w="407" w:type="pct"/>
            <w:tcBorders>
              <w:top w:val="single" w:sz="4" w:space="0" w:color="auto"/>
              <w:left w:val="single" w:sz="4" w:space="0" w:color="auto"/>
              <w:bottom w:val="nil"/>
              <w:right w:val="single" w:sz="4" w:space="0" w:color="auto"/>
            </w:tcBorders>
            <w:hideMark/>
          </w:tcPr>
          <w:p w14:paraId="7AFD0767" w14:textId="77777777" w:rsidR="00446277" w:rsidRPr="00276CCC" w:rsidRDefault="00446277" w:rsidP="00E07007">
            <w:pPr>
              <w:pStyle w:val="TAC"/>
              <w:keepNext w:val="0"/>
              <w:keepLines w:val="0"/>
              <w:rPr>
                <w:ins w:id="669" w:author="이경규/책임연구원/C&amp;M표준(연)6G통신표준TP" w:date="2025-10-28T13:28:00Z" w16du:dateUtc="2025-10-28T04:28:00Z"/>
              </w:rPr>
            </w:pPr>
            <w:ins w:id="670" w:author="이경규/책임연구원/C&amp;M표준(연)6G통신표준TP" w:date="2025-10-28T13:28:00Z" w16du:dateUtc="2025-10-28T04:28:00Z">
              <w:r w:rsidRPr="00276CCC">
                <w:rPr>
                  <w:rFonts w:cs="v4.2.0"/>
                </w:rPr>
                <w:t>4</w:t>
              </w:r>
            </w:ins>
          </w:p>
        </w:tc>
        <w:tc>
          <w:tcPr>
            <w:tcW w:w="440" w:type="pct"/>
            <w:tcBorders>
              <w:top w:val="single" w:sz="4" w:space="0" w:color="auto"/>
              <w:left w:val="single" w:sz="4" w:space="0" w:color="auto"/>
              <w:bottom w:val="nil"/>
              <w:right w:val="single" w:sz="4" w:space="0" w:color="auto"/>
            </w:tcBorders>
            <w:hideMark/>
          </w:tcPr>
          <w:p w14:paraId="581205DC" w14:textId="77777777" w:rsidR="00446277" w:rsidRPr="00276CCC" w:rsidRDefault="00446277" w:rsidP="00E07007">
            <w:pPr>
              <w:pStyle w:val="TAC"/>
              <w:keepNext w:val="0"/>
              <w:keepLines w:val="0"/>
              <w:rPr>
                <w:ins w:id="671" w:author="이경규/책임연구원/C&amp;M표준(연)6G통신표준TP" w:date="2025-10-28T13:28:00Z" w16du:dateUtc="2025-10-28T04:28:00Z"/>
                <w:rFonts w:cs="v4.2.0"/>
              </w:rPr>
            </w:pPr>
            <w:ins w:id="672" w:author="이경규/책임연구원/C&amp;M표준(연)6G통신표준TP" w:date="2025-10-28T13:28:00Z" w16du:dateUtc="2025-10-28T04:28:00Z">
              <w:r w:rsidRPr="00276CCC">
                <w:rPr>
                  <w:rFonts w:cs="v4.2.0"/>
                </w:rPr>
                <w:t>4</w:t>
              </w:r>
            </w:ins>
          </w:p>
        </w:tc>
        <w:tc>
          <w:tcPr>
            <w:tcW w:w="441" w:type="pct"/>
            <w:tcBorders>
              <w:top w:val="single" w:sz="4" w:space="0" w:color="auto"/>
              <w:left w:val="single" w:sz="4" w:space="0" w:color="auto"/>
              <w:bottom w:val="nil"/>
              <w:right w:val="single" w:sz="4" w:space="0" w:color="auto"/>
            </w:tcBorders>
            <w:hideMark/>
          </w:tcPr>
          <w:p w14:paraId="4677A41C" w14:textId="77777777" w:rsidR="00446277" w:rsidRPr="00276CCC" w:rsidRDefault="00446277" w:rsidP="00E07007">
            <w:pPr>
              <w:pStyle w:val="TAC"/>
              <w:keepNext w:val="0"/>
              <w:keepLines w:val="0"/>
              <w:rPr>
                <w:ins w:id="673" w:author="이경규/책임연구원/C&amp;M표준(연)6G통신표준TP" w:date="2025-10-28T13:28:00Z" w16du:dateUtc="2025-10-28T04:28:00Z"/>
                <w:rFonts w:cs="v4.2.0"/>
              </w:rPr>
            </w:pPr>
            <w:ins w:id="674" w:author="이경규/책임연구원/C&amp;M표준(연)6G통신표준TP" w:date="2025-10-28T13:28:00Z" w16du:dateUtc="2025-10-28T04:28:00Z">
              <w:r w:rsidRPr="00276CCC">
                <w:rPr>
                  <w:rFonts w:cs="v4.2.0"/>
                </w:rPr>
                <w:t>-1.46</w:t>
              </w:r>
            </w:ins>
          </w:p>
        </w:tc>
        <w:tc>
          <w:tcPr>
            <w:tcW w:w="440" w:type="pct"/>
            <w:tcBorders>
              <w:top w:val="single" w:sz="4" w:space="0" w:color="auto"/>
              <w:left w:val="single" w:sz="4" w:space="0" w:color="auto"/>
              <w:bottom w:val="nil"/>
              <w:right w:val="single" w:sz="4" w:space="0" w:color="auto"/>
            </w:tcBorders>
          </w:tcPr>
          <w:p w14:paraId="76DFA22E" w14:textId="77777777" w:rsidR="00446277" w:rsidRPr="00276CCC" w:rsidRDefault="00446277" w:rsidP="00E07007">
            <w:pPr>
              <w:pStyle w:val="TAC"/>
              <w:keepNext w:val="0"/>
              <w:keepLines w:val="0"/>
              <w:rPr>
                <w:ins w:id="675" w:author="이경규/책임연구원/C&amp;M표준(연)6G통신표준TP" w:date="2025-10-28T13:28:00Z" w16du:dateUtc="2025-10-28T04:28:00Z"/>
                <w:rFonts w:cs="v4.2.0"/>
              </w:rPr>
            </w:pPr>
            <w:ins w:id="676" w:author="이경규/책임연구원/C&amp;M표준(연)6G통신표준TP" w:date="2025-10-28T13:28:00Z" w16du:dateUtc="2025-10-28T04:28:00Z">
              <w:r w:rsidRPr="00276CCC">
                <w:rPr>
                  <w:rFonts w:cs="v4.2.0"/>
                </w:rPr>
                <w:t>-Infinity</w:t>
              </w:r>
            </w:ins>
          </w:p>
        </w:tc>
        <w:tc>
          <w:tcPr>
            <w:tcW w:w="441" w:type="pct"/>
            <w:tcBorders>
              <w:top w:val="single" w:sz="4" w:space="0" w:color="auto"/>
              <w:left w:val="single" w:sz="4" w:space="0" w:color="auto"/>
              <w:bottom w:val="nil"/>
              <w:right w:val="single" w:sz="4" w:space="0" w:color="auto"/>
            </w:tcBorders>
          </w:tcPr>
          <w:p w14:paraId="7C5DC102" w14:textId="77777777" w:rsidR="00446277" w:rsidRPr="00276CCC" w:rsidRDefault="00446277" w:rsidP="00E07007">
            <w:pPr>
              <w:pStyle w:val="TAC"/>
              <w:keepNext w:val="0"/>
              <w:keepLines w:val="0"/>
              <w:rPr>
                <w:ins w:id="677" w:author="이경규/책임연구원/C&amp;M표준(연)6G통신표준TP" w:date="2025-10-28T13:28:00Z" w16du:dateUtc="2025-10-28T04:28:00Z"/>
                <w:rFonts w:cs="v4.2.0"/>
              </w:rPr>
            </w:pPr>
            <w:ins w:id="678" w:author="이경규/책임연구원/C&amp;M표준(연)6G통신표준TP" w:date="2025-10-28T13:28:00Z" w16du:dateUtc="2025-10-28T04:28:00Z">
              <w:r w:rsidRPr="00276CCC">
                <w:rPr>
                  <w:rFonts w:cs="v4.2.0"/>
                </w:rPr>
                <w:t>-1.46</w:t>
              </w:r>
            </w:ins>
          </w:p>
        </w:tc>
      </w:tr>
      <w:tr w:rsidR="00446277" w:rsidRPr="00276CCC" w14:paraId="06E40AE9" w14:textId="77777777" w:rsidTr="00A77FF2">
        <w:trPr>
          <w:cantSplit/>
          <w:jc w:val="center"/>
          <w:ins w:id="679"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43AEA97C" w14:textId="77777777" w:rsidR="00446277" w:rsidRPr="00276CCC" w:rsidRDefault="00446277" w:rsidP="00E07007">
            <w:pPr>
              <w:pStyle w:val="TAL"/>
              <w:keepNext w:val="0"/>
              <w:keepLines w:val="0"/>
              <w:rPr>
                <w:ins w:id="680"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1EA8D59D" w14:textId="77777777" w:rsidR="00446277" w:rsidRPr="00276CCC" w:rsidRDefault="00446277" w:rsidP="00E07007">
            <w:pPr>
              <w:pStyle w:val="TAC"/>
              <w:keepNext w:val="0"/>
              <w:keepLines w:val="0"/>
              <w:rPr>
                <w:ins w:id="681"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4E179A29" w14:textId="77777777" w:rsidR="00446277" w:rsidRPr="00276CCC" w:rsidRDefault="00446277" w:rsidP="00E07007">
            <w:pPr>
              <w:pStyle w:val="TAC"/>
              <w:keepNext w:val="0"/>
              <w:keepLines w:val="0"/>
              <w:rPr>
                <w:ins w:id="682" w:author="이경규/책임연구원/C&amp;M표준(연)6G통신표준TP" w:date="2025-10-28T13:28:00Z" w16du:dateUtc="2025-10-28T04:28:00Z"/>
                <w:rFonts w:cs="v4.2.0"/>
              </w:rPr>
            </w:pPr>
            <w:ins w:id="683" w:author="이경규/책임연구원/C&amp;M표준(연)6G통신표준TP" w:date="2025-10-28T13:28:00Z" w16du:dateUtc="2025-10-28T04:28:00Z">
              <w:r w:rsidRPr="00276CCC">
                <w:rPr>
                  <w:rFonts w:cs="v4.2.0"/>
                </w:rPr>
                <w:t>2,2A</w:t>
              </w:r>
            </w:ins>
          </w:p>
        </w:tc>
        <w:tc>
          <w:tcPr>
            <w:tcW w:w="407" w:type="pct"/>
            <w:tcBorders>
              <w:top w:val="nil"/>
              <w:left w:val="single" w:sz="4" w:space="0" w:color="auto"/>
              <w:bottom w:val="nil"/>
              <w:right w:val="single" w:sz="4" w:space="0" w:color="auto"/>
            </w:tcBorders>
            <w:hideMark/>
          </w:tcPr>
          <w:p w14:paraId="7A820496" w14:textId="77777777" w:rsidR="00446277" w:rsidRPr="00276CCC" w:rsidRDefault="00446277" w:rsidP="00E07007">
            <w:pPr>
              <w:pStyle w:val="TAC"/>
              <w:keepNext w:val="0"/>
              <w:keepLines w:val="0"/>
              <w:rPr>
                <w:ins w:id="684" w:author="이경규/책임연구원/C&amp;M표준(연)6G통신표준TP" w:date="2025-10-28T13:28:00Z" w16du:dateUtc="2025-10-28T04:28:00Z"/>
              </w:rPr>
            </w:pPr>
          </w:p>
        </w:tc>
        <w:tc>
          <w:tcPr>
            <w:tcW w:w="407" w:type="pct"/>
            <w:tcBorders>
              <w:top w:val="nil"/>
              <w:left w:val="single" w:sz="4" w:space="0" w:color="auto"/>
              <w:bottom w:val="nil"/>
              <w:right w:val="single" w:sz="4" w:space="0" w:color="auto"/>
            </w:tcBorders>
            <w:hideMark/>
          </w:tcPr>
          <w:p w14:paraId="68F6EBB2" w14:textId="77777777" w:rsidR="00446277" w:rsidRPr="00276CCC" w:rsidRDefault="00446277" w:rsidP="00E07007">
            <w:pPr>
              <w:pStyle w:val="TAC"/>
              <w:keepNext w:val="0"/>
              <w:keepLines w:val="0"/>
              <w:rPr>
                <w:ins w:id="685" w:author="이경규/책임연구원/C&amp;M표준(연)6G통신표준TP" w:date="2025-10-28T13:28:00Z" w16du:dateUtc="2025-10-28T04:28:00Z"/>
              </w:rPr>
            </w:pPr>
          </w:p>
        </w:tc>
        <w:tc>
          <w:tcPr>
            <w:tcW w:w="440" w:type="pct"/>
            <w:tcBorders>
              <w:top w:val="nil"/>
              <w:left w:val="single" w:sz="4" w:space="0" w:color="auto"/>
              <w:bottom w:val="nil"/>
              <w:right w:val="single" w:sz="4" w:space="0" w:color="auto"/>
            </w:tcBorders>
            <w:hideMark/>
          </w:tcPr>
          <w:p w14:paraId="63BCF995" w14:textId="77777777" w:rsidR="00446277" w:rsidRPr="00276CCC" w:rsidRDefault="00446277" w:rsidP="00E07007">
            <w:pPr>
              <w:pStyle w:val="TAC"/>
              <w:keepNext w:val="0"/>
              <w:keepLines w:val="0"/>
              <w:rPr>
                <w:ins w:id="686" w:author="이경규/책임연구원/C&amp;M표준(연)6G통신표준TP" w:date="2025-10-28T13:28:00Z" w16du:dateUtc="2025-10-28T04:28:00Z"/>
                <w:rFonts w:cs="v4.2.0"/>
              </w:rPr>
            </w:pPr>
          </w:p>
        </w:tc>
        <w:tc>
          <w:tcPr>
            <w:tcW w:w="441" w:type="pct"/>
            <w:tcBorders>
              <w:top w:val="nil"/>
              <w:left w:val="single" w:sz="4" w:space="0" w:color="auto"/>
              <w:bottom w:val="nil"/>
              <w:right w:val="single" w:sz="4" w:space="0" w:color="auto"/>
            </w:tcBorders>
            <w:hideMark/>
          </w:tcPr>
          <w:p w14:paraId="63BFB4E0" w14:textId="77777777" w:rsidR="00446277" w:rsidRPr="00276CCC" w:rsidRDefault="00446277" w:rsidP="00E07007">
            <w:pPr>
              <w:pStyle w:val="TAC"/>
              <w:keepNext w:val="0"/>
              <w:keepLines w:val="0"/>
              <w:rPr>
                <w:ins w:id="687" w:author="이경규/책임연구원/C&amp;M표준(연)6G통신표준TP" w:date="2025-10-28T13:28:00Z" w16du:dateUtc="2025-10-28T04:28:00Z"/>
                <w:rFonts w:cs="v4.2.0"/>
              </w:rPr>
            </w:pPr>
          </w:p>
        </w:tc>
        <w:tc>
          <w:tcPr>
            <w:tcW w:w="440" w:type="pct"/>
            <w:tcBorders>
              <w:top w:val="nil"/>
              <w:left w:val="single" w:sz="4" w:space="0" w:color="auto"/>
              <w:bottom w:val="nil"/>
              <w:right w:val="single" w:sz="4" w:space="0" w:color="auto"/>
            </w:tcBorders>
          </w:tcPr>
          <w:p w14:paraId="4C8AD6DB" w14:textId="77777777" w:rsidR="00446277" w:rsidRPr="00276CCC" w:rsidRDefault="00446277" w:rsidP="00E07007">
            <w:pPr>
              <w:pStyle w:val="TAC"/>
              <w:keepNext w:val="0"/>
              <w:keepLines w:val="0"/>
              <w:rPr>
                <w:ins w:id="688" w:author="이경규/책임연구원/C&amp;M표준(연)6G통신표준TP" w:date="2025-10-28T13:28:00Z" w16du:dateUtc="2025-10-28T04:28:00Z"/>
                <w:rFonts w:cs="v4.2.0"/>
              </w:rPr>
            </w:pPr>
          </w:p>
        </w:tc>
        <w:tc>
          <w:tcPr>
            <w:tcW w:w="441" w:type="pct"/>
            <w:tcBorders>
              <w:top w:val="nil"/>
              <w:left w:val="single" w:sz="4" w:space="0" w:color="auto"/>
              <w:bottom w:val="nil"/>
              <w:right w:val="single" w:sz="4" w:space="0" w:color="auto"/>
            </w:tcBorders>
          </w:tcPr>
          <w:p w14:paraId="05617577" w14:textId="77777777" w:rsidR="00446277" w:rsidRPr="00276CCC" w:rsidRDefault="00446277" w:rsidP="00E07007">
            <w:pPr>
              <w:pStyle w:val="TAC"/>
              <w:keepNext w:val="0"/>
              <w:keepLines w:val="0"/>
              <w:rPr>
                <w:ins w:id="689" w:author="이경규/책임연구원/C&amp;M표준(연)6G통신표준TP" w:date="2025-10-28T13:28:00Z" w16du:dateUtc="2025-10-28T04:28:00Z"/>
                <w:rFonts w:cs="v4.2.0"/>
              </w:rPr>
            </w:pPr>
          </w:p>
        </w:tc>
      </w:tr>
      <w:tr w:rsidR="00446277" w:rsidRPr="00276CCC" w14:paraId="10C02978" w14:textId="77777777" w:rsidTr="00A77FF2">
        <w:trPr>
          <w:cantSplit/>
          <w:jc w:val="center"/>
          <w:ins w:id="690"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7583345B" w14:textId="77777777" w:rsidR="00446277" w:rsidRPr="00276CCC" w:rsidRDefault="00446277" w:rsidP="00E07007">
            <w:pPr>
              <w:pStyle w:val="TAL"/>
              <w:keepNext w:val="0"/>
              <w:keepLines w:val="0"/>
              <w:rPr>
                <w:ins w:id="691"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457C6B3D" w14:textId="77777777" w:rsidR="00446277" w:rsidRPr="00276CCC" w:rsidRDefault="00446277" w:rsidP="00E07007">
            <w:pPr>
              <w:pStyle w:val="TAC"/>
              <w:keepNext w:val="0"/>
              <w:keepLines w:val="0"/>
              <w:rPr>
                <w:ins w:id="692"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512AD774" w14:textId="77777777" w:rsidR="00446277" w:rsidRPr="00276CCC" w:rsidRDefault="00446277" w:rsidP="00E07007">
            <w:pPr>
              <w:pStyle w:val="TAC"/>
              <w:keepNext w:val="0"/>
              <w:keepLines w:val="0"/>
              <w:rPr>
                <w:ins w:id="693" w:author="이경규/책임연구원/C&amp;M표준(연)6G통신표준TP" w:date="2025-10-28T13:28:00Z" w16du:dateUtc="2025-10-28T04:28:00Z"/>
                <w:rFonts w:cs="v4.2.0"/>
              </w:rPr>
            </w:pPr>
            <w:ins w:id="694" w:author="이경규/책임연구원/C&amp;M표준(연)6G통신표준TP" w:date="2025-10-28T13:28:00Z" w16du:dateUtc="2025-10-28T04:28:00Z">
              <w:r w:rsidRPr="00276CCC">
                <w:rPr>
                  <w:rFonts w:cs="v4.2.0"/>
                </w:rPr>
                <w:t>3,3A</w:t>
              </w:r>
            </w:ins>
          </w:p>
        </w:tc>
        <w:tc>
          <w:tcPr>
            <w:tcW w:w="407" w:type="pct"/>
            <w:tcBorders>
              <w:top w:val="nil"/>
              <w:left w:val="single" w:sz="4" w:space="0" w:color="auto"/>
              <w:bottom w:val="single" w:sz="4" w:space="0" w:color="auto"/>
              <w:right w:val="single" w:sz="4" w:space="0" w:color="auto"/>
            </w:tcBorders>
            <w:hideMark/>
          </w:tcPr>
          <w:p w14:paraId="7398643D" w14:textId="77777777" w:rsidR="00446277" w:rsidRPr="00276CCC" w:rsidRDefault="00446277" w:rsidP="00E07007">
            <w:pPr>
              <w:pStyle w:val="TAC"/>
              <w:keepNext w:val="0"/>
              <w:keepLines w:val="0"/>
              <w:rPr>
                <w:ins w:id="695" w:author="이경규/책임연구원/C&amp;M표준(연)6G통신표준TP" w:date="2025-10-28T13:28:00Z" w16du:dateUtc="2025-10-28T04:28:00Z"/>
              </w:rPr>
            </w:pPr>
          </w:p>
        </w:tc>
        <w:tc>
          <w:tcPr>
            <w:tcW w:w="407" w:type="pct"/>
            <w:tcBorders>
              <w:top w:val="nil"/>
              <w:left w:val="single" w:sz="4" w:space="0" w:color="auto"/>
              <w:bottom w:val="single" w:sz="4" w:space="0" w:color="auto"/>
              <w:right w:val="single" w:sz="4" w:space="0" w:color="auto"/>
            </w:tcBorders>
            <w:hideMark/>
          </w:tcPr>
          <w:p w14:paraId="384A75F7" w14:textId="77777777" w:rsidR="00446277" w:rsidRPr="00276CCC" w:rsidRDefault="00446277" w:rsidP="00E07007">
            <w:pPr>
              <w:pStyle w:val="TAC"/>
              <w:keepNext w:val="0"/>
              <w:keepLines w:val="0"/>
              <w:rPr>
                <w:ins w:id="696" w:author="이경규/책임연구원/C&amp;M표준(연)6G통신표준TP" w:date="2025-10-28T13:28:00Z" w16du:dateUtc="2025-10-28T04:28:00Z"/>
              </w:rPr>
            </w:pPr>
          </w:p>
        </w:tc>
        <w:tc>
          <w:tcPr>
            <w:tcW w:w="440" w:type="pct"/>
            <w:tcBorders>
              <w:top w:val="nil"/>
              <w:left w:val="single" w:sz="4" w:space="0" w:color="auto"/>
              <w:bottom w:val="single" w:sz="4" w:space="0" w:color="auto"/>
              <w:right w:val="single" w:sz="4" w:space="0" w:color="auto"/>
            </w:tcBorders>
            <w:hideMark/>
          </w:tcPr>
          <w:p w14:paraId="1B9C5DAC" w14:textId="77777777" w:rsidR="00446277" w:rsidRPr="00276CCC" w:rsidRDefault="00446277" w:rsidP="00E07007">
            <w:pPr>
              <w:pStyle w:val="TAC"/>
              <w:keepNext w:val="0"/>
              <w:keepLines w:val="0"/>
              <w:rPr>
                <w:ins w:id="697" w:author="이경규/책임연구원/C&amp;M표준(연)6G통신표준TP" w:date="2025-10-28T13:28:00Z" w16du:dateUtc="2025-10-28T04:28:00Z"/>
                <w:rFonts w:cs="v4.2.0"/>
              </w:rPr>
            </w:pPr>
          </w:p>
        </w:tc>
        <w:tc>
          <w:tcPr>
            <w:tcW w:w="441" w:type="pct"/>
            <w:tcBorders>
              <w:top w:val="nil"/>
              <w:left w:val="single" w:sz="4" w:space="0" w:color="auto"/>
              <w:bottom w:val="single" w:sz="4" w:space="0" w:color="auto"/>
              <w:right w:val="single" w:sz="4" w:space="0" w:color="auto"/>
            </w:tcBorders>
            <w:hideMark/>
          </w:tcPr>
          <w:p w14:paraId="58C25A43" w14:textId="77777777" w:rsidR="00446277" w:rsidRPr="00276CCC" w:rsidRDefault="00446277" w:rsidP="00E07007">
            <w:pPr>
              <w:pStyle w:val="TAC"/>
              <w:keepNext w:val="0"/>
              <w:keepLines w:val="0"/>
              <w:rPr>
                <w:ins w:id="698" w:author="이경규/책임연구원/C&amp;M표준(연)6G통신표준TP" w:date="2025-10-28T13:28:00Z" w16du:dateUtc="2025-10-28T04:28:00Z"/>
                <w:rFonts w:cs="v4.2.0"/>
              </w:rPr>
            </w:pPr>
          </w:p>
        </w:tc>
        <w:tc>
          <w:tcPr>
            <w:tcW w:w="440" w:type="pct"/>
            <w:tcBorders>
              <w:top w:val="nil"/>
              <w:left w:val="single" w:sz="4" w:space="0" w:color="auto"/>
              <w:bottom w:val="single" w:sz="4" w:space="0" w:color="auto"/>
              <w:right w:val="single" w:sz="4" w:space="0" w:color="auto"/>
            </w:tcBorders>
          </w:tcPr>
          <w:p w14:paraId="330DA0D2" w14:textId="77777777" w:rsidR="00446277" w:rsidRPr="00276CCC" w:rsidRDefault="00446277" w:rsidP="00E07007">
            <w:pPr>
              <w:pStyle w:val="TAC"/>
              <w:keepNext w:val="0"/>
              <w:keepLines w:val="0"/>
              <w:rPr>
                <w:ins w:id="699" w:author="이경규/책임연구원/C&amp;M표준(연)6G통신표준TP" w:date="2025-10-28T13:28:00Z" w16du:dateUtc="2025-10-28T04:28:00Z"/>
                <w:rFonts w:cs="v4.2.0"/>
              </w:rPr>
            </w:pPr>
          </w:p>
        </w:tc>
        <w:tc>
          <w:tcPr>
            <w:tcW w:w="441" w:type="pct"/>
            <w:tcBorders>
              <w:top w:val="nil"/>
              <w:left w:val="single" w:sz="4" w:space="0" w:color="auto"/>
              <w:bottom w:val="single" w:sz="4" w:space="0" w:color="auto"/>
              <w:right w:val="single" w:sz="4" w:space="0" w:color="auto"/>
            </w:tcBorders>
          </w:tcPr>
          <w:p w14:paraId="2CDF6205" w14:textId="77777777" w:rsidR="00446277" w:rsidRPr="00276CCC" w:rsidRDefault="00446277" w:rsidP="00E07007">
            <w:pPr>
              <w:pStyle w:val="TAC"/>
              <w:keepNext w:val="0"/>
              <w:keepLines w:val="0"/>
              <w:rPr>
                <w:ins w:id="700" w:author="이경규/책임연구원/C&amp;M표준(연)6G통신표준TP" w:date="2025-10-28T13:28:00Z" w16du:dateUtc="2025-10-28T04:28:00Z"/>
                <w:rFonts w:cs="v4.2.0"/>
              </w:rPr>
            </w:pPr>
          </w:p>
        </w:tc>
      </w:tr>
      <w:tr w:rsidR="00446277" w:rsidRPr="00276CCC" w14:paraId="1CF9AA0F" w14:textId="77777777" w:rsidTr="00A77FF2">
        <w:trPr>
          <w:cantSplit/>
          <w:jc w:val="center"/>
          <w:ins w:id="701"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3703974B" w14:textId="77777777" w:rsidR="00446277" w:rsidRPr="00276CCC" w:rsidRDefault="00446277" w:rsidP="00E07007">
            <w:pPr>
              <w:pStyle w:val="TAL"/>
              <w:keepNext w:val="0"/>
              <w:keepLines w:val="0"/>
              <w:rPr>
                <w:ins w:id="702" w:author="이경규/책임연구원/C&amp;M표준(연)6G통신표준TP" w:date="2025-10-28T13:28:00Z" w16du:dateUtc="2025-10-28T04:28:00Z"/>
              </w:rPr>
            </w:pPr>
            <w:ins w:id="703" w:author="이경규/책임연구원/C&amp;M표준(연)6G통신표준TP" w:date="2025-10-28T13:28:00Z" w16du:dateUtc="2025-10-28T04:28:00Z">
              <w:r w:rsidRPr="00276CCC">
                <w:rPr>
                  <w:rFonts w:cs="v4.2.0"/>
                  <w:noProof/>
                  <w:position w:val="-12"/>
                </w:rPr>
                <w:drawing>
                  <wp:inline distT="0" distB="0" distL="0" distR="0" wp14:anchorId="3F043FF9" wp14:editId="21170F3F">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813" w:type="pct"/>
            <w:tcBorders>
              <w:top w:val="single" w:sz="4" w:space="0" w:color="auto"/>
              <w:left w:val="single" w:sz="4" w:space="0" w:color="auto"/>
              <w:bottom w:val="nil"/>
              <w:right w:val="single" w:sz="4" w:space="0" w:color="auto"/>
            </w:tcBorders>
            <w:hideMark/>
          </w:tcPr>
          <w:p w14:paraId="1FCFE2A7" w14:textId="77777777" w:rsidR="00446277" w:rsidRPr="00276CCC" w:rsidRDefault="00446277" w:rsidP="00E07007">
            <w:pPr>
              <w:pStyle w:val="TAC"/>
              <w:keepNext w:val="0"/>
              <w:keepLines w:val="0"/>
              <w:rPr>
                <w:ins w:id="704" w:author="이경규/책임연구원/C&amp;M표준(연)6G통신표준TP" w:date="2025-10-28T13:28:00Z" w16du:dateUtc="2025-10-28T04:28:00Z"/>
              </w:rPr>
            </w:pPr>
            <w:ins w:id="705" w:author="이경규/책임연구원/C&amp;M표준(연)6G통신표준TP" w:date="2025-10-28T13:28:00Z" w16du:dateUtc="2025-10-28T04:28:00Z">
              <w:r w:rsidRPr="00276CCC">
                <w:rPr>
                  <w:rFonts w:cs="v4.2.0"/>
                </w:rPr>
                <w:t>dB</w:t>
              </w:r>
            </w:ins>
          </w:p>
        </w:tc>
        <w:tc>
          <w:tcPr>
            <w:tcW w:w="813" w:type="pct"/>
            <w:tcBorders>
              <w:top w:val="single" w:sz="4" w:space="0" w:color="auto"/>
              <w:left w:val="single" w:sz="4" w:space="0" w:color="auto"/>
              <w:bottom w:val="single" w:sz="4" w:space="0" w:color="auto"/>
              <w:right w:val="single" w:sz="4" w:space="0" w:color="auto"/>
            </w:tcBorders>
            <w:hideMark/>
          </w:tcPr>
          <w:p w14:paraId="0536E24F" w14:textId="77777777" w:rsidR="00446277" w:rsidRPr="00276CCC" w:rsidRDefault="00446277" w:rsidP="00E07007">
            <w:pPr>
              <w:pStyle w:val="TAC"/>
              <w:keepNext w:val="0"/>
              <w:keepLines w:val="0"/>
              <w:rPr>
                <w:ins w:id="706" w:author="이경규/책임연구원/C&amp;M표준(연)6G통신표준TP" w:date="2025-10-28T13:28:00Z" w16du:dateUtc="2025-10-28T04:28:00Z"/>
                <w:rFonts w:cs="v4.2.0"/>
              </w:rPr>
            </w:pPr>
            <w:ins w:id="707" w:author="이경규/책임연구원/C&amp;M표준(연)6G통신표준TP" w:date="2025-10-28T13:28:00Z" w16du:dateUtc="2025-10-28T04:28:00Z">
              <w:r w:rsidRPr="00276CCC">
                <w:rPr>
                  <w:rFonts w:cs="v4.2.0"/>
                </w:rPr>
                <w:t>1,1A</w:t>
              </w:r>
            </w:ins>
          </w:p>
        </w:tc>
        <w:tc>
          <w:tcPr>
            <w:tcW w:w="407" w:type="pct"/>
            <w:tcBorders>
              <w:top w:val="single" w:sz="4" w:space="0" w:color="auto"/>
              <w:left w:val="single" w:sz="4" w:space="0" w:color="auto"/>
              <w:bottom w:val="nil"/>
              <w:right w:val="single" w:sz="4" w:space="0" w:color="auto"/>
            </w:tcBorders>
            <w:hideMark/>
          </w:tcPr>
          <w:p w14:paraId="2594A8AC" w14:textId="77777777" w:rsidR="00446277" w:rsidRPr="00276CCC" w:rsidRDefault="00446277" w:rsidP="00E07007">
            <w:pPr>
              <w:pStyle w:val="TAC"/>
              <w:keepNext w:val="0"/>
              <w:keepLines w:val="0"/>
              <w:rPr>
                <w:ins w:id="708" w:author="이경규/책임연구원/C&amp;M표준(연)6G통신표준TP" w:date="2025-10-28T13:28:00Z" w16du:dateUtc="2025-10-28T04:28:00Z"/>
              </w:rPr>
            </w:pPr>
            <w:ins w:id="709" w:author="이경규/책임연구원/C&amp;M표준(연)6G통신표준TP" w:date="2025-10-28T13:28:00Z" w16du:dateUtc="2025-10-28T04:28:00Z">
              <w:r w:rsidRPr="00276CCC">
                <w:rPr>
                  <w:rFonts w:cs="v4.2.0"/>
                </w:rPr>
                <w:t>4</w:t>
              </w:r>
            </w:ins>
          </w:p>
        </w:tc>
        <w:tc>
          <w:tcPr>
            <w:tcW w:w="407" w:type="pct"/>
            <w:tcBorders>
              <w:top w:val="single" w:sz="4" w:space="0" w:color="auto"/>
              <w:left w:val="single" w:sz="4" w:space="0" w:color="auto"/>
              <w:bottom w:val="nil"/>
              <w:right w:val="single" w:sz="4" w:space="0" w:color="auto"/>
            </w:tcBorders>
            <w:hideMark/>
          </w:tcPr>
          <w:p w14:paraId="53179C42" w14:textId="77777777" w:rsidR="00446277" w:rsidRPr="00276CCC" w:rsidRDefault="00446277" w:rsidP="00E07007">
            <w:pPr>
              <w:pStyle w:val="TAC"/>
              <w:keepNext w:val="0"/>
              <w:keepLines w:val="0"/>
              <w:rPr>
                <w:ins w:id="710" w:author="이경규/책임연구원/C&amp;M표준(연)6G통신표준TP" w:date="2025-10-28T13:28:00Z" w16du:dateUtc="2025-10-28T04:28:00Z"/>
              </w:rPr>
            </w:pPr>
            <w:ins w:id="711" w:author="이경규/책임연구원/C&amp;M표준(연)6G통신표준TP" w:date="2025-10-28T13:28:00Z" w16du:dateUtc="2025-10-28T04:28:00Z">
              <w:r w:rsidRPr="00276CCC">
                <w:rPr>
                  <w:rFonts w:cs="v4.2.0"/>
                </w:rPr>
                <w:t>4</w:t>
              </w:r>
            </w:ins>
          </w:p>
        </w:tc>
        <w:tc>
          <w:tcPr>
            <w:tcW w:w="440" w:type="pct"/>
            <w:tcBorders>
              <w:top w:val="single" w:sz="4" w:space="0" w:color="auto"/>
              <w:left w:val="single" w:sz="4" w:space="0" w:color="auto"/>
              <w:bottom w:val="nil"/>
              <w:right w:val="single" w:sz="4" w:space="0" w:color="auto"/>
            </w:tcBorders>
            <w:hideMark/>
          </w:tcPr>
          <w:p w14:paraId="4BD27EA5" w14:textId="77777777" w:rsidR="00446277" w:rsidRPr="00276CCC" w:rsidRDefault="00446277" w:rsidP="00E07007">
            <w:pPr>
              <w:pStyle w:val="TAC"/>
              <w:keepNext w:val="0"/>
              <w:keepLines w:val="0"/>
              <w:rPr>
                <w:ins w:id="712" w:author="이경규/책임연구원/C&amp;M표준(연)6G통신표준TP" w:date="2025-10-28T13:28:00Z" w16du:dateUtc="2025-10-28T04:28:00Z"/>
                <w:rFonts w:cs="v4.2.0"/>
              </w:rPr>
            </w:pPr>
            <w:ins w:id="713" w:author="이경규/책임연구원/C&amp;M표준(연)6G통신표준TP" w:date="2025-10-28T13:28:00Z" w16du:dateUtc="2025-10-28T04:28:00Z">
              <w:r w:rsidRPr="00276CCC">
                <w:rPr>
                  <w:rFonts w:cs="v4.2.0"/>
                </w:rPr>
                <w:t>4</w:t>
              </w:r>
            </w:ins>
          </w:p>
        </w:tc>
        <w:tc>
          <w:tcPr>
            <w:tcW w:w="441" w:type="pct"/>
            <w:tcBorders>
              <w:top w:val="single" w:sz="4" w:space="0" w:color="auto"/>
              <w:left w:val="single" w:sz="4" w:space="0" w:color="auto"/>
              <w:bottom w:val="nil"/>
              <w:right w:val="single" w:sz="4" w:space="0" w:color="auto"/>
            </w:tcBorders>
            <w:hideMark/>
          </w:tcPr>
          <w:p w14:paraId="655164A5" w14:textId="77777777" w:rsidR="00446277" w:rsidRPr="00276CCC" w:rsidRDefault="00446277" w:rsidP="00E07007">
            <w:pPr>
              <w:pStyle w:val="TAC"/>
              <w:keepNext w:val="0"/>
              <w:keepLines w:val="0"/>
              <w:rPr>
                <w:ins w:id="714" w:author="이경규/책임연구원/C&amp;M표준(연)6G통신표준TP" w:date="2025-10-28T13:28:00Z" w16du:dateUtc="2025-10-28T04:28:00Z"/>
                <w:rFonts w:cs="v4.2.0"/>
              </w:rPr>
            </w:pPr>
            <w:ins w:id="715" w:author="이경규/책임연구원/C&amp;M표준(연)6G통신표준TP" w:date="2025-10-28T13:28:00Z" w16du:dateUtc="2025-10-28T04:28:00Z">
              <w:r w:rsidRPr="00276CCC">
                <w:rPr>
                  <w:rFonts w:cs="v4.2.0"/>
                </w:rPr>
                <w:t>4</w:t>
              </w:r>
            </w:ins>
          </w:p>
        </w:tc>
        <w:tc>
          <w:tcPr>
            <w:tcW w:w="440" w:type="pct"/>
            <w:tcBorders>
              <w:top w:val="single" w:sz="4" w:space="0" w:color="auto"/>
              <w:left w:val="single" w:sz="4" w:space="0" w:color="auto"/>
              <w:bottom w:val="nil"/>
              <w:right w:val="single" w:sz="4" w:space="0" w:color="auto"/>
            </w:tcBorders>
          </w:tcPr>
          <w:p w14:paraId="7E8EEC93" w14:textId="77777777" w:rsidR="00446277" w:rsidRPr="00276CCC" w:rsidRDefault="00446277" w:rsidP="00E07007">
            <w:pPr>
              <w:pStyle w:val="TAC"/>
              <w:keepNext w:val="0"/>
              <w:keepLines w:val="0"/>
              <w:rPr>
                <w:ins w:id="716" w:author="이경규/책임연구원/C&amp;M표준(연)6G통신표준TP" w:date="2025-10-28T13:28:00Z" w16du:dateUtc="2025-10-28T04:28:00Z"/>
                <w:rFonts w:cs="v4.2.0"/>
              </w:rPr>
            </w:pPr>
            <w:ins w:id="717" w:author="이경규/책임연구원/C&amp;M표준(연)6G통신표준TP" w:date="2025-10-28T13:28:00Z" w16du:dateUtc="2025-10-28T04:28:00Z">
              <w:r w:rsidRPr="00276CCC">
                <w:rPr>
                  <w:rFonts w:cs="v4.2.0"/>
                </w:rPr>
                <w:t>-Infinity</w:t>
              </w:r>
            </w:ins>
          </w:p>
        </w:tc>
        <w:tc>
          <w:tcPr>
            <w:tcW w:w="441" w:type="pct"/>
            <w:tcBorders>
              <w:top w:val="single" w:sz="4" w:space="0" w:color="auto"/>
              <w:left w:val="single" w:sz="4" w:space="0" w:color="auto"/>
              <w:bottom w:val="nil"/>
              <w:right w:val="single" w:sz="4" w:space="0" w:color="auto"/>
            </w:tcBorders>
          </w:tcPr>
          <w:p w14:paraId="4C16AD0D" w14:textId="77777777" w:rsidR="00446277" w:rsidRPr="00276CCC" w:rsidRDefault="00446277" w:rsidP="00E07007">
            <w:pPr>
              <w:pStyle w:val="TAC"/>
              <w:keepNext w:val="0"/>
              <w:keepLines w:val="0"/>
              <w:rPr>
                <w:ins w:id="718" w:author="이경규/책임연구원/C&amp;M표준(연)6G통신표준TP" w:date="2025-10-28T13:28:00Z" w16du:dateUtc="2025-10-28T04:28:00Z"/>
                <w:rFonts w:cs="v4.2.0"/>
              </w:rPr>
            </w:pPr>
            <w:ins w:id="719" w:author="이경규/책임연구원/C&amp;M표준(연)6G통신표준TP" w:date="2025-10-28T13:28:00Z" w16du:dateUtc="2025-10-28T04:28:00Z">
              <w:r w:rsidRPr="00276CCC">
                <w:rPr>
                  <w:rFonts w:cs="v4.2.0"/>
                </w:rPr>
                <w:t>4</w:t>
              </w:r>
            </w:ins>
          </w:p>
        </w:tc>
      </w:tr>
      <w:tr w:rsidR="00446277" w:rsidRPr="00276CCC" w14:paraId="5B656C11" w14:textId="77777777" w:rsidTr="00A77FF2">
        <w:trPr>
          <w:cantSplit/>
          <w:jc w:val="center"/>
          <w:ins w:id="720"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30FDCF3A" w14:textId="77777777" w:rsidR="00446277" w:rsidRPr="00276CCC" w:rsidRDefault="00446277" w:rsidP="00E07007">
            <w:pPr>
              <w:pStyle w:val="TAL"/>
              <w:keepNext w:val="0"/>
              <w:keepLines w:val="0"/>
              <w:rPr>
                <w:ins w:id="721"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1403AC61" w14:textId="77777777" w:rsidR="00446277" w:rsidRPr="00276CCC" w:rsidRDefault="00446277" w:rsidP="00E07007">
            <w:pPr>
              <w:pStyle w:val="TAC"/>
              <w:keepNext w:val="0"/>
              <w:keepLines w:val="0"/>
              <w:rPr>
                <w:ins w:id="722"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6BF8C394" w14:textId="77777777" w:rsidR="00446277" w:rsidRPr="00276CCC" w:rsidRDefault="00446277" w:rsidP="00E07007">
            <w:pPr>
              <w:pStyle w:val="TAC"/>
              <w:keepNext w:val="0"/>
              <w:keepLines w:val="0"/>
              <w:rPr>
                <w:ins w:id="723" w:author="이경규/책임연구원/C&amp;M표준(연)6G통신표준TP" w:date="2025-10-28T13:28:00Z" w16du:dateUtc="2025-10-28T04:28:00Z"/>
                <w:rFonts w:cs="v4.2.0"/>
              </w:rPr>
            </w:pPr>
            <w:ins w:id="724" w:author="이경규/책임연구원/C&amp;M표준(연)6G통신표준TP" w:date="2025-10-28T13:28:00Z" w16du:dateUtc="2025-10-28T04:28:00Z">
              <w:r w:rsidRPr="00276CCC">
                <w:rPr>
                  <w:rFonts w:cs="v4.2.0"/>
                </w:rPr>
                <w:t>2,2A</w:t>
              </w:r>
            </w:ins>
          </w:p>
        </w:tc>
        <w:tc>
          <w:tcPr>
            <w:tcW w:w="407" w:type="pct"/>
            <w:tcBorders>
              <w:top w:val="nil"/>
              <w:left w:val="single" w:sz="4" w:space="0" w:color="auto"/>
              <w:bottom w:val="nil"/>
              <w:right w:val="single" w:sz="4" w:space="0" w:color="auto"/>
            </w:tcBorders>
            <w:hideMark/>
          </w:tcPr>
          <w:p w14:paraId="4173E366" w14:textId="77777777" w:rsidR="00446277" w:rsidRPr="00276CCC" w:rsidRDefault="00446277" w:rsidP="00E07007">
            <w:pPr>
              <w:pStyle w:val="TAC"/>
              <w:keepNext w:val="0"/>
              <w:keepLines w:val="0"/>
              <w:rPr>
                <w:ins w:id="725" w:author="이경규/책임연구원/C&amp;M표준(연)6G통신표준TP" w:date="2025-10-28T13:28:00Z" w16du:dateUtc="2025-10-28T04:28:00Z"/>
              </w:rPr>
            </w:pPr>
          </w:p>
        </w:tc>
        <w:tc>
          <w:tcPr>
            <w:tcW w:w="407" w:type="pct"/>
            <w:tcBorders>
              <w:top w:val="nil"/>
              <w:left w:val="single" w:sz="4" w:space="0" w:color="auto"/>
              <w:bottom w:val="nil"/>
              <w:right w:val="single" w:sz="4" w:space="0" w:color="auto"/>
            </w:tcBorders>
            <w:hideMark/>
          </w:tcPr>
          <w:p w14:paraId="15E7A9C8" w14:textId="77777777" w:rsidR="00446277" w:rsidRPr="00276CCC" w:rsidRDefault="00446277" w:rsidP="00E07007">
            <w:pPr>
              <w:pStyle w:val="TAC"/>
              <w:keepNext w:val="0"/>
              <w:keepLines w:val="0"/>
              <w:rPr>
                <w:ins w:id="726" w:author="이경규/책임연구원/C&amp;M표준(연)6G통신표준TP" w:date="2025-10-28T13:28:00Z" w16du:dateUtc="2025-10-28T04:28:00Z"/>
              </w:rPr>
            </w:pPr>
          </w:p>
        </w:tc>
        <w:tc>
          <w:tcPr>
            <w:tcW w:w="440" w:type="pct"/>
            <w:tcBorders>
              <w:top w:val="nil"/>
              <w:left w:val="single" w:sz="4" w:space="0" w:color="auto"/>
              <w:bottom w:val="nil"/>
              <w:right w:val="single" w:sz="4" w:space="0" w:color="auto"/>
            </w:tcBorders>
            <w:hideMark/>
          </w:tcPr>
          <w:p w14:paraId="73691C71" w14:textId="77777777" w:rsidR="00446277" w:rsidRPr="00276CCC" w:rsidRDefault="00446277" w:rsidP="00E07007">
            <w:pPr>
              <w:pStyle w:val="TAC"/>
              <w:keepNext w:val="0"/>
              <w:keepLines w:val="0"/>
              <w:rPr>
                <w:ins w:id="727" w:author="이경규/책임연구원/C&amp;M표준(연)6G통신표준TP" w:date="2025-10-28T13:28:00Z" w16du:dateUtc="2025-10-28T04:28:00Z"/>
                <w:rFonts w:cs="v4.2.0"/>
              </w:rPr>
            </w:pPr>
          </w:p>
        </w:tc>
        <w:tc>
          <w:tcPr>
            <w:tcW w:w="441" w:type="pct"/>
            <w:tcBorders>
              <w:top w:val="nil"/>
              <w:left w:val="single" w:sz="4" w:space="0" w:color="auto"/>
              <w:bottom w:val="nil"/>
              <w:right w:val="single" w:sz="4" w:space="0" w:color="auto"/>
            </w:tcBorders>
            <w:hideMark/>
          </w:tcPr>
          <w:p w14:paraId="2275237F" w14:textId="77777777" w:rsidR="00446277" w:rsidRPr="00276CCC" w:rsidRDefault="00446277" w:rsidP="00E07007">
            <w:pPr>
              <w:pStyle w:val="TAC"/>
              <w:keepNext w:val="0"/>
              <w:keepLines w:val="0"/>
              <w:rPr>
                <w:ins w:id="728" w:author="이경규/책임연구원/C&amp;M표준(연)6G통신표준TP" w:date="2025-10-28T13:28:00Z" w16du:dateUtc="2025-10-28T04:28:00Z"/>
                <w:rFonts w:cs="v4.2.0"/>
              </w:rPr>
            </w:pPr>
          </w:p>
        </w:tc>
        <w:tc>
          <w:tcPr>
            <w:tcW w:w="440" w:type="pct"/>
            <w:tcBorders>
              <w:top w:val="nil"/>
              <w:left w:val="single" w:sz="4" w:space="0" w:color="auto"/>
              <w:bottom w:val="nil"/>
              <w:right w:val="single" w:sz="4" w:space="0" w:color="auto"/>
            </w:tcBorders>
          </w:tcPr>
          <w:p w14:paraId="02DF9023" w14:textId="77777777" w:rsidR="00446277" w:rsidRPr="00276CCC" w:rsidRDefault="00446277" w:rsidP="00E07007">
            <w:pPr>
              <w:pStyle w:val="TAC"/>
              <w:keepNext w:val="0"/>
              <w:keepLines w:val="0"/>
              <w:rPr>
                <w:ins w:id="729" w:author="이경규/책임연구원/C&amp;M표준(연)6G통신표준TP" w:date="2025-10-28T13:28:00Z" w16du:dateUtc="2025-10-28T04:28:00Z"/>
                <w:rFonts w:cs="v4.2.0"/>
              </w:rPr>
            </w:pPr>
          </w:p>
        </w:tc>
        <w:tc>
          <w:tcPr>
            <w:tcW w:w="441" w:type="pct"/>
            <w:tcBorders>
              <w:top w:val="nil"/>
              <w:left w:val="single" w:sz="4" w:space="0" w:color="auto"/>
              <w:bottom w:val="nil"/>
              <w:right w:val="single" w:sz="4" w:space="0" w:color="auto"/>
            </w:tcBorders>
          </w:tcPr>
          <w:p w14:paraId="55A94FC0" w14:textId="77777777" w:rsidR="00446277" w:rsidRPr="00276CCC" w:rsidRDefault="00446277" w:rsidP="00E07007">
            <w:pPr>
              <w:pStyle w:val="TAC"/>
              <w:keepNext w:val="0"/>
              <w:keepLines w:val="0"/>
              <w:rPr>
                <w:ins w:id="730" w:author="이경규/책임연구원/C&amp;M표준(연)6G통신표준TP" w:date="2025-10-28T13:28:00Z" w16du:dateUtc="2025-10-28T04:28:00Z"/>
                <w:rFonts w:cs="v4.2.0"/>
              </w:rPr>
            </w:pPr>
          </w:p>
        </w:tc>
      </w:tr>
      <w:tr w:rsidR="00446277" w:rsidRPr="00276CCC" w14:paraId="1068FC2B" w14:textId="77777777" w:rsidTr="00A77FF2">
        <w:trPr>
          <w:cantSplit/>
          <w:jc w:val="center"/>
          <w:ins w:id="731"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5CEFA78F" w14:textId="77777777" w:rsidR="00446277" w:rsidRPr="00276CCC" w:rsidRDefault="00446277" w:rsidP="00E07007">
            <w:pPr>
              <w:pStyle w:val="TAL"/>
              <w:keepNext w:val="0"/>
              <w:keepLines w:val="0"/>
              <w:rPr>
                <w:ins w:id="732"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70FBFB8D" w14:textId="77777777" w:rsidR="00446277" w:rsidRPr="00276CCC" w:rsidRDefault="00446277" w:rsidP="00E07007">
            <w:pPr>
              <w:pStyle w:val="TAC"/>
              <w:keepNext w:val="0"/>
              <w:keepLines w:val="0"/>
              <w:rPr>
                <w:ins w:id="733"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0DEE51ED" w14:textId="77777777" w:rsidR="00446277" w:rsidRPr="00276CCC" w:rsidRDefault="00446277" w:rsidP="00E07007">
            <w:pPr>
              <w:pStyle w:val="TAC"/>
              <w:keepNext w:val="0"/>
              <w:keepLines w:val="0"/>
              <w:rPr>
                <w:ins w:id="734" w:author="이경규/책임연구원/C&amp;M표준(연)6G통신표준TP" w:date="2025-10-28T13:28:00Z" w16du:dateUtc="2025-10-28T04:28:00Z"/>
                <w:rFonts w:cs="v4.2.0"/>
              </w:rPr>
            </w:pPr>
            <w:ins w:id="735" w:author="이경규/책임연구원/C&amp;M표준(연)6G통신표준TP" w:date="2025-10-28T13:28:00Z" w16du:dateUtc="2025-10-28T04:28:00Z">
              <w:r w:rsidRPr="00276CCC">
                <w:rPr>
                  <w:rFonts w:cs="v4.2.0"/>
                </w:rPr>
                <w:t>3,3A</w:t>
              </w:r>
            </w:ins>
          </w:p>
        </w:tc>
        <w:tc>
          <w:tcPr>
            <w:tcW w:w="407" w:type="pct"/>
            <w:tcBorders>
              <w:top w:val="nil"/>
              <w:left w:val="single" w:sz="4" w:space="0" w:color="auto"/>
              <w:bottom w:val="single" w:sz="4" w:space="0" w:color="auto"/>
              <w:right w:val="single" w:sz="4" w:space="0" w:color="auto"/>
            </w:tcBorders>
            <w:hideMark/>
          </w:tcPr>
          <w:p w14:paraId="0AC9B4C3" w14:textId="77777777" w:rsidR="00446277" w:rsidRPr="00276CCC" w:rsidRDefault="00446277" w:rsidP="00E07007">
            <w:pPr>
              <w:pStyle w:val="TAC"/>
              <w:keepNext w:val="0"/>
              <w:keepLines w:val="0"/>
              <w:rPr>
                <w:ins w:id="736" w:author="이경규/책임연구원/C&amp;M표준(연)6G통신표준TP" w:date="2025-10-28T13:28:00Z" w16du:dateUtc="2025-10-28T04:28:00Z"/>
              </w:rPr>
            </w:pPr>
          </w:p>
        </w:tc>
        <w:tc>
          <w:tcPr>
            <w:tcW w:w="407" w:type="pct"/>
            <w:tcBorders>
              <w:top w:val="nil"/>
              <w:left w:val="single" w:sz="4" w:space="0" w:color="auto"/>
              <w:bottom w:val="single" w:sz="4" w:space="0" w:color="auto"/>
              <w:right w:val="single" w:sz="4" w:space="0" w:color="auto"/>
            </w:tcBorders>
            <w:hideMark/>
          </w:tcPr>
          <w:p w14:paraId="77285123" w14:textId="77777777" w:rsidR="00446277" w:rsidRPr="00276CCC" w:rsidRDefault="00446277" w:rsidP="00E07007">
            <w:pPr>
              <w:pStyle w:val="TAC"/>
              <w:keepNext w:val="0"/>
              <w:keepLines w:val="0"/>
              <w:rPr>
                <w:ins w:id="737" w:author="이경규/책임연구원/C&amp;M표준(연)6G통신표준TP" w:date="2025-10-28T13:28:00Z" w16du:dateUtc="2025-10-28T04:28:00Z"/>
              </w:rPr>
            </w:pPr>
          </w:p>
        </w:tc>
        <w:tc>
          <w:tcPr>
            <w:tcW w:w="440" w:type="pct"/>
            <w:tcBorders>
              <w:top w:val="nil"/>
              <w:left w:val="single" w:sz="4" w:space="0" w:color="auto"/>
              <w:bottom w:val="single" w:sz="4" w:space="0" w:color="auto"/>
              <w:right w:val="single" w:sz="4" w:space="0" w:color="auto"/>
            </w:tcBorders>
            <w:hideMark/>
          </w:tcPr>
          <w:p w14:paraId="60BDA3AC" w14:textId="77777777" w:rsidR="00446277" w:rsidRPr="00276CCC" w:rsidRDefault="00446277" w:rsidP="00E07007">
            <w:pPr>
              <w:pStyle w:val="TAC"/>
              <w:keepNext w:val="0"/>
              <w:keepLines w:val="0"/>
              <w:rPr>
                <w:ins w:id="738" w:author="이경규/책임연구원/C&amp;M표준(연)6G통신표준TP" w:date="2025-10-28T13:28:00Z" w16du:dateUtc="2025-10-28T04:28:00Z"/>
                <w:rFonts w:cs="v4.2.0"/>
              </w:rPr>
            </w:pPr>
          </w:p>
        </w:tc>
        <w:tc>
          <w:tcPr>
            <w:tcW w:w="441" w:type="pct"/>
            <w:tcBorders>
              <w:top w:val="nil"/>
              <w:left w:val="single" w:sz="4" w:space="0" w:color="auto"/>
              <w:bottom w:val="single" w:sz="4" w:space="0" w:color="auto"/>
              <w:right w:val="single" w:sz="4" w:space="0" w:color="auto"/>
            </w:tcBorders>
            <w:hideMark/>
          </w:tcPr>
          <w:p w14:paraId="663CF657" w14:textId="77777777" w:rsidR="00446277" w:rsidRPr="00276CCC" w:rsidRDefault="00446277" w:rsidP="00E07007">
            <w:pPr>
              <w:pStyle w:val="TAC"/>
              <w:keepNext w:val="0"/>
              <w:keepLines w:val="0"/>
              <w:rPr>
                <w:ins w:id="739" w:author="이경규/책임연구원/C&amp;M표준(연)6G통신표준TP" w:date="2025-10-28T13:28:00Z" w16du:dateUtc="2025-10-28T04:28:00Z"/>
                <w:rFonts w:cs="v4.2.0"/>
              </w:rPr>
            </w:pPr>
          </w:p>
        </w:tc>
        <w:tc>
          <w:tcPr>
            <w:tcW w:w="440" w:type="pct"/>
            <w:tcBorders>
              <w:top w:val="nil"/>
              <w:left w:val="single" w:sz="4" w:space="0" w:color="auto"/>
              <w:bottom w:val="single" w:sz="4" w:space="0" w:color="auto"/>
              <w:right w:val="single" w:sz="4" w:space="0" w:color="auto"/>
            </w:tcBorders>
          </w:tcPr>
          <w:p w14:paraId="4BC36748" w14:textId="77777777" w:rsidR="00446277" w:rsidRPr="00276CCC" w:rsidRDefault="00446277" w:rsidP="00E07007">
            <w:pPr>
              <w:pStyle w:val="TAC"/>
              <w:keepNext w:val="0"/>
              <w:keepLines w:val="0"/>
              <w:rPr>
                <w:ins w:id="740" w:author="이경규/책임연구원/C&amp;M표준(연)6G통신표준TP" w:date="2025-10-28T13:28:00Z" w16du:dateUtc="2025-10-28T04:28:00Z"/>
                <w:rFonts w:cs="v4.2.0"/>
              </w:rPr>
            </w:pPr>
          </w:p>
        </w:tc>
        <w:tc>
          <w:tcPr>
            <w:tcW w:w="441" w:type="pct"/>
            <w:tcBorders>
              <w:top w:val="nil"/>
              <w:left w:val="single" w:sz="4" w:space="0" w:color="auto"/>
              <w:bottom w:val="single" w:sz="4" w:space="0" w:color="auto"/>
              <w:right w:val="single" w:sz="4" w:space="0" w:color="auto"/>
            </w:tcBorders>
          </w:tcPr>
          <w:p w14:paraId="225E22C7" w14:textId="77777777" w:rsidR="00446277" w:rsidRPr="00276CCC" w:rsidRDefault="00446277" w:rsidP="00E07007">
            <w:pPr>
              <w:pStyle w:val="TAC"/>
              <w:keepNext w:val="0"/>
              <w:keepLines w:val="0"/>
              <w:rPr>
                <w:ins w:id="741" w:author="이경규/책임연구원/C&amp;M표준(연)6G통신표준TP" w:date="2025-10-28T13:28:00Z" w16du:dateUtc="2025-10-28T04:28:00Z"/>
                <w:rFonts w:cs="v4.2.0"/>
              </w:rPr>
            </w:pPr>
          </w:p>
        </w:tc>
      </w:tr>
      <w:tr w:rsidR="00446277" w:rsidRPr="00276CCC" w14:paraId="4B524101" w14:textId="77777777" w:rsidTr="00A77FF2">
        <w:trPr>
          <w:cantSplit/>
          <w:jc w:val="center"/>
          <w:ins w:id="742"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269EC93A" w14:textId="77777777" w:rsidR="00446277" w:rsidRPr="00276CCC" w:rsidRDefault="00446277" w:rsidP="00E07007">
            <w:pPr>
              <w:pStyle w:val="TAL"/>
              <w:keepNext w:val="0"/>
              <w:keepLines w:val="0"/>
              <w:rPr>
                <w:ins w:id="743" w:author="이경규/책임연구원/C&amp;M표준(연)6G통신표준TP" w:date="2025-10-28T13:28:00Z" w16du:dateUtc="2025-10-28T04:28:00Z"/>
              </w:rPr>
            </w:pPr>
            <w:ins w:id="744" w:author="이경규/책임연구원/C&amp;M표준(연)6G통신표준TP" w:date="2025-10-28T13:28:00Z" w16du:dateUtc="2025-10-28T04:28:00Z">
              <w:r w:rsidRPr="00276CCC">
                <w:rPr>
                  <w:rFonts w:cs="v4.2.0"/>
                </w:rPr>
                <w:t>SSB_RP</w:t>
              </w:r>
              <w:r>
                <w:rPr>
                  <w:vertAlign w:val="superscript"/>
                </w:rPr>
                <w:t xml:space="preserve"> </w:t>
              </w:r>
              <w:r w:rsidRPr="00276CCC">
                <w:rPr>
                  <w:vertAlign w:val="superscript"/>
                </w:rPr>
                <w:t>Note</w:t>
              </w:r>
              <w:r>
                <w:rPr>
                  <w:vertAlign w:val="superscript"/>
                </w:rPr>
                <w:t xml:space="preserve"> </w:t>
              </w:r>
              <w:r w:rsidRPr="00276CCC">
                <w:rPr>
                  <w:vertAlign w:val="superscript"/>
                </w:rPr>
                <w:t>3</w:t>
              </w:r>
            </w:ins>
          </w:p>
        </w:tc>
        <w:tc>
          <w:tcPr>
            <w:tcW w:w="813" w:type="pct"/>
            <w:tcBorders>
              <w:top w:val="single" w:sz="4" w:space="0" w:color="auto"/>
              <w:left w:val="single" w:sz="4" w:space="0" w:color="auto"/>
              <w:bottom w:val="nil"/>
              <w:right w:val="single" w:sz="4" w:space="0" w:color="auto"/>
            </w:tcBorders>
            <w:hideMark/>
          </w:tcPr>
          <w:p w14:paraId="349A741D" w14:textId="77777777" w:rsidR="00446277" w:rsidRPr="00276CCC" w:rsidRDefault="00446277" w:rsidP="00E07007">
            <w:pPr>
              <w:pStyle w:val="TAC"/>
              <w:keepNext w:val="0"/>
              <w:keepLines w:val="0"/>
              <w:rPr>
                <w:ins w:id="745" w:author="이경규/책임연구원/C&amp;M표준(연)6G통신표준TP" w:date="2025-10-28T13:28:00Z" w16du:dateUtc="2025-10-28T04:28:00Z"/>
              </w:rPr>
            </w:pPr>
            <w:ins w:id="746" w:author="이경규/책임연구원/C&amp;M표준(연)6G통신표준TP" w:date="2025-10-28T13:28:00Z" w16du:dateUtc="2025-10-28T04:28:00Z">
              <w:r w:rsidRPr="00276CCC">
                <w:rPr>
                  <w:rFonts w:cs="v4.2.0"/>
                </w:rPr>
                <w:t>dBm/SCS</w:t>
              </w:r>
              <w:r>
                <w:rPr>
                  <w:rFonts w:cs="v4.2.0"/>
                </w:rPr>
                <w:t xml:space="preserve"> </w:t>
              </w:r>
              <w:r w:rsidRPr="00276CCC">
                <w:rPr>
                  <w:rFonts w:cs="v4.2.0"/>
                </w:rPr>
                <w:t>kHz</w:t>
              </w:r>
            </w:ins>
          </w:p>
        </w:tc>
        <w:tc>
          <w:tcPr>
            <w:tcW w:w="813" w:type="pct"/>
            <w:tcBorders>
              <w:top w:val="single" w:sz="4" w:space="0" w:color="auto"/>
              <w:left w:val="single" w:sz="4" w:space="0" w:color="auto"/>
              <w:bottom w:val="single" w:sz="4" w:space="0" w:color="auto"/>
              <w:right w:val="single" w:sz="4" w:space="0" w:color="auto"/>
            </w:tcBorders>
            <w:hideMark/>
          </w:tcPr>
          <w:p w14:paraId="24653F4C" w14:textId="77777777" w:rsidR="00446277" w:rsidRPr="00276CCC" w:rsidRDefault="00446277" w:rsidP="00E07007">
            <w:pPr>
              <w:pStyle w:val="TAC"/>
              <w:keepNext w:val="0"/>
              <w:keepLines w:val="0"/>
              <w:rPr>
                <w:ins w:id="747" w:author="이경규/책임연구원/C&amp;M표준(연)6G통신표준TP" w:date="2025-10-28T13:28:00Z" w16du:dateUtc="2025-10-28T04:28:00Z"/>
                <w:rFonts w:cs="v4.2.0"/>
              </w:rPr>
            </w:pPr>
            <w:ins w:id="748" w:author="이경규/책임연구원/C&amp;M표준(연)6G통신표준TP" w:date="2025-10-28T13:28:00Z" w16du:dateUtc="2025-10-28T04:28:00Z">
              <w:r w:rsidRPr="00276CCC">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5B3A1A61" w14:textId="77777777" w:rsidR="00446277" w:rsidRPr="00276CCC" w:rsidRDefault="00446277" w:rsidP="00E07007">
            <w:pPr>
              <w:pStyle w:val="TAC"/>
              <w:keepNext w:val="0"/>
              <w:keepLines w:val="0"/>
              <w:rPr>
                <w:ins w:id="749" w:author="이경규/책임연구원/C&amp;M표준(연)6G통신표준TP" w:date="2025-10-28T13:28:00Z" w16du:dateUtc="2025-10-28T04:28:00Z"/>
              </w:rPr>
            </w:pPr>
            <w:ins w:id="750" w:author="이경규/책임연구원/C&amp;M표준(연)6G통신표준TP" w:date="2025-10-28T13:28:00Z" w16du:dateUtc="2025-10-28T04:28:00Z">
              <w:r w:rsidRPr="00276CCC">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5F12D7EC" w14:textId="77777777" w:rsidR="00446277" w:rsidRPr="00276CCC" w:rsidRDefault="00446277" w:rsidP="00E07007">
            <w:pPr>
              <w:pStyle w:val="TAC"/>
              <w:keepNext w:val="0"/>
              <w:keepLines w:val="0"/>
              <w:rPr>
                <w:ins w:id="751" w:author="이경규/책임연구원/C&amp;M표준(연)6G통신표준TP" w:date="2025-10-28T13:28:00Z" w16du:dateUtc="2025-10-28T04:28:00Z"/>
              </w:rPr>
            </w:pPr>
            <w:ins w:id="752" w:author="이경규/책임연구원/C&amp;M표준(연)6G통신표준TP" w:date="2025-10-28T13:28:00Z" w16du:dateUtc="2025-10-28T04:28:00Z">
              <w:r w:rsidRPr="00276CCC">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70F26D05" w14:textId="77777777" w:rsidR="00446277" w:rsidRPr="00276CCC" w:rsidRDefault="00446277" w:rsidP="00E07007">
            <w:pPr>
              <w:pStyle w:val="TAC"/>
              <w:keepNext w:val="0"/>
              <w:keepLines w:val="0"/>
              <w:rPr>
                <w:ins w:id="753" w:author="이경규/책임연구원/C&amp;M표준(연)6G통신표준TP" w:date="2025-10-28T13:28:00Z" w16du:dateUtc="2025-10-28T04:28:00Z"/>
                <w:rFonts w:cs="v4.2.0"/>
              </w:rPr>
            </w:pPr>
            <w:ins w:id="754" w:author="이경규/책임연구원/C&amp;M표준(연)6G통신표준TP" w:date="2025-10-28T13:28:00Z" w16du:dateUtc="2025-10-28T04:28:00Z">
              <w:r w:rsidRPr="00276CCC">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1F4D556D" w14:textId="77777777" w:rsidR="00446277" w:rsidRPr="00276CCC" w:rsidRDefault="00446277" w:rsidP="00E07007">
            <w:pPr>
              <w:pStyle w:val="TAC"/>
              <w:keepNext w:val="0"/>
              <w:keepLines w:val="0"/>
              <w:rPr>
                <w:ins w:id="755" w:author="이경규/책임연구원/C&amp;M표준(연)6G통신표준TP" w:date="2025-10-28T13:28:00Z" w16du:dateUtc="2025-10-28T04:28:00Z"/>
                <w:rFonts w:cs="v4.2.0"/>
              </w:rPr>
            </w:pPr>
            <w:ins w:id="756" w:author="이경규/책임연구원/C&amp;M표준(연)6G통신표준TP" w:date="2025-10-28T13:28:00Z" w16du:dateUtc="2025-10-28T04:28:00Z">
              <w:r w:rsidRPr="00276CCC">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74D2ECC5" w14:textId="77777777" w:rsidR="00446277" w:rsidRPr="00276CCC" w:rsidRDefault="00446277" w:rsidP="00E07007">
            <w:pPr>
              <w:pStyle w:val="TAC"/>
              <w:keepNext w:val="0"/>
              <w:keepLines w:val="0"/>
              <w:rPr>
                <w:ins w:id="757" w:author="이경규/책임연구원/C&amp;M표준(연)6G통신표준TP" w:date="2025-10-28T13:28:00Z" w16du:dateUtc="2025-10-28T04:28:00Z"/>
                <w:rFonts w:cs="v4.2.0"/>
              </w:rPr>
            </w:pPr>
            <w:ins w:id="758" w:author="이경규/책임연구원/C&amp;M표준(연)6G통신표준TP" w:date="2025-10-28T13:28:00Z" w16du:dateUtc="2025-10-28T04:28:00Z">
              <w:r w:rsidRPr="00276CCC">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5AD227EB" w14:textId="77777777" w:rsidR="00446277" w:rsidRPr="00276CCC" w:rsidRDefault="00446277" w:rsidP="00E07007">
            <w:pPr>
              <w:pStyle w:val="TAC"/>
              <w:keepNext w:val="0"/>
              <w:keepLines w:val="0"/>
              <w:rPr>
                <w:ins w:id="759" w:author="이경규/책임연구원/C&amp;M표준(연)6G통신표준TP" w:date="2025-10-28T13:28:00Z" w16du:dateUtc="2025-10-28T04:28:00Z"/>
                <w:rFonts w:cs="v4.2.0"/>
              </w:rPr>
            </w:pPr>
            <w:ins w:id="760" w:author="이경규/책임연구원/C&amp;M표준(연)6G통신표준TP" w:date="2025-10-28T13:28:00Z" w16du:dateUtc="2025-10-28T04:28:00Z">
              <w:r w:rsidRPr="00276CCC">
                <w:rPr>
                  <w:rFonts w:cs="v4.2.0"/>
                </w:rPr>
                <w:t>-94</w:t>
              </w:r>
            </w:ins>
          </w:p>
        </w:tc>
      </w:tr>
      <w:tr w:rsidR="00446277" w:rsidRPr="00276CCC" w14:paraId="776E5F3F" w14:textId="77777777" w:rsidTr="00A77FF2">
        <w:trPr>
          <w:cantSplit/>
          <w:jc w:val="center"/>
          <w:ins w:id="761"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2D94AD03" w14:textId="77777777" w:rsidR="00446277" w:rsidRPr="00276CCC" w:rsidRDefault="00446277" w:rsidP="00E07007">
            <w:pPr>
              <w:pStyle w:val="TAL"/>
              <w:keepNext w:val="0"/>
              <w:keepLines w:val="0"/>
              <w:rPr>
                <w:ins w:id="762" w:author="이경규/책임연구원/C&amp;M표준(연)6G통신표준TP" w:date="2025-10-28T13:28:00Z" w16du:dateUtc="2025-10-28T04:28:00Z"/>
              </w:rPr>
            </w:pPr>
          </w:p>
        </w:tc>
        <w:tc>
          <w:tcPr>
            <w:tcW w:w="813" w:type="pct"/>
            <w:tcBorders>
              <w:top w:val="nil"/>
              <w:left w:val="single" w:sz="4" w:space="0" w:color="auto"/>
              <w:bottom w:val="nil"/>
              <w:right w:val="single" w:sz="4" w:space="0" w:color="auto"/>
            </w:tcBorders>
            <w:hideMark/>
          </w:tcPr>
          <w:p w14:paraId="3BBE2A46" w14:textId="77777777" w:rsidR="00446277" w:rsidRPr="00276CCC" w:rsidRDefault="00446277" w:rsidP="00E07007">
            <w:pPr>
              <w:pStyle w:val="TAC"/>
              <w:keepNext w:val="0"/>
              <w:keepLines w:val="0"/>
              <w:rPr>
                <w:ins w:id="763"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0968A5A3" w14:textId="77777777" w:rsidR="00446277" w:rsidRPr="00276CCC" w:rsidRDefault="00446277" w:rsidP="00E07007">
            <w:pPr>
              <w:pStyle w:val="TAC"/>
              <w:keepNext w:val="0"/>
              <w:keepLines w:val="0"/>
              <w:rPr>
                <w:ins w:id="764" w:author="이경규/책임연구원/C&amp;M표준(연)6G통신표준TP" w:date="2025-10-28T13:28:00Z" w16du:dateUtc="2025-10-28T04:28:00Z"/>
                <w:rFonts w:cs="v4.2.0"/>
              </w:rPr>
            </w:pPr>
            <w:ins w:id="765" w:author="이경규/책임연구원/C&amp;M표준(연)6G통신표준TP" w:date="2025-10-28T13:28:00Z" w16du:dateUtc="2025-10-28T04:28:00Z">
              <w:r w:rsidRPr="00276CCC">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0EA70867" w14:textId="77777777" w:rsidR="00446277" w:rsidRPr="00276CCC" w:rsidRDefault="00446277" w:rsidP="00E07007">
            <w:pPr>
              <w:pStyle w:val="TAC"/>
              <w:keepNext w:val="0"/>
              <w:keepLines w:val="0"/>
              <w:rPr>
                <w:ins w:id="766" w:author="이경규/책임연구원/C&amp;M표준(연)6G통신표준TP" w:date="2025-10-28T13:28:00Z" w16du:dateUtc="2025-10-28T04:28:00Z"/>
                <w:rFonts w:cs="v4.2.0"/>
              </w:rPr>
            </w:pPr>
            <w:ins w:id="767" w:author="이경규/책임연구원/C&amp;M표준(연)6G통신표준TP" w:date="2025-10-28T13:28:00Z" w16du:dateUtc="2025-10-28T04:28:00Z">
              <w:r w:rsidRPr="00276CCC">
                <w:rPr>
                  <w:rFonts w:cs="v4.2.0"/>
                </w:rPr>
                <w:t>-94</w:t>
              </w:r>
            </w:ins>
          </w:p>
        </w:tc>
        <w:tc>
          <w:tcPr>
            <w:tcW w:w="407" w:type="pct"/>
            <w:tcBorders>
              <w:top w:val="single" w:sz="4" w:space="0" w:color="auto"/>
              <w:left w:val="single" w:sz="4" w:space="0" w:color="auto"/>
              <w:bottom w:val="single" w:sz="4" w:space="0" w:color="auto"/>
              <w:right w:val="single" w:sz="4" w:space="0" w:color="auto"/>
            </w:tcBorders>
            <w:hideMark/>
          </w:tcPr>
          <w:p w14:paraId="38FA1503" w14:textId="77777777" w:rsidR="00446277" w:rsidRPr="00276CCC" w:rsidRDefault="00446277" w:rsidP="00E07007">
            <w:pPr>
              <w:pStyle w:val="TAC"/>
              <w:keepNext w:val="0"/>
              <w:keepLines w:val="0"/>
              <w:rPr>
                <w:ins w:id="768" w:author="이경규/책임연구원/C&amp;M표준(연)6G통신표준TP" w:date="2025-10-28T13:28:00Z" w16du:dateUtc="2025-10-28T04:28:00Z"/>
                <w:rFonts w:cs="v4.2.0"/>
              </w:rPr>
            </w:pPr>
            <w:ins w:id="769" w:author="이경규/책임연구원/C&amp;M표준(연)6G통신표준TP" w:date="2025-10-28T13:28:00Z" w16du:dateUtc="2025-10-28T04:28:00Z">
              <w:r w:rsidRPr="00276CCC">
                <w:rPr>
                  <w:rFonts w:cs="v4.2.0"/>
                </w:rPr>
                <w:t>-94</w:t>
              </w:r>
            </w:ins>
          </w:p>
        </w:tc>
        <w:tc>
          <w:tcPr>
            <w:tcW w:w="440" w:type="pct"/>
            <w:tcBorders>
              <w:top w:val="single" w:sz="4" w:space="0" w:color="auto"/>
              <w:left w:val="single" w:sz="4" w:space="0" w:color="auto"/>
              <w:bottom w:val="single" w:sz="4" w:space="0" w:color="auto"/>
              <w:right w:val="single" w:sz="4" w:space="0" w:color="auto"/>
            </w:tcBorders>
            <w:hideMark/>
          </w:tcPr>
          <w:p w14:paraId="6D04D367" w14:textId="77777777" w:rsidR="00446277" w:rsidRPr="00276CCC" w:rsidRDefault="00446277" w:rsidP="00E07007">
            <w:pPr>
              <w:pStyle w:val="TAC"/>
              <w:keepNext w:val="0"/>
              <w:keepLines w:val="0"/>
              <w:rPr>
                <w:ins w:id="770" w:author="이경규/책임연구원/C&amp;M표준(연)6G통신표준TP" w:date="2025-10-28T13:28:00Z" w16du:dateUtc="2025-10-28T04:28:00Z"/>
                <w:rFonts w:cs="v4.2.0"/>
              </w:rPr>
            </w:pPr>
            <w:ins w:id="771" w:author="이경규/책임연구원/C&amp;M표준(연)6G통신표준TP" w:date="2025-10-28T13:28:00Z" w16du:dateUtc="2025-10-28T04:28:00Z">
              <w:r w:rsidRPr="00276CCC">
                <w:rPr>
                  <w:rFonts w:cs="v4.2.0"/>
                </w:rPr>
                <w:t>-94</w:t>
              </w:r>
            </w:ins>
          </w:p>
        </w:tc>
        <w:tc>
          <w:tcPr>
            <w:tcW w:w="441" w:type="pct"/>
            <w:tcBorders>
              <w:top w:val="single" w:sz="4" w:space="0" w:color="auto"/>
              <w:left w:val="single" w:sz="4" w:space="0" w:color="auto"/>
              <w:bottom w:val="single" w:sz="4" w:space="0" w:color="auto"/>
              <w:right w:val="single" w:sz="4" w:space="0" w:color="auto"/>
            </w:tcBorders>
            <w:hideMark/>
          </w:tcPr>
          <w:p w14:paraId="6D2F02E9" w14:textId="77777777" w:rsidR="00446277" w:rsidRPr="00276CCC" w:rsidRDefault="00446277" w:rsidP="00E07007">
            <w:pPr>
              <w:pStyle w:val="TAC"/>
              <w:keepNext w:val="0"/>
              <w:keepLines w:val="0"/>
              <w:rPr>
                <w:ins w:id="772" w:author="이경규/책임연구원/C&amp;M표준(연)6G통신표준TP" w:date="2025-10-28T13:28:00Z" w16du:dateUtc="2025-10-28T04:28:00Z"/>
                <w:rFonts w:cs="v4.2.0"/>
              </w:rPr>
            </w:pPr>
            <w:ins w:id="773" w:author="이경규/책임연구원/C&amp;M표준(연)6G통신표준TP" w:date="2025-10-28T13:28:00Z" w16du:dateUtc="2025-10-28T04:28:00Z">
              <w:r w:rsidRPr="00276CCC">
                <w:rPr>
                  <w:rFonts w:cs="v4.2.0"/>
                </w:rPr>
                <w:t>-94</w:t>
              </w:r>
            </w:ins>
          </w:p>
        </w:tc>
        <w:tc>
          <w:tcPr>
            <w:tcW w:w="440" w:type="pct"/>
            <w:tcBorders>
              <w:top w:val="single" w:sz="4" w:space="0" w:color="auto"/>
              <w:left w:val="single" w:sz="4" w:space="0" w:color="auto"/>
              <w:bottom w:val="single" w:sz="4" w:space="0" w:color="auto"/>
              <w:right w:val="single" w:sz="4" w:space="0" w:color="auto"/>
            </w:tcBorders>
          </w:tcPr>
          <w:p w14:paraId="3F8FA572" w14:textId="77777777" w:rsidR="00446277" w:rsidRPr="00276CCC" w:rsidRDefault="00446277" w:rsidP="00E07007">
            <w:pPr>
              <w:pStyle w:val="TAC"/>
              <w:keepNext w:val="0"/>
              <w:keepLines w:val="0"/>
              <w:rPr>
                <w:ins w:id="774" w:author="이경규/책임연구원/C&amp;M표준(연)6G통신표준TP" w:date="2025-10-28T13:28:00Z" w16du:dateUtc="2025-10-28T04:28:00Z"/>
                <w:rFonts w:cs="v4.2.0"/>
              </w:rPr>
            </w:pPr>
            <w:ins w:id="775" w:author="이경규/책임연구원/C&amp;M표준(연)6G통신표준TP" w:date="2025-10-28T13:28:00Z" w16du:dateUtc="2025-10-28T04:28:00Z">
              <w:r w:rsidRPr="00276CCC">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04CAE98C" w14:textId="77777777" w:rsidR="00446277" w:rsidRPr="00276CCC" w:rsidRDefault="00446277" w:rsidP="00E07007">
            <w:pPr>
              <w:pStyle w:val="TAC"/>
              <w:keepNext w:val="0"/>
              <w:keepLines w:val="0"/>
              <w:rPr>
                <w:ins w:id="776" w:author="이경규/책임연구원/C&amp;M표준(연)6G통신표준TP" w:date="2025-10-28T13:28:00Z" w16du:dateUtc="2025-10-28T04:28:00Z"/>
                <w:rFonts w:cs="v4.2.0"/>
              </w:rPr>
            </w:pPr>
            <w:ins w:id="777" w:author="이경규/책임연구원/C&amp;M표준(연)6G통신표준TP" w:date="2025-10-28T13:28:00Z" w16du:dateUtc="2025-10-28T04:28:00Z">
              <w:r w:rsidRPr="00276CCC">
                <w:rPr>
                  <w:rFonts w:cs="v4.2.0"/>
                </w:rPr>
                <w:t>-94</w:t>
              </w:r>
            </w:ins>
          </w:p>
        </w:tc>
      </w:tr>
      <w:tr w:rsidR="00446277" w:rsidRPr="00276CCC" w14:paraId="784F48E2" w14:textId="77777777" w:rsidTr="00A77FF2">
        <w:trPr>
          <w:cantSplit/>
          <w:jc w:val="center"/>
          <w:ins w:id="778"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6048E759" w14:textId="77777777" w:rsidR="00446277" w:rsidRPr="00276CCC" w:rsidRDefault="00446277" w:rsidP="00E07007">
            <w:pPr>
              <w:pStyle w:val="TAL"/>
              <w:keepNext w:val="0"/>
              <w:keepLines w:val="0"/>
              <w:rPr>
                <w:ins w:id="779" w:author="이경규/책임연구원/C&amp;M표준(연)6G통신표준TP" w:date="2025-10-28T13:28:00Z" w16du:dateUtc="2025-10-28T04:28:00Z"/>
              </w:rPr>
            </w:pPr>
          </w:p>
        </w:tc>
        <w:tc>
          <w:tcPr>
            <w:tcW w:w="813" w:type="pct"/>
            <w:tcBorders>
              <w:top w:val="nil"/>
              <w:left w:val="single" w:sz="4" w:space="0" w:color="auto"/>
              <w:bottom w:val="single" w:sz="4" w:space="0" w:color="auto"/>
              <w:right w:val="single" w:sz="4" w:space="0" w:color="auto"/>
            </w:tcBorders>
            <w:hideMark/>
          </w:tcPr>
          <w:p w14:paraId="67E03E16" w14:textId="77777777" w:rsidR="00446277" w:rsidRPr="00276CCC" w:rsidRDefault="00446277" w:rsidP="00E07007">
            <w:pPr>
              <w:pStyle w:val="TAC"/>
              <w:keepNext w:val="0"/>
              <w:keepLines w:val="0"/>
              <w:rPr>
                <w:ins w:id="780" w:author="이경규/책임연구원/C&amp;M표준(연)6G통신표준TP" w:date="2025-10-28T13:28:00Z" w16du:dateUtc="2025-10-28T04:28:00Z"/>
              </w:rPr>
            </w:pPr>
          </w:p>
        </w:tc>
        <w:tc>
          <w:tcPr>
            <w:tcW w:w="813" w:type="pct"/>
            <w:tcBorders>
              <w:top w:val="single" w:sz="4" w:space="0" w:color="auto"/>
              <w:left w:val="single" w:sz="4" w:space="0" w:color="auto"/>
              <w:bottom w:val="single" w:sz="4" w:space="0" w:color="auto"/>
              <w:right w:val="single" w:sz="4" w:space="0" w:color="auto"/>
            </w:tcBorders>
            <w:hideMark/>
          </w:tcPr>
          <w:p w14:paraId="20BABC65" w14:textId="77777777" w:rsidR="00446277" w:rsidRPr="00276CCC" w:rsidRDefault="00446277" w:rsidP="00E07007">
            <w:pPr>
              <w:pStyle w:val="TAC"/>
              <w:keepNext w:val="0"/>
              <w:keepLines w:val="0"/>
              <w:rPr>
                <w:ins w:id="781" w:author="이경규/책임연구원/C&amp;M표준(연)6G통신표준TP" w:date="2025-10-28T13:28:00Z" w16du:dateUtc="2025-10-28T04:28:00Z"/>
                <w:rFonts w:cs="v4.2.0"/>
              </w:rPr>
            </w:pPr>
            <w:ins w:id="782" w:author="이경규/책임연구원/C&amp;M표준(연)6G통신표준TP" w:date="2025-10-28T13:28:00Z" w16du:dateUtc="2025-10-28T04:28:00Z">
              <w:r w:rsidRPr="00276CCC">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36DA1F78" w14:textId="77777777" w:rsidR="00446277" w:rsidRPr="00276CCC" w:rsidRDefault="00446277" w:rsidP="00E07007">
            <w:pPr>
              <w:pStyle w:val="TAC"/>
              <w:keepNext w:val="0"/>
              <w:keepLines w:val="0"/>
              <w:rPr>
                <w:ins w:id="783" w:author="이경규/책임연구원/C&amp;M표준(연)6G통신표준TP" w:date="2025-10-28T13:28:00Z" w16du:dateUtc="2025-10-28T04:28:00Z"/>
                <w:rFonts w:cs="v4.2.0"/>
              </w:rPr>
            </w:pPr>
            <w:ins w:id="784" w:author="이경규/책임연구원/C&amp;M표준(연)6G통신표준TP" w:date="2025-10-28T13:28:00Z" w16du:dateUtc="2025-10-28T04:28:00Z">
              <w:r w:rsidRPr="00276CCC">
                <w:rPr>
                  <w:rFonts w:cs="v4.2.0"/>
                </w:rPr>
                <w:t>-91</w:t>
              </w:r>
            </w:ins>
          </w:p>
        </w:tc>
        <w:tc>
          <w:tcPr>
            <w:tcW w:w="407" w:type="pct"/>
            <w:tcBorders>
              <w:top w:val="single" w:sz="4" w:space="0" w:color="auto"/>
              <w:left w:val="single" w:sz="4" w:space="0" w:color="auto"/>
              <w:bottom w:val="single" w:sz="4" w:space="0" w:color="auto"/>
              <w:right w:val="single" w:sz="4" w:space="0" w:color="auto"/>
            </w:tcBorders>
            <w:hideMark/>
          </w:tcPr>
          <w:p w14:paraId="68F621F2" w14:textId="77777777" w:rsidR="00446277" w:rsidRPr="00276CCC" w:rsidRDefault="00446277" w:rsidP="00E07007">
            <w:pPr>
              <w:pStyle w:val="TAC"/>
              <w:keepNext w:val="0"/>
              <w:keepLines w:val="0"/>
              <w:rPr>
                <w:ins w:id="785" w:author="이경규/책임연구원/C&amp;M표준(연)6G통신표준TP" w:date="2025-10-28T13:28:00Z" w16du:dateUtc="2025-10-28T04:28:00Z"/>
                <w:rFonts w:cs="v4.2.0"/>
              </w:rPr>
            </w:pPr>
            <w:ins w:id="786" w:author="이경규/책임연구원/C&amp;M표준(연)6G통신표준TP" w:date="2025-10-28T13:28:00Z" w16du:dateUtc="2025-10-28T04:28:00Z">
              <w:r w:rsidRPr="00276CCC">
                <w:rPr>
                  <w:rFonts w:cs="v4.2.0"/>
                </w:rPr>
                <w:t>-91</w:t>
              </w:r>
            </w:ins>
          </w:p>
        </w:tc>
        <w:tc>
          <w:tcPr>
            <w:tcW w:w="440" w:type="pct"/>
            <w:tcBorders>
              <w:top w:val="single" w:sz="4" w:space="0" w:color="auto"/>
              <w:left w:val="single" w:sz="4" w:space="0" w:color="auto"/>
              <w:bottom w:val="single" w:sz="4" w:space="0" w:color="auto"/>
              <w:right w:val="single" w:sz="4" w:space="0" w:color="auto"/>
            </w:tcBorders>
            <w:hideMark/>
          </w:tcPr>
          <w:p w14:paraId="45813B92" w14:textId="77777777" w:rsidR="00446277" w:rsidRPr="00276CCC" w:rsidRDefault="00446277" w:rsidP="00E07007">
            <w:pPr>
              <w:pStyle w:val="TAC"/>
              <w:keepNext w:val="0"/>
              <w:keepLines w:val="0"/>
              <w:rPr>
                <w:ins w:id="787" w:author="이경규/책임연구원/C&amp;M표준(연)6G통신표준TP" w:date="2025-10-28T13:28:00Z" w16du:dateUtc="2025-10-28T04:28:00Z"/>
                <w:rFonts w:cs="v4.2.0"/>
              </w:rPr>
            </w:pPr>
            <w:ins w:id="788" w:author="이경규/책임연구원/C&amp;M표준(연)6G통신표준TP" w:date="2025-10-28T13:28:00Z" w16du:dateUtc="2025-10-28T04:28:00Z">
              <w:r w:rsidRPr="00276CCC">
                <w:rPr>
                  <w:rFonts w:cs="v4.2.0"/>
                </w:rPr>
                <w:t>-91</w:t>
              </w:r>
            </w:ins>
          </w:p>
        </w:tc>
        <w:tc>
          <w:tcPr>
            <w:tcW w:w="441" w:type="pct"/>
            <w:tcBorders>
              <w:top w:val="single" w:sz="4" w:space="0" w:color="auto"/>
              <w:left w:val="single" w:sz="4" w:space="0" w:color="auto"/>
              <w:bottom w:val="single" w:sz="4" w:space="0" w:color="auto"/>
              <w:right w:val="single" w:sz="4" w:space="0" w:color="auto"/>
            </w:tcBorders>
            <w:hideMark/>
          </w:tcPr>
          <w:p w14:paraId="09D73725" w14:textId="77777777" w:rsidR="00446277" w:rsidRPr="00276CCC" w:rsidRDefault="00446277" w:rsidP="00E07007">
            <w:pPr>
              <w:pStyle w:val="TAC"/>
              <w:keepNext w:val="0"/>
              <w:keepLines w:val="0"/>
              <w:rPr>
                <w:ins w:id="789" w:author="이경규/책임연구원/C&amp;M표준(연)6G통신표준TP" w:date="2025-10-28T13:28:00Z" w16du:dateUtc="2025-10-28T04:28:00Z"/>
                <w:rFonts w:cs="v4.2.0"/>
              </w:rPr>
            </w:pPr>
            <w:ins w:id="790" w:author="이경규/책임연구원/C&amp;M표준(연)6G통신표준TP" w:date="2025-10-28T13:28:00Z" w16du:dateUtc="2025-10-28T04:28:00Z">
              <w:r w:rsidRPr="00276CCC">
                <w:rPr>
                  <w:rFonts w:cs="v4.2.0"/>
                </w:rPr>
                <w:t>-91</w:t>
              </w:r>
            </w:ins>
          </w:p>
        </w:tc>
        <w:tc>
          <w:tcPr>
            <w:tcW w:w="440" w:type="pct"/>
            <w:tcBorders>
              <w:top w:val="single" w:sz="4" w:space="0" w:color="auto"/>
              <w:left w:val="single" w:sz="4" w:space="0" w:color="auto"/>
              <w:bottom w:val="single" w:sz="4" w:space="0" w:color="auto"/>
              <w:right w:val="single" w:sz="4" w:space="0" w:color="auto"/>
            </w:tcBorders>
          </w:tcPr>
          <w:p w14:paraId="206B3786" w14:textId="77777777" w:rsidR="00446277" w:rsidRPr="00276CCC" w:rsidRDefault="00446277" w:rsidP="00E07007">
            <w:pPr>
              <w:pStyle w:val="TAC"/>
              <w:keepNext w:val="0"/>
              <w:keepLines w:val="0"/>
              <w:rPr>
                <w:ins w:id="791" w:author="이경규/책임연구원/C&amp;M표준(연)6G통신표준TP" w:date="2025-10-28T13:28:00Z" w16du:dateUtc="2025-10-28T04:28:00Z"/>
                <w:rFonts w:cs="v4.2.0"/>
              </w:rPr>
            </w:pPr>
            <w:ins w:id="792" w:author="이경규/책임연구원/C&amp;M표준(연)6G통신표준TP" w:date="2025-10-28T13:28:00Z" w16du:dateUtc="2025-10-28T04:28:00Z">
              <w:r w:rsidRPr="00276CCC">
                <w:rPr>
                  <w:rFonts w:cs="v4.2.0"/>
                </w:rPr>
                <w:t>-Infinity</w:t>
              </w:r>
            </w:ins>
          </w:p>
        </w:tc>
        <w:tc>
          <w:tcPr>
            <w:tcW w:w="441" w:type="pct"/>
            <w:tcBorders>
              <w:top w:val="single" w:sz="4" w:space="0" w:color="auto"/>
              <w:left w:val="single" w:sz="4" w:space="0" w:color="auto"/>
              <w:bottom w:val="single" w:sz="4" w:space="0" w:color="auto"/>
              <w:right w:val="single" w:sz="4" w:space="0" w:color="auto"/>
            </w:tcBorders>
          </w:tcPr>
          <w:p w14:paraId="4C3DC22E" w14:textId="77777777" w:rsidR="00446277" w:rsidRPr="00276CCC" w:rsidRDefault="00446277" w:rsidP="00E07007">
            <w:pPr>
              <w:pStyle w:val="TAC"/>
              <w:keepNext w:val="0"/>
              <w:keepLines w:val="0"/>
              <w:rPr>
                <w:ins w:id="793" w:author="이경규/책임연구원/C&amp;M표준(연)6G통신표준TP" w:date="2025-10-28T13:28:00Z" w16du:dateUtc="2025-10-28T04:28:00Z"/>
                <w:rFonts w:cs="v4.2.0"/>
              </w:rPr>
            </w:pPr>
            <w:ins w:id="794" w:author="이경규/책임연구원/C&amp;M표준(연)6G통신표준TP" w:date="2025-10-28T13:28:00Z" w16du:dateUtc="2025-10-28T04:28:00Z">
              <w:r w:rsidRPr="00276CCC">
                <w:rPr>
                  <w:rFonts w:cs="v4.2.0"/>
                </w:rPr>
                <w:t>-91</w:t>
              </w:r>
            </w:ins>
          </w:p>
        </w:tc>
      </w:tr>
      <w:tr w:rsidR="00446277" w:rsidRPr="00276CCC" w14:paraId="2843FEE1" w14:textId="77777777" w:rsidTr="00A77FF2">
        <w:trPr>
          <w:cantSplit/>
          <w:jc w:val="center"/>
          <w:ins w:id="795" w:author="이경규/책임연구원/C&amp;M표준(연)6G통신표준TP" w:date="2025-10-28T13:28:00Z"/>
        </w:trPr>
        <w:tc>
          <w:tcPr>
            <w:tcW w:w="798" w:type="pct"/>
            <w:tcBorders>
              <w:top w:val="single" w:sz="4" w:space="0" w:color="auto"/>
              <w:left w:val="single" w:sz="4" w:space="0" w:color="auto"/>
              <w:bottom w:val="nil"/>
              <w:right w:val="single" w:sz="4" w:space="0" w:color="auto"/>
            </w:tcBorders>
            <w:hideMark/>
          </w:tcPr>
          <w:p w14:paraId="14ABEEB4" w14:textId="77777777" w:rsidR="00446277" w:rsidRPr="00276CCC" w:rsidRDefault="00446277" w:rsidP="00E07007">
            <w:pPr>
              <w:pStyle w:val="TAL"/>
              <w:keepNext w:val="0"/>
              <w:keepLines w:val="0"/>
              <w:rPr>
                <w:ins w:id="796" w:author="이경규/책임연구원/C&amp;M표준(연)6G통신표준TP" w:date="2025-10-28T13:28:00Z" w16du:dateUtc="2025-10-28T04:28:00Z"/>
                <w:rFonts w:cs="v4.2.0"/>
              </w:rPr>
            </w:pPr>
            <w:ins w:id="797" w:author="이경규/책임연구원/C&amp;M표준(연)6G통신표준TP" w:date="2025-10-28T13:28:00Z" w16du:dateUtc="2025-10-28T04:28:00Z">
              <w:r w:rsidRPr="00276CCC">
                <w:rPr>
                  <w:rFonts w:cs="v4.2.0"/>
                </w:rPr>
                <w:t>Io</w:t>
              </w:r>
            </w:ins>
          </w:p>
        </w:tc>
        <w:tc>
          <w:tcPr>
            <w:tcW w:w="813" w:type="pct"/>
            <w:tcBorders>
              <w:top w:val="single" w:sz="4" w:space="0" w:color="auto"/>
              <w:left w:val="single" w:sz="4" w:space="0" w:color="auto"/>
              <w:bottom w:val="single" w:sz="4" w:space="0" w:color="auto"/>
              <w:right w:val="single" w:sz="4" w:space="0" w:color="auto"/>
            </w:tcBorders>
            <w:hideMark/>
          </w:tcPr>
          <w:p w14:paraId="22F138BF" w14:textId="77777777" w:rsidR="00446277" w:rsidRPr="00276CCC" w:rsidRDefault="00446277" w:rsidP="00E07007">
            <w:pPr>
              <w:pStyle w:val="TAC"/>
              <w:keepNext w:val="0"/>
              <w:keepLines w:val="0"/>
              <w:rPr>
                <w:ins w:id="798" w:author="이경규/책임연구원/C&amp;M표준(연)6G통신표준TP" w:date="2025-10-28T13:28:00Z" w16du:dateUtc="2025-10-28T04:28:00Z"/>
                <w:rFonts w:cs="v4.2.0"/>
              </w:rPr>
            </w:pPr>
            <w:ins w:id="799" w:author="이경규/책임연구원/C&amp;M표준(연)6G통신표준TP" w:date="2025-10-28T13:28:00Z" w16du:dateUtc="2025-10-28T04:28:00Z">
              <w:r w:rsidRPr="00276CCC">
                <w:rPr>
                  <w:rFonts w:cs="v4.2.0"/>
                </w:rPr>
                <w:t>dBm/9.36</w:t>
              </w:r>
              <w:r>
                <w:rPr>
                  <w:rFonts w:cs="v4.2.0"/>
                </w:rPr>
                <w:t xml:space="preserve"> </w:t>
              </w:r>
              <w:r w:rsidRPr="00276CCC">
                <w:rPr>
                  <w:rFonts w:cs="v4.2.0"/>
                </w:rPr>
                <w:t>MHz</w:t>
              </w:r>
            </w:ins>
          </w:p>
        </w:tc>
        <w:tc>
          <w:tcPr>
            <w:tcW w:w="813" w:type="pct"/>
            <w:tcBorders>
              <w:top w:val="single" w:sz="4" w:space="0" w:color="auto"/>
              <w:left w:val="single" w:sz="4" w:space="0" w:color="auto"/>
              <w:bottom w:val="single" w:sz="4" w:space="0" w:color="auto"/>
              <w:right w:val="single" w:sz="4" w:space="0" w:color="auto"/>
            </w:tcBorders>
            <w:hideMark/>
          </w:tcPr>
          <w:p w14:paraId="1B1ACA8F" w14:textId="77777777" w:rsidR="00446277" w:rsidRPr="00276CCC" w:rsidRDefault="00446277" w:rsidP="00E07007">
            <w:pPr>
              <w:pStyle w:val="TAC"/>
              <w:keepNext w:val="0"/>
              <w:keepLines w:val="0"/>
              <w:rPr>
                <w:ins w:id="800" w:author="이경규/책임연구원/C&amp;M표준(연)6G통신표준TP" w:date="2025-10-28T13:28:00Z" w16du:dateUtc="2025-10-28T04:28:00Z"/>
                <w:rFonts w:cs="v4.2.0"/>
              </w:rPr>
            </w:pPr>
            <w:ins w:id="801" w:author="이경규/책임연구원/C&amp;M표준(연)6G통신표준TP" w:date="2025-10-28T13:28:00Z" w16du:dateUtc="2025-10-28T04:28:00Z">
              <w:r w:rsidRPr="00276CCC">
                <w:rPr>
                  <w:rFonts w:cs="v4.2.0"/>
                </w:rPr>
                <w:t>1,1A</w:t>
              </w:r>
            </w:ins>
          </w:p>
        </w:tc>
        <w:tc>
          <w:tcPr>
            <w:tcW w:w="407" w:type="pct"/>
            <w:tcBorders>
              <w:top w:val="single" w:sz="4" w:space="0" w:color="auto"/>
              <w:left w:val="single" w:sz="4" w:space="0" w:color="auto"/>
              <w:bottom w:val="single" w:sz="4" w:space="0" w:color="auto"/>
              <w:right w:val="single" w:sz="4" w:space="0" w:color="auto"/>
            </w:tcBorders>
            <w:hideMark/>
          </w:tcPr>
          <w:p w14:paraId="6DD99B40" w14:textId="77777777" w:rsidR="00446277" w:rsidRPr="00276CCC" w:rsidRDefault="00446277" w:rsidP="00E07007">
            <w:pPr>
              <w:pStyle w:val="TAC"/>
              <w:keepNext w:val="0"/>
              <w:keepLines w:val="0"/>
              <w:rPr>
                <w:ins w:id="802" w:author="이경규/책임연구원/C&amp;M표준(연)6G통신표준TP" w:date="2025-10-28T13:28:00Z" w16du:dateUtc="2025-10-28T04:28:00Z"/>
                <w:rFonts w:cs="v4.2.0"/>
              </w:rPr>
            </w:pPr>
            <w:ins w:id="803" w:author="이경규/책임연구원/C&amp;M표준(연)6G통신표준TP" w:date="2025-10-28T13:28:00Z" w16du:dateUtc="2025-10-28T04:28:00Z">
              <w:r w:rsidRPr="00276CCC">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5025D525" w14:textId="77777777" w:rsidR="00446277" w:rsidRPr="00276CCC" w:rsidRDefault="00446277" w:rsidP="00E07007">
            <w:pPr>
              <w:pStyle w:val="TAC"/>
              <w:keepNext w:val="0"/>
              <w:keepLines w:val="0"/>
              <w:rPr>
                <w:ins w:id="804" w:author="이경규/책임연구원/C&amp;M표준(연)6G통신표준TP" w:date="2025-10-28T13:28:00Z" w16du:dateUtc="2025-10-28T04:28:00Z"/>
                <w:rFonts w:cs="v4.2.0"/>
              </w:rPr>
            </w:pPr>
            <w:ins w:id="805" w:author="이경규/책임연구원/C&amp;M표준(연)6G통신표준TP" w:date="2025-10-28T13:28:00Z" w16du:dateUtc="2025-10-28T04:28:00Z">
              <w:r w:rsidRPr="00276CCC">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566EBFB0" w14:textId="77777777" w:rsidR="00446277" w:rsidRPr="00276CCC" w:rsidRDefault="00446277" w:rsidP="00E07007">
            <w:pPr>
              <w:pStyle w:val="TAC"/>
              <w:keepNext w:val="0"/>
              <w:keepLines w:val="0"/>
              <w:rPr>
                <w:ins w:id="806" w:author="이경규/책임연구원/C&amp;M표준(연)6G통신표준TP" w:date="2025-10-28T13:28:00Z" w16du:dateUtc="2025-10-28T04:28:00Z"/>
                <w:rFonts w:cs="v4.2.0"/>
              </w:rPr>
            </w:pPr>
            <w:ins w:id="807" w:author="이경규/책임연구원/C&amp;M표준(연)6G통신표준TP" w:date="2025-10-28T13:28:00Z" w16du:dateUtc="2025-10-28T04:28:00Z">
              <w:r w:rsidRPr="00276CCC">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71BC9535" w14:textId="77777777" w:rsidR="00446277" w:rsidRPr="00276CCC" w:rsidRDefault="00446277" w:rsidP="00E07007">
            <w:pPr>
              <w:pStyle w:val="TAC"/>
              <w:keepNext w:val="0"/>
              <w:keepLines w:val="0"/>
              <w:rPr>
                <w:ins w:id="808" w:author="이경규/책임연구원/C&amp;M표준(연)6G통신표준TP" w:date="2025-10-28T13:28:00Z" w16du:dateUtc="2025-10-28T04:28:00Z"/>
                <w:rFonts w:cs="v4.2.0"/>
              </w:rPr>
            </w:pPr>
            <w:ins w:id="809" w:author="이경규/책임연구원/C&amp;M표준(연)6G통신표준TP" w:date="2025-10-28T13:28:00Z" w16du:dateUtc="2025-10-28T04:28:00Z">
              <w:r w:rsidRPr="00276CCC">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6AB4FD06" w14:textId="77777777" w:rsidR="00446277" w:rsidRPr="00276CCC" w:rsidRDefault="00446277" w:rsidP="00E07007">
            <w:pPr>
              <w:pStyle w:val="TAC"/>
              <w:keepNext w:val="0"/>
              <w:keepLines w:val="0"/>
              <w:rPr>
                <w:ins w:id="810" w:author="이경규/책임연구원/C&amp;M표준(연)6G통신표준TP" w:date="2025-10-28T13:28:00Z" w16du:dateUtc="2025-10-28T04:28:00Z"/>
                <w:rFonts w:cs="v4.2.0"/>
              </w:rPr>
            </w:pPr>
            <w:ins w:id="811" w:author="이경규/책임연구원/C&amp;M표준(연)6G통신표준TP" w:date="2025-10-28T13:28:00Z" w16du:dateUtc="2025-10-28T04:28:00Z">
              <w:r w:rsidRPr="00276CCC">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3C5BC93D" w14:textId="77777777" w:rsidR="00446277" w:rsidRPr="00276CCC" w:rsidRDefault="00446277" w:rsidP="00E07007">
            <w:pPr>
              <w:pStyle w:val="TAC"/>
              <w:keepNext w:val="0"/>
              <w:keepLines w:val="0"/>
              <w:rPr>
                <w:ins w:id="812" w:author="이경규/책임연구원/C&amp;M표준(연)6G통신표준TP" w:date="2025-10-28T13:28:00Z" w16du:dateUtc="2025-10-28T04:28:00Z"/>
                <w:rFonts w:cs="v4.2.0"/>
              </w:rPr>
            </w:pPr>
            <w:ins w:id="813" w:author="이경규/책임연구원/C&amp;M표준(연)6G통신표준TP" w:date="2025-10-28T13:28:00Z" w16du:dateUtc="2025-10-28T04:28:00Z">
              <w:r w:rsidRPr="00276CCC">
                <w:rPr>
                  <w:rFonts w:cs="v4.2.0"/>
                </w:rPr>
                <w:t>-62.25</w:t>
              </w:r>
            </w:ins>
          </w:p>
        </w:tc>
      </w:tr>
      <w:tr w:rsidR="00446277" w:rsidRPr="00276CCC" w14:paraId="399FD064" w14:textId="77777777" w:rsidTr="00A77FF2">
        <w:trPr>
          <w:cantSplit/>
          <w:jc w:val="center"/>
          <w:ins w:id="814" w:author="이경규/책임연구원/C&amp;M표준(연)6G통신표준TP" w:date="2025-10-28T13:28:00Z"/>
        </w:trPr>
        <w:tc>
          <w:tcPr>
            <w:tcW w:w="798" w:type="pct"/>
            <w:tcBorders>
              <w:top w:val="nil"/>
              <w:left w:val="single" w:sz="4" w:space="0" w:color="auto"/>
              <w:bottom w:val="nil"/>
              <w:right w:val="single" w:sz="4" w:space="0" w:color="auto"/>
            </w:tcBorders>
            <w:hideMark/>
          </w:tcPr>
          <w:p w14:paraId="5395CFC9" w14:textId="77777777" w:rsidR="00446277" w:rsidRPr="00276CCC" w:rsidRDefault="00446277" w:rsidP="00E07007">
            <w:pPr>
              <w:pStyle w:val="TAL"/>
              <w:keepNext w:val="0"/>
              <w:keepLines w:val="0"/>
              <w:rPr>
                <w:ins w:id="815" w:author="이경규/책임연구원/C&amp;M표준(연)6G통신표준TP" w:date="2025-10-28T13:28:00Z" w16du:dateUtc="2025-10-28T04:28: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355127E3" w14:textId="77777777" w:rsidR="00446277" w:rsidRPr="00276CCC" w:rsidRDefault="00446277" w:rsidP="00E07007">
            <w:pPr>
              <w:pStyle w:val="TAC"/>
              <w:keepNext w:val="0"/>
              <w:keepLines w:val="0"/>
              <w:rPr>
                <w:ins w:id="816" w:author="이경규/책임연구원/C&amp;M표준(연)6G통신표준TP" w:date="2025-10-28T13:28:00Z" w16du:dateUtc="2025-10-28T04:28:00Z"/>
                <w:rFonts w:cs="v4.2.0"/>
              </w:rPr>
            </w:pPr>
            <w:ins w:id="817" w:author="이경규/책임연구원/C&amp;M표준(연)6G통신표준TP" w:date="2025-10-28T13:28:00Z" w16du:dateUtc="2025-10-28T04:28:00Z">
              <w:r w:rsidRPr="00276CCC">
                <w:rPr>
                  <w:rFonts w:cs="v4.2.0"/>
                </w:rPr>
                <w:t>dBm/9.36</w:t>
              </w:r>
              <w:r>
                <w:rPr>
                  <w:rFonts w:cs="v4.2.0"/>
                </w:rPr>
                <w:t xml:space="preserve"> </w:t>
              </w:r>
              <w:r w:rsidRPr="00276CCC">
                <w:rPr>
                  <w:rFonts w:cs="v4.2.0"/>
                </w:rPr>
                <w:t>MHz</w:t>
              </w:r>
            </w:ins>
          </w:p>
        </w:tc>
        <w:tc>
          <w:tcPr>
            <w:tcW w:w="813" w:type="pct"/>
            <w:tcBorders>
              <w:top w:val="single" w:sz="4" w:space="0" w:color="auto"/>
              <w:left w:val="single" w:sz="4" w:space="0" w:color="auto"/>
              <w:bottom w:val="single" w:sz="4" w:space="0" w:color="auto"/>
              <w:right w:val="single" w:sz="4" w:space="0" w:color="auto"/>
            </w:tcBorders>
            <w:hideMark/>
          </w:tcPr>
          <w:p w14:paraId="05740F74" w14:textId="77777777" w:rsidR="00446277" w:rsidRPr="00276CCC" w:rsidRDefault="00446277" w:rsidP="00E07007">
            <w:pPr>
              <w:pStyle w:val="TAC"/>
              <w:keepNext w:val="0"/>
              <w:keepLines w:val="0"/>
              <w:rPr>
                <w:ins w:id="818" w:author="이경규/책임연구원/C&amp;M표준(연)6G통신표준TP" w:date="2025-10-28T13:28:00Z" w16du:dateUtc="2025-10-28T04:28:00Z"/>
                <w:rFonts w:cs="v4.2.0"/>
              </w:rPr>
            </w:pPr>
            <w:ins w:id="819" w:author="이경규/책임연구원/C&amp;M표준(연)6G통신표준TP" w:date="2025-10-28T13:28:00Z" w16du:dateUtc="2025-10-28T04:28:00Z">
              <w:r w:rsidRPr="00276CCC">
                <w:rPr>
                  <w:rFonts w:cs="v4.2.0"/>
                </w:rPr>
                <w:t>2,2A</w:t>
              </w:r>
            </w:ins>
          </w:p>
        </w:tc>
        <w:tc>
          <w:tcPr>
            <w:tcW w:w="407" w:type="pct"/>
            <w:tcBorders>
              <w:top w:val="single" w:sz="4" w:space="0" w:color="auto"/>
              <w:left w:val="single" w:sz="4" w:space="0" w:color="auto"/>
              <w:bottom w:val="single" w:sz="4" w:space="0" w:color="auto"/>
              <w:right w:val="single" w:sz="4" w:space="0" w:color="auto"/>
            </w:tcBorders>
            <w:hideMark/>
          </w:tcPr>
          <w:p w14:paraId="50817C67" w14:textId="77777777" w:rsidR="00446277" w:rsidRPr="00276CCC" w:rsidRDefault="00446277" w:rsidP="00E07007">
            <w:pPr>
              <w:pStyle w:val="TAC"/>
              <w:keepNext w:val="0"/>
              <w:keepLines w:val="0"/>
              <w:rPr>
                <w:ins w:id="820" w:author="이경규/책임연구원/C&amp;M표준(연)6G통신표준TP" w:date="2025-10-28T13:28:00Z" w16du:dateUtc="2025-10-28T04:28:00Z"/>
                <w:rFonts w:cs="v4.2.0"/>
              </w:rPr>
            </w:pPr>
            <w:ins w:id="821" w:author="이경규/책임연구원/C&amp;M표준(연)6G통신표준TP" w:date="2025-10-28T13:28:00Z" w16du:dateUtc="2025-10-28T04:28:00Z">
              <w:r w:rsidRPr="00276CCC">
                <w:rPr>
                  <w:rFonts w:cs="v4.2.0"/>
                </w:rPr>
                <w:t>-64.60</w:t>
              </w:r>
            </w:ins>
          </w:p>
        </w:tc>
        <w:tc>
          <w:tcPr>
            <w:tcW w:w="407" w:type="pct"/>
            <w:tcBorders>
              <w:top w:val="single" w:sz="4" w:space="0" w:color="auto"/>
              <w:left w:val="single" w:sz="4" w:space="0" w:color="auto"/>
              <w:bottom w:val="single" w:sz="4" w:space="0" w:color="auto"/>
              <w:right w:val="single" w:sz="4" w:space="0" w:color="auto"/>
            </w:tcBorders>
            <w:hideMark/>
          </w:tcPr>
          <w:p w14:paraId="128E5C27" w14:textId="77777777" w:rsidR="00446277" w:rsidRPr="00276CCC" w:rsidRDefault="00446277" w:rsidP="00E07007">
            <w:pPr>
              <w:pStyle w:val="TAC"/>
              <w:keepNext w:val="0"/>
              <w:keepLines w:val="0"/>
              <w:rPr>
                <w:ins w:id="822" w:author="이경규/책임연구원/C&amp;M표준(연)6G통신표준TP" w:date="2025-10-28T13:28:00Z" w16du:dateUtc="2025-10-28T04:28:00Z"/>
                <w:rFonts w:cs="v4.2.0"/>
              </w:rPr>
            </w:pPr>
            <w:ins w:id="823" w:author="이경규/책임연구원/C&amp;M표준(연)6G통신표준TP" w:date="2025-10-28T13:28:00Z" w16du:dateUtc="2025-10-28T04:28:00Z">
              <w:r w:rsidRPr="00276CCC">
                <w:rPr>
                  <w:rFonts w:cs="v4.2.0"/>
                </w:rPr>
                <w:t>-64.60</w:t>
              </w:r>
            </w:ins>
          </w:p>
        </w:tc>
        <w:tc>
          <w:tcPr>
            <w:tcW w:w="440" w:type="pct"/>
            <w:tcBorders>
              <w:top w:val="single" w:sz="4" w:space="0" w:color="auto"/>
              <w:left w:val="single" w:sz="4" w:space="0" w:color="auto"/>
              <w:bottom w:val="single" w:sz="4" w:space="0" w:color="auto"/>
              <w:right w:val="single" w:sz="4" w:space="0" w:color="auto"/>
            </w:tcBorders>
            <w:hideMark/>
          </w:tcPr>
          <w:p w14:paraId="7A720ABF" w14:textId="77777777" w:rsidR="00446277" w:rsidRPr="00276CCC" w:rsidRDefault="00446277" w:rsidP="00E07007">
            <w:pPr>
              <w:pStyle w:val="TAC"/>
              <w:keepNext w:val="0"/>
              <w:keepLines w:val="0"/>
              <w:rPr>
                <w:ins w:id="824" w:author="이경규/책임연구원/C&amp;M표준(연)6G통신표준TP" w:date="2025-10-28T13:28:00Z" w16du:dateUtc="2025-10-28T04:28:00Z"/>
                <w:rFonts w:cs="v4.2.0"/>
              </w:rPr>
            </w:pPr>
            <w:ins w:id="825" w:author="이경규/책임연구원/C&amp;M표준(연)6G통신표준TP" w:date="2025-10-28T13:28:00Z" w16du:dateUtc="2025-10-28T04:28:00Z">
              <w:r w:rsidRPr="00276CCC">
                <w:rPr>
                  <w:rFonts w:cs="v4.2.0"/>
                </w:rPr>
                <w:t>-64.60</w:t>
              </w:r>
            </w:ins>
          </w:p>
        </w:tc>
        <w:tc>
          <w:tcPr>
            <w:tcW w:w="441" w:type="pct"/>
            <w:tcBorders>
              <w:top w:val="single" w:sz="4" w:space="0" w:color="auto"/>
              <w:left w:val="single" w:sz="4" w:space="0" w:color="auto"/>
              <w:bottom w:val="single" w:sz="4" w:space="0" w:color="auto"/>
              <w:right w:val="single" w:sz="4" w:space="0" w:color="auto"/>
            </w:tcBorders>
            <w:hideMark/>
          </w:tcPr>
          <w:p w14:paraId="041345A4" w14:textId="77777777" w:rsidR="00446277" w:rsidRPr="00276CCC" w:rsidRDefault="00446277" w:rsidP="00E07007">
            <w:pPr>
              <w:pStyle w:val="TAC"/>
              <w:keepNext w:val="0"/>
              <w:keepLines w:val="0"/>
              <w:rPr>
                <w:ins w:id="826" w:author="이경규/책임연구원/C&amp;M표준(연)6G통신표준TP" w:date="2025-10-28T13:28:00Z" w16du:dateUtc="2025-10-28T04:28:00Z"/>
                <w:rFonts w:cs="v4.2.0"/>
              </w:rPr>
            </w:pPr>
            <w:ins w:id="827" w:author="이경규/책임연구원/C&amp;M표준(연)6G통신표준TP" w:date="2025-10-28T13:28:00Z" w16du:dateUtc="2025-10-28T04:28:00Z">
              <w:r w:rsidRPr="00276CCC">
                <w:rPr>
                  <w:rFonts w:cs="v4.2.0"/>
                </w:rPr>
                <w:t>-62.25</w:t>
              </w:r>
            </w:ins>
          </w:p>
        </w:tc>
        <w:tc>
          <w:tcPr>
            <w:tcW w:w="440" w:type="pct"/>
            <w:tcBorders>
              <w:top w:val="single" w:sz="4" w:space="0" w:color="auto"/>
              <w:left w:val="single" w:sz="4" w:space="0" w:color="auto"/>
              <w:bottom w:val="single" w:sz="4" w:space="0" w:color="auto"/>
              <w:right w:val="single" w:sz="4" w:space="0" w:color="auto"/>
            </w:tcBorders>
          </w:tcPr>
          <w:p w14:paraId="7263489E" w14:textId="77777777" w:rsidR="00446277" w:rsidRPr="00276CCC" w:rsidRDefault="00446277" w:rsidP="00E07007">
            <w:pPr>
              <w:pStyle w:val="TAC"/>
              <w:keepNext w:val="0"/>
              <w:keepLines w:val="0"/>
              <w:rPr>
                <w:ins w:id="828" w:author="이경규/책임연구원/C&amp;M표준(연)6G통신표준TP" w:date="2025-10-28T13:28:00Z" w16du:dateUtc="2025-10-28T04:28:00Z"/>
                <w:rFonts w:cs="v4.2.0"/>
              </w:rPr>
            </w:pPr>
            <w:ins w:id="829" w:author="이경규/책임연구원/C&amp;M표준(연)6G통신표준TP" w:date="2025-10-28T13:28:00Z" w16du:dateUtc="2025-10-28T04:28:00Z">
              <w:r w:rsidRPr="00276CCC">
                <w:rPr>
                  <w:rFonts w:cs="v4.2.0"/>
                </w:rPr>
                <w:t>-64.60</w:t>
              </w:r>
            </w:ins>
          </w:p>
        </w:tc>
        <w:tc>
          <w:tcPr>
            <w:tcW w:w="441" w:type="pct"/>
            <w:tcBorders>
              <w:top w:val="single" w:sz="4" w:space="0" w:color="auto"/>
              <w:left w:val="single" w:sz="4" w:space="0" w:color="auto"/>
              <w:bottom w:val="single" w:sz="4" w:space="0" w:color="auto"/>
              <w:right w:val="single" w:sz="4" w:space="0" w:color="auto"/>
            </w:tcBorders>
          </w:tcPr>
          <w:p w14:paraId="65E5BD66" w14:textId="77777777" w:rsidR="00446277" w:rsidRPr="00276CCC" w:rsidRDefault="00446277" w:rsidP="00E07007">
            <w:pPr>
              <w:pStyle w:val="TAC"/>
              <w:keepNext w:val="0"/>
              <w:keepLines w:val="0"/>
              <w:rPr>
                <w:ins w:id="830" w:author="이경규/책임연구원/C&amp;M표준(연)6G통신표준TP" w:date="2025-10-28T13:28:00Z" w16du:dateUtc="2025-10-28T04:28:00Z"/>
                <w:rFonts w:cs="v4.2.0"/>
              </w:rPr>
            </w:pPr>
            <w:ins w:id="831" w:author="이경규/책임연구원/C&amp;M표준(연)6G통신표준TP" w:date="2025-10-28T13:28:00Z" w16du:dateUtc="2025-10-28T04:28:00Z">
              <w:r w:rsidRPr="00276CCC">
                <w:rPr>
                  <w:rFonts w:cs="v4.2.0"/>
                </w:rPr>
                <w:t>-62.25</w:t>
              </w:r>
            </w:ins>
          </w:p>
        </w:tc>
      </w:tr>
      <w:tr w:rsidR="00446277" w:rsidRPr="00276CCC" w14:paraId="2DFAD5DF" w14:textId="77777777" w:rsidTr="00A77FF2">
        <w:trPr>
          <w:cantSplit/>
          <w:jc w:val="center"/>
          <w:ins w:id="832" w:author="이경규/책임연구원/C&amp;M표준(연)6G통신표준TP" w:date="2025-10-28T13:28:00Z"/>
        </w:trPr>
        <w:tc>
          <w:tcPr>
            <w:tcW w:w="798" w:type="pct"/>
            <w:tcBorders>
              <w:top w:val="nil"/>
              <w:left w:val="single" w:sz="4" w:space="0" w:color="auto"/>
              <w:bottom w:val="single" w:sz="4" w:space="0" w:color="auto"/>
              <w:right w:val="single" w:sz="4" w:space="0" w:color="auto"/>
            </w:tcBorders>
            <w:hideMark/>
          </w:tcPr>
          <w:p w14:paraId="430A5A1B" w14:textId="77777777" w:rsidR="00446277" w:rsidRPr="00276CCC" w:rsidRDefault="00446277" w:rsidP="00E07007">
            <w:pPr>
              <w:pStyle w:val="TAL"/>
              <w:keepNext w:val="0"/>
              <w:keepLines w:val="0"/>
              <w:rPr>
                <w:ins w:id="833" w:author="이경규/책임연구원/C&amp;M표준(연)6G통신표준TP" w:date="2025-10-28T13:28:00Z" w16du:dateUtc="2025-10-28T04:28:00Z"/>
                <w:rFonts w:cs="v4.2.0"/>
              </w:rPr>
            </w:pPr>
          </w:p>
        </w:tc>
        <w:tc>
          <w:tcPr>
            <w:tcW w:w="813" w:type="pct"/>
            <w:tcBorders>
              <w:top w:val="single" w:sz="4" w:space="0" w:color="auto"/>
              <w:left w:val="single" w:sz="4" w:space="0" w:color="auto"/>
              <w:bottom w:val="single" w:sz="4" w:space="0" w:color="auto"/>
              <w:right w:val="single" w:sz="4" w:space="0" w:color="auto"/>
            </w:tcBorders>
            <w:hideMark/>
          </w:tcPr>
          <w:p w14:paraId="7F2F861C" w14:textId="77777777" w:rsidR="00446277" w:rsidRPr="00276CCC" w:rsidRDefault="00446277" w:rsidP="00E07007">
            <w:pPr>
              <w:pStyle w:val="TAC"/>
              <w:keepNext w:val="0"/>
              <w:keepLines w:val="0"/>
              <w:rPr>
                <w:ins w:id="834" w:author="이경규/책임연구원/C&amp;M표준(연)6G통신표준TP" w:date="2025-10-28T13:28:00Z" w16du:dateUtc="2025-10-28T04:28:00Z"/>
                <w:rFonts w:cs="v4.2.0"/>
              </w:rPr>
            </w:pPr>
            <w:ins w:id="835" w:author="이경규/책임연구원/C&amp;M표준(연)6G통신표준TP" w:date="2025-10-28T13:28:00Z" w16du:dateUtc="2025-10-28T04:28:00Z">
              <w:r w:rsidRPr="00276CCC">
                <w:rPr>
                  <w:rFonts w:cs="v4.2.0"/>
                </w:rPr>
                <w:t>dBm/38.16</w:t>
              </w:r>
              <w:r>
                <w:rPr>
                  <w:rFonts w:cs="v4.2.0"/>
                </w:rPr>
                <w:t xml:space="preserve"> </w:t>
              </w:r>
              <w:r w:rsidRPr="00276CCC">
                <w:rPr>
                  <w:rFonts w:cs="v4.2.0"/>
                </w:rPr>
                <w:t>MHz</w:t>
              </w:r>
            </w:ins>
          </w:p>
        </w:tc>
        <w:tc>
          <w:tcPr>
            <w:tcW w:w="813" w:type="pct"/>
            <w:tcBorders>
              <w:top w:val="single" w:sz="4" w:space="0" w:color="auto"/>
              <w:left w:val="single" w:sz="4" w:space="0" w:color="auto"/>
              <w:bottom w:val="single" w:sz="4" w:space="0" w:color="auto"/>
              <w:right w:val="single" w:sz="4" w:space="0" w:color="auto"/>
            </w:tcBorders>
            <w:hideMark/>
          </w:tcPr>
          <w:p w14:paraId="5D38EB3D" w14:textId="77777777" w:rsidR="00446277" w:rsidRPr="00276CCC" w:rsidRDefault="00446277" w:rsidP="00E07007">
            <w:pPr>
              <w:pStyle w:val="TAC"/>
              <w:keepNext w:val="0"/>
              <w:keepLines w:val="0"/>
              <w:rPr>
                <w:ins w:id="836" w:author="이경규/책임연구원/C&amp;M표준(연)6G통신표준TP" w:date="2025-10-28T13:28:00Z" w16du:dateUtc="2025-10-28T04:28:00Z"/>
                <w:rFonts w:cs="v4.2.0"/>
              </w:rPr>
            </w:pPr>
            <w:ins w:id="837" w:author="이경규/책임연구원/C&amp;M표준(연)6G통신표준TP" w:date="2025-10-28T13:28:00Z" w16du:dateUtc="2025-10-28T04:28:00Z">
              <w:r w:rsidRPr="00276CCC">
                <w:rPr>
                  <w:rFonts w:cs="v4.2.0"/>
                </w:rPr>
                <w:t>3,3A</w:t>
              </w:r>
            </w:ins>
          </w:p>
        </w:tc>
        <w:tc>
          <w:tcPr>
            <w:tcW w:w="407" w:type="pct"/>
            <w:tcBorders>
              <w:top w:val="single" w:sz="4" w:space="0" w:color="auto"/>
              <w:left w:val="single" w:sz="4" w:space="0" w:color="auto"/>
              <w:bottom w:val="single" w:sz="4" w:space="0" w:color="auto"/>
              <w:right w:val="single" w:sz="4" w:space="0" w:color="auto"/>
            </w:tcBorders>
            <w:hideMark/>
          </w:tcPr>
          <w:p w14:paraId="6BA561CB" w14:textId="77777777" w:rsidR="00446277" w:rsidRPr="00276CCC" w:rsidRDefault="00446277" w:rsidP="00E07007">
            <w:pPr>
              <w:pStyle w:val="TAC"/>
              <w:keepNext w:val="0"/>
              <w:keepLines w:val="0"/>
              <w:rPr>
                <w:ins w:id="838" w:author="이경규/책임연구원/C&amp;M표준(연)6G통신표준TP" w:date="2025-10-28T13:28:00Z" w16du:dateUtc="2025-10-28T04:28:00Z"/>
                <w:rFonts w:cs="v4.2.0"/>
              </w:rPr>
            </w:pPr>
            <w:ins w:id="839" w:author="이경규/책임연구원/C&amp;M표준(연)6G통신표준TP" w:date="2025-10-28T13:28:00Z" w16du:dateUtc="2025-10-28T04:28:00Z">
              <w:r w:rsidRPr="00276CCC">
                <w:rPr>
                  <w:rFonts w:cs="v4.2.0"/>
                </w:rPr>
                <w:t>-58.50</w:t>
              </w:r>
            </w:ins>
          </w:p>
        </w:tc>
        <w:tc>
          <w:tcPr>
            <w:tcW w:w="407" w:type="pct"/>
            <w:tcBorders>
              <w:top w:val="single" w:sz="4" w:space="0" w:color="auto"/>
              <w:left w:val="single" w:sz="4" w:space="0" w:color="auto"/>
              <w:bottom w:val="single" w:sz="4" w:space="0" w:color="auto"/>
              <w:right w:val="single" w:sz="4" w:space="0" w:color="auto"/>
            </w:tcBorders>
            <w:hideMark/>
          </w:tcPr>
          <w:p w14:paraId="42A59265" w14:textId="77777777" w:rsidR="00446277" w:rsidRPr="00276CCC" w:rsidRDefault="00446277" w:rsidP="00E07007">
            <w:pPr>
              <w:pStyle w:val="TAC"/>
              <w:keepNext w:val="0"/>
              <w:keepLines w:val="0"/>
              <w:rPr>
                <w:ins w:id="840" w:author="이경규/책임연구원/C&amp;M표준(연)6G통신표준TP" w:date="2025-10-28T13:28:00Z" w16du:dateUtc="2025-10-28T04:28:00Z"/>
                <w:rFonts w:cs="v4.2.0"/>
              </w:rPr>
            </w:pPr>
            <w:ins w:id="841" w:author="이경규/책임연구원/C&amp;M표준(연)6G통신표준TP" w:date="2025-10-28T13:28:00Z" w16du:dateUtc="2025-10-28T04:28:00Z">
              <w:r w:rsidRPr="00276CCC">
                <w:rPr>
                  <w:rFonts w:cs="v4.2.0"/>
                </w:rPr>
                <w:t>-58.50</w:t>
              </w:r>
            </w:ins>
          </w:p>
        </w:tc>
        <w:tc>
          <w:tcPr>
            <w:tcW w:w="440" w:type="pct"/>
            <w:tcBorders>
              <w:top w:val="single" w:sz="4" w:space="0" w:color="auto"/>
              <w:left w:val="single" w:sz="4" w:space="0" w:color="auto"/>
              <w:bottom w:val="single" w:sz="4" w:space="0" w:color="auto"/>
              <w:right w:val="single" w:sz="4" w:space="0" w:color="auto"/>
            </w:tcBorders>
            <w:hideMark/>
          </w:tcPr>
          <w:p w14:paraId="64EE0B06" w14:textId="77777777" w:rsidR="00446277" w:rsidRPr="00276CCC" w:rsidRDefault="00446277" w:rsidP="00E07007">
            <w:pPr>
              <w:pStyle w:val="TAC"/>
              <w:keepNext w:val="0"/>
              <w:keepLines w:val="0"/>
              <w:rPr>
                <w:ins w:id="842" w:author="이경규/책임연구원/C&amp;M표준(연)6G통신표준TP" w:date="2025-10-28T13:28:00Z" w16du:dateUtc="2025-10-28T04:28:00Z"/>
                <w:rFonts w:cs="v4.2.0"/>
              </w:rPr>
            </w:pPr>
            <w:ins w:id="843" w:author="이경규/책임연구원/C&amp;M표준(연)6G통신표준TP" w:date="2025-10-28T13:28:00Z" w16du:dateUtc="2025-10-28T04:28:00Z">
              <w:r w:rsidRPr="00276CCC">
                <w:rPr>
                  <w:rFonts w:cs="v4.2.0"/>
                </w:rPr>
                <w:t>-58.50</w:t>
              </w:r>
            </w:ins>
          </w:p>
        </w:tc>
        <w:tc>
          <w:tcPr>
            <w:tcW w:w="441" w:type="pct"/>
            <w:tcBorders>
              <w:top w:val="single" w:sz="4" w:space="0" w:color="auto"/>
              <w:left w:val="single" w:sz="4" w:space="0" w:color="auto"/>
              <w:bottom w:val="single" w:sz="4" w:space="0" w:color="auto"/>
              <w:right w:val="single" w:sz="4" w:space="0" w:color="auto"/>
            </w:tcBorders>
            <w:hideMark/>
          </w:tcPr>
          <w:p w14:paraId="1B29D952" w14:textId="77777777" w:rsidR="00446277" w:rsidRPr="00276CCC" w:rsidRDefault="00446277" w:rsidP="00E07007">
            <w:pPr>
              <w:pStyle w:val="TAC"/>
              <w:keepNext w:val="0"/>
              <w:keepLines w:val="0"/>
              <w:rPr>
                <w:ins w:id="844" w:author="이경규/책임연구원/C&amp;M표준(연)6G통신표준TP" w:date="2025-10-28T13:28:00Z" w16du:dateUtc="2025-10-28T04:28:00Z"/>
                <w:rFonts w:cs="v4.2.0"/>
              </w:rPr>
            </w:pPr>
            <w:ins w:id="845" w:author="이경규/책임연구원/C&amp;M표준(연)6G통신표준TP" w:date="2025-10-28T13:28:00Z" w16du:dateUtc="2025-10-28T04:28:00Z">
              <w:r w:rsidRPr="00276CCC">
                <w:rPr>
                  <w:rFonts w:cs="v4.2.0"/>
                </w:rPr>
                <w:t>-56.16</w:t>
              </w:r>
            </w:ins>
          </w:p>
        </w:tc>
        <w:tc>
          <w:tcPr>
            <w:tcW w:w="440" w:type="pct"/>
            <w:tcBorders>
              <w:top w:val="single" w:sz="4" w:space="0" w:color="auto"/>
              <w:left w:val="single" w:sz="4" w:space="0" w:color="auto"/>
              <w:bottom w:val="single" w:sz="4" w:space="0" w:color="auto"/>
              <w:right w:val="single" w:sz="4" w:space="0" w:color="auto"/>
            </w:tcBorders>
          </w:tcPr>
          <w:p w14:paraId="2F82E719" w14:textId="77777777" w:rsidR="00446277" w:rsidRPr="00276CCC" w:rsidRDefault="00446277" w:rsidP="00E07007">
            <w:pPr>
              <w:pStyle w:val="TAC"/>
              <w:keepNext w:val="0"/>
              <w:keepLines w:val="0"/>
              <w:rPr>
                <w:ins w:id="846" w:author="이경규/책임연구원/C&amp;M표준(연)6G통신표준TP" w:date="2025-10-28T13:28:00Z" w16du:dateUtc="2025-10-28T04:28:00Z"/>
                <w:rFonts w:cs="v4.2.0"/>
              </w:rPr>
            </w:pPr>
            <w:ins w:id="847" w:author="이경규/책임연구원/C&amp;M표준(연)6G통신표준TP" w:date="2025-10-28T13:28:00Z" w16du:dateUtc="2025-10-28T04:28:00Z">
              <w:r w:rsidRPr="00276CCC">
                <w:rPr>
                  <w:rFonts w:cs="v4.2.0"/>
                </w:rPr>
                <w:t>-58.50</w:t>
              </w:r>
            </w:ins>
          </w:p>
        </w:tc>
        <w:tc>
          <w:tcPr>
            <w:tcW w:w="441" w:type="pct"/>
            <w:tcBorders>
              <w:top w:val="single" w:sz="4" w:space="0" w:color="auto"/>
              <w:left w:val="single" w:sz="4" w:space="0" w:color="auto"/>
              <w:bottom w:val="single" w:sz="4" w:space="0" w:color="auto"/>
              <w:right w:val="single" w:sz="4" w:space="0" w:color="auto"/>
            </w:tcBorders>
          </w:tcPr>
          <w:p w14:paraId="4BE8686C" w14:textId="77777777" w:rsidR="00446277" w:rsidRPr="00276CCC" w:rsidRDefault="00446277" w:rsidP="00E07007">
            <w:pPr>
              <w:pStyle w:val="TAC"/>
              <w:keepNext w:val="0"/>
              <w:keepLines w:val="0"/>
              <w:rPr>
                <w:ins w:id="848" w:author="이경규/책임연구원/C&amp;M표준(연)6G통신표준TP" w:date="2025-10-28T13:28:00Z" w16du:dateUtc="2025-10-28T04:28:00Z"/>
                <w:rFonts w:cs="v4.2.0"/>
              </w:rPr>
            </w:pPr>
            <w:ins w:id="849" w:author="이경규/책임연구원/C&amp;M표준(연)6G통신표준TP" w:date="2025-10-28T13:28:00Z" w16du:dateUtc="2025-10-28T04:28:00Z">
              <w:r w:rsidRPr="00276CCC">
                <w:rPr>
                  <w:rFonts w:cs="v4.2.0"/>
                </w:rPr>
                <w:t>-56.16</w:t>
              </w:r>
            </w:ins>
          </w:p>
        </w:tc>
      </w:tr>
      <w:tr w:rsidR="00D31B0E" w:rsidRPr="00276CCC" w14:paraId="7B3FECFC" w14:textId="77777777" w:rsidTr="003367FD">
        <w:trPr>
          <w:cantSplit/>
          <w:trHeight w:val="424"/>
          <w:jc w:val="center"/>
          <w:ins w:id="850" w:author="이경규/책임연구원/C&amp;M표준(연)6G통신표준TP" w:date="2025-10-28T13:28:00Z"/>
        </w:trPr>
        <w:tc>
          <w:tcPr>
            <w:tcW w:w="798" w:type="pct"/>
            <w:tcBorders>
              <w:top w:val="nil"/>
              <w:left w:val="single" w:sz="4" w:space="0" w:color="auto"/>
              <w:right w:val="single" w:sz="4" w:space="0" w:color="auto"/>
            </w:tcBorders>
          </w:tcPr>
          <w:p w14:paraId="0AEB8F4D" w14:textId="77777777" w:rsidR="00D31B0E" w:rsidRPr="00276CCC" w:rsidRDefault="00D31B0E" w:rsidP="00E07007">
            <w:pPr>
              <w:pStyle w:val="TAL"/>
              <w:keepNext w:val="0"/>
              <w:keepLines w:val="0"/>
              <w:rPr>
                <w:ins w:id="851" w:author="이경규/책임연구원/C&amp;M표준(연)6G통신표준TP" w:date="2025-10-28T13:28:00Z" w16du:dateUtc="2025-10-28T04:28:00Z"/>
                <w:rFonts w:cs="v4.2.0"/>
              </w:rPr>
            </w:pPr>
            <w:ins w:id="852" w:author="이경규/책임연구원/C&amp;M표준(연)6G통신표준TP" w:date="2025-10-28T13:28:00Z" w16du:dateUtc="2025-10-28T04:28:00Z">
              <w:r w:rsidRPr="00276CCC">
                <w:rPr>
                  <w:rFonts w:cs="v4.2.0"/>
                </w:rPr>
                <w:t>Propagation</w:t>
              </w:r>
              <w:r>
                <w:rPr>
                  <w:rFonts w:cs="v4.2.0"/>
                </w:rPr>
                <w:t xml:space="preserve"> </w:t>
              </w:r>
              <w:r w:rsidRPr="00276CCC">
                <w:rPr>
                  <w:rFonts w:cs="v4.2.0"/>
                </w:rPr>
                <w:t>Condition</w:t>
              </w:r>
            </w:ins>
          </w:p>
        </w:tc>
        <w:tc>
          <w:tcPr>
            <w:tcW w:w="813" w:type="pct"/>
            <w:tcBorders>
              <w:top w:val="single" w:sz="4" w:space="0" w:color="auto"/>
              <w:left w:val="single" w:sz="4" w:space="0" w:color="auto"/>
              <w:right w:val="single" w:sz="4" w:space="0" w:color="auto"/>
            </w:tcBorders>
          </w:tcPr>
          <w:p w14:paraId="09E534CC" w14:textId="77777777" w:rsidR="00D31B0E" w:rsidRPr="00276CCC" w:rsidRDefault="00D31B0E" w:rsidP="00E07007">
            <w:pPr>
              <w:pStyle w:val="TAC"/>
              <w:keepNext w:val="0"/>
              <w:keepLines w:val="0"/>
              <w:rPr>
                <w:ins w:id="853" w:author="이경규/책임연구원/C&amp;M표준(연)6G통신표준TP" w:date="2025-10-28T13:28:00Z" w16du:dateUtc="2025-10-28T04:28:00Z"/>
                <w:rFonts w:cs="v4.2.0"/>
              </w:rPr>
            </w:pPr>
          </w:p>
        </w:tc>
        <w:tc>
          <w:tcPr>
            <w:tcW w:w="813" w:type="pct"/>
            <w:tcBorders>
              <w:top w:val="single" w:sz="4" w:space="0" w:color="auto"/>
              <w:left w:val="single" w:sz="4" w:space="0" w:color="auto"/>
              <w:right w:val="single" w:sz="4" w:space="0" w:color="auto"/>
            </w:tcBorders>
          </w:tcPr>
          <w:p w14:paraId="392735F3" w14:textId="1AC8F6D1" w:rsidR="00D31B0E" w:rsidRPr="00276CCC" w:rsidRDefault="00D31B0E" w:rsidP="00D31B0E">
            <w:pPr>
              <w:pStyle w:val="TAC"/>
              <w:keepNext w:val="0"/>
              <w:keepLines w:val="0"/>
              <w:rPr>
                <w:ins w:id="854" w:author="이경규/책임연구원/C&amp;M표준(연)6G통신표준TP" w:date="2025-10-28T13:28:00Z" w16du:dateUtc="2025-10-28T04:28:00Z"/>
                <w:rFonts w:cs="v4.2.0"/>
              </w:rPr>
            </w:pPr>
            <w:ins w:id="855" w:author="이경규/책임연구원/C&amp;M표준(연)6G통신표준TP" w:date="2025-10-28T13:28:00Z" w16du:dateUtc="2025-10-28T04:28:00Z">
              <w:r w:rsidRPr="00276CCC">
                <w:rPr>
                  <w:rFonts w:cs="v4.2.0" w:hint="eastAsia"/>
                </w:rPr>
                <w:t>1</w:t>
              </w:r>
              <w:r w:rsidRPr="00276CCC">
                <w:rPr>
                  <w:rFonts w:cs="v4.2.0"/>
                </w:rPr>
                <w:t>,2,</w:t>
              </w:r>
            </w:ins>
            <w:ins w:id="856" w:author="이경규/책임연구원/C&amp;M표준(연)6G통신표준TP" w:date="2025-10-28T14:59:00Z" w16du:dateUtc="2025-10-28T05:59:00Z">
              <w:r>
                <w:rPr>
                  <w:rFonts w:eastAsiaTheme="minorEastAsia" w:cs="v4.2.0" w:hint="eastAsia"/>
                  <w:lang w:eastAsia="ko-KR"/>
                </w:rPr>
                <w:t xml:space="preserve">3, </w:t>
              </w:r>
            </w:ins>
            <w:ins w:id="857" w:author="이경규/책임연구원/C&amp;M표준(연)6G통신표준TP" w:date="2025-10-28T13:28:00Z" w16du:dateUtc="2025-10-28T04:28:00Z">
              <w:r w:rsidRPr="00276CCC">
                <w:rPr>
                  <w:rFonts w:cs="v4.2.0"/>
                </w:rPr>
                <w:t>1A,2A</w:t>
              </w:r>
            </w:ins>
            <w:ins w:id="858" w:author="이경규/책임연구원/C&amp;M표준(연)6G통신표준TP" w:date="2025-10-28T14:59:00Z" w16du:dateUtc="2025-10-28T05:59:00Z">
              <w:r>
                <w:rPr>
                  <w:rFonts w:eastAsiaTheme="minorEastAsia" w:cs="v4.2.0" w:hint="eastAsia"/>
                  <w:lang w:eastAsia="ko-KR"/>
                </w:rPr>
                <w:t>,</w:t>
              </w:r>
            </w:ins>
            <w:ins w:id="859" w:author="이경규/책임연구원/C&amp;M표준(연)6G통신표준TP" w:date="2025-10-28T13:28:00Z" w16du:dateUtc="2025-10-28T04:28:00Z">
              <w:r w:rsidRPr="00276CCC">
                <w:rPr>
                  <w:rFonts w:cs="v4.2.0"/>
                </w:rPr>
                <w:t>3A</w:t>
              </w:r>
            </w:ins>
          </w:p>
        </w:tc>
        <w:tc>
          <w:tcPr>
            <w:tcW w:w="2576" w:type="pct"/>
            <w:gridSpan w:val="6"/>
            <w:tcBorders>
              <w:top w:val="single" w:sz="4" w:space="0" w:color="auto"/>
              <w:left w:val="single" w:sz="4" w:space="0" w:color="auto"/>
              <w:right w:val="single" w:sz="4" w:space="0" w:color="auto"/>
            </w:tcBorders>
          </w:tcPr>
          <w:p w14:paraId="2794319C" w14:textId="73D31FBB" w:rsidR="00D31B0E" w:rsidRPr="00D31B0E" w:rsidRDefault="00D31B0E" w:rsidP="00D31B0E">
            <w:pPr>
              <w:pStyle w:val="TAC"/>
              <w:keepNext w:val="0"/>
              <w:keepLines w:val="0"/>
              <w:rPr>
                <w:ins w:id="860" w:author="이경규/책임연구원/C&amp;M표준(연)6G통신표준TP" w:date="2025-10-28T13:28:00Z" w16du:dateUtc="2025-10-28T04:28:00Z"/>
                <w:rFonts w:eastAsiaTheme="minorEastAsia" w:cs="v4.2.0"/>
                <w:lang w:eastAsia="ko-KR"/>
              </w:rPr>
            </w:pPr>
            <w:ins w:id="861" w:author="이경규/책임연구원/C&amp;M표준(연)6G통신표준TP" w:date="2025-10-28T13:28:00Z" w16du:dateUtc="2025-10-28T04:28:00Z">
              <w:r w:rsidRPr="00276CCC">
                <w:rPr>
                  <w:rFonts w:cs="v4.2.0"/>
                </w:rPr>
                <w:t>AWGN</w:t>
              </w:r>
            </w:ins>
          </w:p>
        </w:tc>
      </w:tr>
      <w:tr w:rsidR="00446277" w:rsidRPr="00276CCC" w14:paraId="6C8E1F87" w14:textId="77777777" w:rsidTr="00E07007">
        <w:trPr>
          <w:cantSplit/>
          <w:jc w:val="center"/>
          <w:ins w:id="862" w:author="이경규/책임연구원/C&amp;M표준(연)6G통신표준TP" w:date="2025-10-28T13:28:00Z"/>
        </w:trPr>
        <w:tc>
          <w:tcPr>
            <w:tcW w:w="5000" w:type="pct"/>
            <w:gridSpan w:val="9"/>
            <w:tcBorders>
              <w:top w:val="single" w:sz="4" w:space="0" w:color="auto"/>
              <w:left w:val="single" w:sz="4" w:space="0" w:color="auto"/>
              <w:bottom w:val="single" w:sz="4" w:space="0" w:color="auto"/>
              <w:right w:val="single" w:sz="4" w:space="0" w:color="auto"/>
            </w:tcBorders>
            <w:hideMark/>
          </w:tcPr>
          <w:p w14:paraId="29551960" w14:textId="77777777" w:rsidR="00446277" w:rsidRPr="00276CCC" w:rsidRDefault="00446277" w:rsidP="00E07007">
            <w:pPr>
              <w:pStyle w:val="TAN"/>
              <w:keepNext w:val="0"/>
              <w:keepLines w:val="0"/>
              <w:rPr>
                <w:ins w:id="863" w:author="이경규/책임연구원/C&amp;M표준(연)6G통신표준TP" w:date="2025-10-28T13:28:00Z" w16du:dateUtc="2025-10-28T04:28:00Z"/>
              </w:rPr>
            </w:pPr>
            <w:ins w:id="864" w:author="이경규/책임연구원/C&amp;M표준(연)6G통신표준TP" w:date="2025-10-28T13:28:00Z" w16du:dateUtc="2025-10-28T04:28:00Z">
              <w:r>
                <w:t xml:space="preserve">NOTE </w:t>
              </w:r>
              <w:r w:rsidRPr="00276CCC">
                <w:t>1</w:t>
              </w:r>
              <w:r>
                <w:t>:</w:t>
              </w:r>
              <w:r w:rsidRPr="00276CCC">
                <w:tab/>
                <w:t>The</w:t>
              </w:r>
              <w:r>
                <w:t xml:space="preserve"> </w:t>
              </w:r>
              <w:r w:rsidRPr="00276CCC">
                <w:t>resources</w:t>
              </w:r>
              <w:r>
                <w:t xml:space="preserve"> </w:t>
              </w:r>
              <w:r w:rsidRPr="00276CCC">
                <w:t>for</w:t>
              </w:r>
              <w:r>
                <w:t xml:space="preserve"> </w:t>
              </w:r>
              <w:r w:rsidRPr="00276CCC">
                <w:t>uplink</w:t>
              </w:r>
              <w:r>
                <w:t xml:space="preserve"> </w:t>
              </w:r>
              <w:r w:rsidRPr="00276CCC">
                <w:t>transmission</w:t>
              </w:r>
              <w:r>
                <w:t xml:space="preserve"> </w:t>
              </w:r>
              <w:r w:rsidRPr="00276CCC">
                <w:t>are</w:t>
              </w:r>
              <w:r>
                <w:t xml:space="preserve"> </w:t>
              </w:r>
              <w:r w:rsidRPr="00276CCC">
                <w:t>assigned</w:t>
              </w:r>
              <w:r>
                <w:t xml:space="preserve"> </w:t>
              </w:r>
              <w:r w:rsidRPr="00276CCC">
                <w:t>to</w:t>
              </w:r>
              <w:r>
                <w:t xml:space="preserve"> </w:t>
              </w:r>
              <w:r w:rsidRPr="00276CCC">
                <w:t>the</w:t>
              </w:r>
              <w:r>
                <w:t xml:space="preserve"> </w:t>
              </w:r>
              <w:r w:rsidRPr="00276CCC">
                <w:t>UE</w:t>
              </w:r>
              <w:r>
                <w:t xml:space="preserve"> </w:t>
              </w:r>
              <w:r w:rsidRPr="00276CCC">
                <w:t>prior</w:t>
              </w:r>
              <w:r>
                <w:t xml:space="preserve"> </w:t>
              </w:r>
              <w:r w:rsidRPr="00276CCC">
                <w:t>to</w:t>
              </w:r>
              <w:r>
                <w:t xml:space="preserve"> </w:t>
              </w:r>
              <w:r w:rsidRPr="00276CCC">
                <w:t>the</w:t>
              </w:r>
              <w:r>
                <w:t xml:space="preserve"> </w:t>
              </w:r>
              <w:r w:rsidRPr="00276CCC">
                <w:t>start</w:t>
              </w:r>
              <w:r>
                <w:t xml:space="preserve"> </w:t>
              </w:r>
              <w:r w:rsidRPr="00276CCC">
                <w:t>of</w:t>
              </w:r>
              <w:r>
                <w:t xml:space="preserve"> </w:t>
              </w:r>
              <w:r w:rsidRPr="00276CCC">
                <w:t>time</w:t>
              </w:r>
              <w:r>
                <w:t xml:space="preserve"> </w:t>
              </w:r>
              <w:r w:rsidRPr="00276CCC">
                <w:t>period</w:t>
              </w:r>
              <w:r>
                <w:t xml:space="preserve"> </w:t>
              </w:r>
              <w:r w:rsidRPr="00276CCC">
                <w:t>T2.</w:t>
              </w:r>
            </w:ins>
          </w:p>
          <w:p w14:paraId="40BB4161" w14:textId="77777777" w:rsidR="00446277" w:rsidRPr="00276CCC" w:rsidRDefault="00446277" w:rsidP="00E07007">
            <w:pPr>
              <w:pStyle w:val="TAN"/>
              <w:keepNext w:val="0"/>
              <w:keepLines w:val="0"/>
              <w:rPr>
                <w:ins w:id="865" w:author="이경규/책임연구원/C&amp;M표준(연)6G통신표준TP" w:date="2025-10-28T13:28:00Z" w16du:dateUtc="2025-10-28T04:28:00Z"/>
              </w:rPr>
            </w:pPr>
            <w:ins w:id="866" w:author="이경규/책임연구원/C&amp;M표준(연)6G통신표준TP" w:date="2025-10-28T13:28:00Z" w16du:dateUtc="2025-10-28T04:2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noProof/>
                  <w:position w:val="-12"/>
                </w:rPr>
                <w:drawing>
                  <wp:inline distT="0" distB="0" distL="0" distR="0" wp14:anchorId="0CB0AAEC" wp14:editId="7099DAB3">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276CCC">
                <w:t>to</w:t>
              </w:r>
              <w:r>
                <w:t xml:space="preserve"> </w:t>
              </w:r>
              <w:r w:rsidRPr="00276CCC">
                <w:t>be</w:t>
              </w:r>
              <w:r>
                <w:t xml:space="preserve"> </w:t>
              </w:r>
              <w:r w:rsidRPr="00276CCC">
                <w:t>fulfilled.</w:t>
              </w:r>
            </w:ins>
          </w:p>
          <w:p w14:paraId="1085800D" w14:textId="2214DCEA" w:rsidR="00446277" w:rsidRPr="00276CCC" w:rsidRDefault="00446277" w:rsidP="00A77FF2">
            <w:pPr>
              <w:pStyle w:val="TAN"/>
              <w:keepNext w:val="0"/>
              <w:keepLines w:val="0"/>
              <w:rPr>
                <w:ins w:id="867" w:author="이경규/책임연구원/C&amp;M표준(연)6G통신표준TP" w:date="2025-10-28T13:28:00Z" w16du:dateUtc="2025-10-28T04:28:00Z"/>
              </w:rPr>
            </w:pPr>
            <w:ins w:id="868" w:author="이경규/책임연구원/C&amp;M표준(연)6G통신표준TP" w:date="2025-10-28T13:28:00Z" w16du:dateUtc="2025-10-28T04:28:00Z">
              <w:r>
                <w:t xml:space="preserve">NOTE </w:t>
              </w:r>
              <w:r w:rsidRPr="00276CCC">
                <w:t>3</w:t>
              </w:r>
              <w:r>
                <w:t>:</w:t>
              </w:r>
              <w:r w:rsidRPr="00276CCC">
                <w:tab/>
                <w:t>SS-RSRP</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235C6FB6" w14:textId="77777777" w:rsidR="00446277" w:rsidRPr="00276CCC" w:rsidRDefault="00446277" w:rsidP="00446277">
      <w:pPr>
        <w:rPr>
          <w:ins w:id="869" w:author="이경규/책임연구원/C&amp;M표준(연)6G통신표준TP" w:date="2025-10-28T13:28:00Z" w16du:dateUtc="2025-10-28T04:28:00Z"/>
        </w:rPr>
      </w:pPr>
    </w:p>
    <w:p w14:paraId="2C3661B9" w14:textId="77777777" w:rsidR="00446277" w:rsidRPr="00276CCC" w:rsidRDefault="00446277" w:rsidP="00446277">
      <w:pPr>
        <w:pStyle w:val="5"/>
        <w:keepNext w:val="0"/>
        <w:keepLines w:val="0"/>
        <w:rPr>
          <w:ins w:id="870" w:author="이경규/책임연구원/C&amp;M표준(연)6G통신표준TP" w:date="2025-10-28T13:28:00Z" w16du:dateUtc="2025-10-28T04:28:00Z"/>
          <w:snapToGrid w:val="0"/>
        </w:rPr>
      </w:pPr>
      <w:ins w:id="871" w:author="이경규/책임연구원/C&amp;M표준(연)6G통신표준TP" w:date="2025-10-28T13:28:00Z" w16du:dateUtc="2025-10-28T04:28:00Z">
        <w:r w:rsidRPr="00276CCC">
          <w:rPr>
            <w:snapToGrid w:val="0"/>
          </w:rPr>
          <w:t>A.6.6.1.8.3</w:t>
        </w:r>
        <w:r w:rsidRPr="00276CCC">
          <w:rPr>
            <w:snapToGrid w:val="0"/>
          </w:rPr>
          <w:tab/>
          <w:t>Test Requirements</w:t>
        </w:r>
      </w:ins>
    </w:p>
    <w:p w14:paraId="3D4FD06C" w14:textId="7F913E33" w:rsidR="00446277" w:rsidRPr="00276CCC" w:rsidRDefault="00446277" w:rsidP="00446277">
      <w:pPr>
        <w:rPr>
          <w:ins w:id="872" w:author="이경규/책임연구원/C&amp;M표준(연)6G통신표준TP" w:date="2025-10-28T13:28:00Z" w16du:dateUtc="2025-10-28T04:28:00Z"/>
          <w:rFonts w:cs="v4.2.0"/>
        </w:rPr>
      </w:pPr>
      <w:ins w:id="873" w:author="이경규/책임연구원/C&amp;M표준(연)6G통신표준TP" w:date="2025-10-28T13:28:00Z" w16du:dateUtc="2025-10-28T04:28:00Z">
        <w:r w:rsidRPr="00276CCC">
          <w:rPr>
            <w:rFonts w:cs="v4.2.0"/>
          </w:rPr>
          <w:t xml:space="preserve">The UE shall send one Event A6 triggered measurement report, with a measurement reporting delay less than </w:t>
        </w:r>
      </w:ins>
      <w:ins w:id="874" w:author="LGE" w:date="2025-11-06T23:34:00Z" w16du:dateUtc="2025-11-06T14:34:00Z">
        <w:r w:rsidR="00CA5A95" w:rsidRPr="00CA5A95">
          <w:rPr>
            <w:rFonts w:eastAsiaTheme="minorEastAsia" w:cs="v4.2.0" w:hint="eastAsia"/>
            <w:highlight w:val="yellow"/>
            <w:lang w:eastAsia="ko-KR"/>
          </w:rPr>
          <w:t>800</w:t>
        </w:r>
      </w:ins>
      <w:ins w:id="875" w:author="이경규/책임연구원/C&amp;M표준(연)6G통신표준TP" w:date="2025-10-28T13:28:00Z" w16du:dateUtc="2025-10-28T04:28:00Z">
        <w:r w:rsidRPr="00276CCC">
          <w:rPr>
            <w:rFonts w:cs="v4.2.0"/>
          </w:rPr>
          <w:t xml:space="preserve"> </w:t>
        </w:r>
        <w:proofErr w:type="spellStart"/>
        <w:r w:rsidRPr="00276CCC">
          <w:rPr>
            <w:rFonts w:cs="v4.2.0"/>
          </w:rPr>
          <w:t>ms</w:t>
        </w:r>
        <w:proofErr w:type="spellEnd"/>
        <w:r w:rsidRPr="00276CCC">
          <w:rPr>
            <w:rFonts w:cs="v4.2.0"/>
          </w:rPr>
          <w:t xml:space="preserve"> from the beginning of time period T2. The UE is not required to read the neighbour cell SSB index in this test.</w:t>
        </w:r>
      </w:ins>
    </w:p>
    <w:p w14:paraId="39FB8D63" w14:textId="77777777" w:rsidR="00446277" w:rsidRPr="00276CCC" w:rsidRDefault="00446277" w:rsidP="00446277">
      <w:pPr>
        <w:rPr>
          <w:ins w:id="876" w:author="이경규/책임연구원/C&amp;M표준(연)6G통신표준TP" w:date="2025-10-28T13:28:00Z" w16du:dateUtc="2025-10-28T04:28:00Z"/>
          <w:rFonts w:cs="v4.2.0"/>
        </w:rPr>
      </w:pPr>
      <w:ins w:id="877" w:author="이경규/책임연구원/C&amp;M표준(연)6G통신표준TP" w:date="2025-10-28T13:28:00Z" w16du:dateUtc="2025-10-28T04:28:00Z">
        <w:r w:rsidRPr="00276CCC">
          <w:rPr>
            <w:rFonts w:cs="v4.2.0"/>
          </w:rPr>
          <w:t>The UE shall not send event triggered measurement reports, as long as the reporting criteria are not fulfilled.</w:t>
        </w:r>
      </w:ins>
    </w:p>
    <w:p w14:paraId="026BD3C1" w14:textId="77777777" w:rsidR="00446277" w:rsidRPr="00276CCC" w:rsidRDefault="00446277" w:rsidP="00446277">
      <w:pPr>
        <w:rPr>
          <w:ins w:id="878" w:author="이경규/책임연구원/C&amp;M표준(연)6G통신표준TP" w:date="2025-10-28T13:28:00Z" w16du:dateUtc="2025-10-28T04:28:00Z"/>
          <w:rFonts w:cs="v4.2.0"/>
        </w:rPr>
      </w:pPr>
      <w:ins w:id="879" w:author="이경규/책임연구원/C&amp;M표준(연)6G통신표준TP" w:date="2025-10-28T13:28:00Z" w16du:dateUtc="2025-10-28T04:28:00Z">
        <w:r w:rsidRPr="00276CCC">
          <w:rPr>
            <w:rFonts w:cs="v4.2.0"/>
          </w:rPr>
          <w:t>The rate of correct events observed during repeated tests shall be at least 90%.</w:t>
        </w:r>
      </w:ins>
    </w:p>
    <w:p w14:paraId="09C778BF" w14:textId="7DA73CD8" w:rsidR="00446277" w:rsidRDefault="00446277" w:rsidP="00446277">
      <w:pPr>
        <w:jc w:val="center"/>
        <w:rPr>
          <w:ins w:id="880" w:author="이경규/책임연구원/C&amp;M표준(연)6G통신표준TP" w:date="2025-10-28T13:28:00Z" w16du:dateUtc="2025-10-28T04:28:00Z"/>
          <w:rFonts w:eastAsiaTheme="minorEastAsia"/>
          <w:b/>
          <w:color w:val="0070C0"/>
          <w:sz w:val="32"/>
          <w:szCs w:val="32"/>
          <w:lang w:eastAsia="ko-KR"/>
        </w:rPr>
      </w:pPr>
      <w:ins w:id="881" w:author="이경규/책임연구원/C&amp;M표준(연)6G통신표준TP" w:date="2025-10-28T13:28:00Z" w16du:dateUtc="2025-10-28T04:28: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1494D1D5" w14:textId="77777777" w:rsidR="00446277" w:rsidRDefault="00446277" w:rsidP="00FB3884">
      <w:pPr>
        <w:jc w:val="center"/>
        <w:rPr>
          <w:ins w:id="882" w:author="이경규/책임연구원/C&amp;M표준(연)6G통신표준TP" w:date="2025-10-28T13:28:00Z" w16du:dateUtc="2025-10-28T04:28:00Z"/>
          <w:rFonts w:eastAsiaTheme="minorEastAsia"/>
          <w:b/>
          <w:color w:val="0070C0"/>
          <w:sz w:val="32"/>
          <w:szCs w:val="32"/>
          <w:lang w:eastAsia="ko-KR"/>
        </w:rPr>
      </w:pPr>
    </w:p>
    <w:p w14:paraId="0F4CCA1F" w14:textId="77777777" w:rsidR="00446277" w:rsidRDefault="00446277" w:rsidP="00FB3884">
      <w:pPr>
        <w:jc w:val="center"/>
        <w:rPr>
          <w:ins w:id="883" w:author="이경규/책임연구원/C&amp;M표준(연)6G통신표준TP" w:date="2025-10-28T13:28:00Z" w16du:dateUtc="2025-10-28T04:28:00Z"/>
          <w:rFonts w:eastAsiaTheme="minorEastAsia"/>
          <w:b/>
          <w:color w:val="0070C0"/>
          <w:sz w:val="32"/>
          <w:szCs w:val="32"/>
          <w:lang w:eastAsia="ko-KR"/>
        </w:rPr>
      </w:pPr>
    </w:p>
    <w:p w14:paraId="401D530B" w14:textId="77777777" w:rsidR="006F08C1" w:rsidRDefault="006F08C1" w:rsidP="006F08C1">
      <w:pPr>
        <w:jc w:val="center"/>
        <w:rPr>
          <w:b/>
          <w:color w:val="0070C0"/>
          <w:sz w:val="32"/>
          <w:szCs w:val="32"/>
          <w:lang w:eastAsia="zh-CN"/>
        </w:rPr>
      </w:pPr>
      <w:r w:rsidRPr="00591F8F">
        <w:rPr>
          <w:b/>
          <w:color w:val="0070C0"/>
          <w:sz w:val="32"/>
          <w:szCs w:val="32"/>
          <w:lang w:eastAsia="zh-CN"/>
        </w:rPr>
        <w:t>--------------------</w:t>
      </w:r>
      <w:r>
        <w:rPr>
          <w:b/>
          <w:color w:val="0070C0"/>
          <w:sz w:val="32"/>
          <w:szCs w:val="32"/>
          <w:lang w:eastAsia="zh-CN"/>
        </w:rPr>
        <w:t xml:space="preserve"> </w:t>
      </w: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7F47D918" w14:textId="77777777" w:rsidR="00446277" w:rsidRPr="00446277" w:rsidRDefault="00446277" w:rsidP="00FB3884">
      <w:pPr>
        <w:jc w:val="center"/>
        <w:rPr>
          <w:rFonts w:eastAsiaTheme="minorEastAsia"/>
          <w:b/>
          <w:color w:val="0070C0"/>
          <w:sz w:val="32"/>
          <w:szCs w:val="32"/>
          <w:lang w:eastAsia="ko-KR"/>
        </w:rPr>
      </w:pPr>
    </w:p>
    <w:p w14:paraId="3973AA9F" w14:textId="77777777" w:rsidR="00436C83" w:rsidRPr="00904246" w:rsidRDefault="00436C83" w:rsidP="00DA07FF">
      <w:pPr>
        <w:jc w:val="center"/>
        <w:rPr>
          <w:noProof/>
          <w:lang w:val="en-US"/>
        </w:rPr>
      </w:pPr>
    </w:p>
    <w:sectPr w:rsidR="00436C83" w:rsidRPr="009042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06B98" w14:textId="77777777" w:rsidR="00B66AE8" w:rsidRDefault="00B66AE8">
      <w:r>
        <w:separator/>
      </w:r>
    </w:p>
  </w:endnote>
  <w:endnote w:type="continuationSeparator" w:id="0">
    <w:p w14:paraId="5C28C3DF" w14:textId="77777777" w:rsidR="00B66AE8" w:rsidRDefault="00B6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Arial Bold">
    <w:altName w:val="Times New Roman"/>
    <w:panose1 w:val="020B0704020202020204"/>
    <w:charset w:val="00"/>
    <w:family w:val="auto"/>
    <w:pitch w:val="default"/>
    <w:sig w:usb0="E0002AFF" w:usb1="C0007843"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B1E4B" w14:textId="77777777" w:rsidR="00B66AE8" w:rsidRDefault="00B66AE8">
      <w:r>
        <w:separator/>
      </w:r>
    </w:p>
  </w:footnote>
  <w:footnote w:type="continuationSeparator" w:id="0">
    <w:p w14:paraId="7B077AA6" w14:textId="77777777" w:rsidR="00B66AE8" w:rsidRDefault="00B6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86B857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6C36E" w14:textId="0F8690BE" w:rsidR="00397734" w:rsidRDefault="003977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8EE6" w14:textId="520B1DE4" w:rsidR="00397734" w:rsidRDefault="0039773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3168578"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1A896B"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4BC47C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257B98"/>
    <w:multiLevelType w:val="hybridMultilevel"/>
    <w:tmpl w:val="229E487E"/>
    <w:lvl w:ilvl="0" w:tplc="1F02F614">
      <w:start w:val="6"/>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5E0C5BD"/>
    <w:multiLevelType w:val="singleLevel"/>
    <w:tmpl w:val="55E0C5BD"/>
    <w:lvl w:ilvl="0">
      <w:start w:val="1"/>
      <w:numFmt w:val="decimal"/>
      <w:suff w:val="space"/>
      <w:lvlText w:val="%1)"/>
      <w:lvlJc w:val="left"/>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07929190">
    <w:abstractNumId w:val="32"/>
  </w:num>
  <w:num w:numId="2" w16cid:durableId="1917935510">
    <w:abstractNumId w:val="39"/>
  </w:num>
  <w:num w:numId="3" w16cid:durableId="1503396058">
    <w:abstractNumId w:val="16"/>
  </w:num>
  <w:num w:numId="4" w16cid:durableId="210846930">
    <w:abstractNumId w:val="17"/>
  </w:num>
  <w:num w:numId="5" w16cid:durableId="646712585">
    <w:abstractNumId w:val="8"/>
  </w:num>
  <w:num w:numId="6" w16cid:durableId="1241255594">
    <w:abstractNumId w:val="18"/>
  </w:num>
  <w:num w:numId="7" w16cid:durableId="154761270">
    <w:abstractNumId w:val="12"/>
  </w:num>
  <w:num w:numId="8" w16cid:durableId="7561760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7"/>
  </w:num>
  <w:num w:numId="10" w16cid:durableId="1515916472">
    <w:abstractNumId w:val="11"/>
  </w:num>
  <w:num w:numId="11" w16cid:durableId="544950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5"/>
  </w:num>
  <w:num w:numId="13" w16cid:durableId="178352294">
    <w:abstractNumId w:val="38"/>
  </w:num>
  <w:num w:numId="14" w16cid:durableId="1748920085">
    <w:abstractNumId w:val="34"/>
  </w:num>
  <w:num w:numId="15" w16cid:durableId="1591500207">
    <w:abstractNumId w:val="24"/>
  </w:num>
  <w:num w:numId="16" w16cid:durableId="1943148869">
    <w:abstractNumId w:val="36"/>
  </w:num>
  <w:num w:numId="17" w16cid:durableId="1839542113">
    <w:abstractNumId w:val="28"/>
  </w:num>
  <w:num w:numId="18" w16cid:durableId="520973952">
    <w:abstractNumId w:val="20"/>
  </w:num>
  <w:num w:numId="19" w16cid:durableId="2104760068">
    <w:abstractNumId w:val="10"/>
  </w:num>
  <w:num w:numId="20" w16cid:durableId="1277827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6267603">
    <w:abstractNumId w:val="14"/>
  </w:num>
  <w:num w:numId="22" w16cid:durableId="2100562204">
    <w:abstractNumId w:val="40"/>
  </w:num>
  <w:num w:numId="23" w16cid:durableId="851798865">
    <w:abstractNumId w:val="9"/>
  </w:num>
  <w:num w:numId="24" w16cid:durableId="1233734710">
    <w:abstractNumId w:val="26"/>
  </w:num>
  <w:num w:numId="25" w16cid:durableId="433328062">
    <w:abstractNumId w:val="7"/>
  </w:num>
  <w:num w:numId="26" w16cid:durableId="277835917">
    <w:abstractNumId w:val="5"/>
  </w:num>
  <w:num w:numId="27" w16cid:durableId="770510961">
    <w:abstractNumId w:val="4"/>
  </w:num>
  <w:num w:numId="28" w16cid:durableId="1731808384">
    <w:abstractNumId w:val="3"/>
  </w:num>
  <w:num w:numId="29" w16cid:durableId="477578086">
    <w:abstractNumId w:val="2"/>
  </w:num>
  <w:num w:numId="30" w16cid:durableId="1432896556">
    <w:abstractNumId w:val="6"/>
  </w:num>
  <w:num w:numId="31" w16cid:durableId="125903177">
    <w:abstractNumId w:val="1"/>
  </w:num>
  <w:num w:numId="32" w16cid:durableId="1519272300">
    <w:abstractNumId w:val="22"/>
  </w:num>
  <w:num w:numId="33" w16cid:durableId="1717778847">
    <w:abstractNumId w:val="0"/>
  </w:num>
  <w:num w:numId="34" w16cid:durableId="1113131928">
    <w:abstractNumId w:val="31"/>
  </w:num>
  <w:num w:numId="35" w16cid:durableId="1036079244">
    <w:abstractNumId w:val="27"/>
  </w:num>
  <w:num w:numId="36" w16cid:durableId="890577170">
    <w:abstractNumId w:val="21"/>
  </w:num>
  <w:num w:numId="37" w16cid:durableId="2089421367">
    <w:abstractNumId w:val="15"/>
  </w:num>
  <w:num w:numId="38" w16cid:durableId="2073968762">
    <w:abstractNumId w:val="13"/>
  </w:num>
  <w:num w:numId="39" w16cid:durableId="1370758606">
    <w:abstractNumId w:val="29"/>
  </w:num>
  <w:num w:numId="40" w16cid:durableId="984818513">
    <w:abstractNumId w:val="19"/>
  </w:num>
  <w:num w:numId="41" w16cid:durableId="1404991617">
    <w:abstractNumId w:val="30"/>
  </w:num>
  <w:num w:numId="42" w16cid:durableId="1274745429">
    <w:abstractNumId w:val="33"/>
  </w:num>
  <w:num w:numId="43" w16cid:durableId="1029184184">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이경규/책임연구원/C&amp;M표준(연)6G통신표준TP">
    <w15:presenceInfo w15:providerId="AD" w15:userId="S::kyunggyu.lee@lge.com::42c8127f-f5b7-4f83-a19a-a21c599ad10c"/>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10AB3"/>
    <w:rsid w:val="0001521B"/>
    <w:rsid w:val="00016325"/>
    <w:rsid w:val="00016A23"/>
    <w:rsid w:val="00021C6D"/>
    <w:rsid w:val="0002210F"/>
    <w:rsid w:val="00022E4A"/>
    <w:rsid w:val="00033C03"/>
    <w:rsid w:val="000350BA"/>
    <w:rsid w:val="00041574"/>
    <w:rsid w:val="00045ECB"/>
    <w:rsid w:val="00047DF0"/>
    <w:rsid w:val="00055374"/>
    <w:rsid w:val="000562E9"/>
    <w:rsid w:val="00070C4F"/>
    <w:rsid w:val="00070E09"/>
    <w:rsid w:val="00073BA9"/>
    <w:rsid w:val="00081F98"/>
    <w:rsid w:val="00086784"/>
    <w:rsid w:val="00097D4E"/>
    <w:rsid w:val="000A5709"/>
    <w:rsid w:val="000A6394"/>
    <w:rsid w:val="000A6CAF"/>
    <w:rsid w:val="000B248E"/>
    <w:rsid w:val="000B5256"/>
    <w:rsid w:val="000B68AB"/>
    <w:rsid w:val="000B74BA"/>
    <w:rsid w:val="000B7FED"/>
    <w:rsid w:val="000C038A"/>
    <w:rsid w:val="000C247E"/>
    <w:rsid w:val="000C5360"/>
    <w:rsid w:val="000C6598"/>
    <w:rsid w:val="000D44B3"/>
    <w:rsid w:val="000D58B9"/>
    <w:rsid w:val="000E13C9"/>
    <w:rsid w:val="000E314C"/>
    <w:rsid w:val="000F3110"/>
    <w:rsid w:val="000F3A2F"/>
    <w:rsid w:val="000F764F"/>
    <w:rsid w:val="00112BDB"/>
    <w:rsid w:val="00125E9B"/>
    <w:rsid w:val="00142F91"/>
    <w:rsid w:val="00145D43"/>
    <w:rsid w:val="00147102"/>
    <w:rsid w:val="00162F7D"/>
    <w:rsid w:val="001633E6"/>
    <w:rsid w:val="0017204D"/>
    <w:rsid w:val="0017240D"/>
    <w:rsid w:val="0017367D"/>
    <w:rsid w:val="00182200"/>
    <w:rsid w:val="00182A3D"/>
    <w:rsid w:val="001844B7"/>
    <w:rsid w:val="001912F4"/>
    <w:rsid w:val="00192413"/>
    <w:rsid w:val="00192C46"/>
    <w:rsid w:val="001A08B3"/>
    <w:rsid w:val="001A7B60"/>
    <w:rsid w:val="001B2CDA"/>
    <w:rsid w:val="001B351F"/>
    <w:rsid w:val="001B4BE7"/>
    <w:rsid w:val="001B52F0"/>
    <w:rsid w:val="001B7A65"/>
    <w:rsid w:val="001B7C93"/>
    <w:rsid w:val="001C38E1"/>
    <w:rsid w:val="001C3DE2"/>
    <w:rsid w:val="001C4A6A"/>
    <w:rsid w:val="001D0284"/>
    <w:rsid w:val="001E41F3"/>
    <w:rsid w:val="001F748C"/>
    <w:rsid w:val="00200588"/>
    <w:rsid w:val="00201E9C"/>
    <w:rsid w:val="0020451F"/>
    <w:rsid w:val="002075D5"/>
    <w:rsid w:val="0021533F"/>
    <w:rsid w:val="0021684A"/>
    <w:rsid w:val="0022580C"/>
    <w:rsid w:val="00226E56"/>
    <w:rsid w:val="00230FE1"/>
    <w:rsid w:val="00232292"/>
    <w:rsid w:val="0023742C"/>
    <w:rsid w:val="00240F60"/>
    <w:rsid w:val="002434C4"/>
    <w:rsid w:val="00250248"/>
    <w:rsid w:val="0025266C"/>
    <w:rsid w:val="0026004D"/>
    <w:rsid w:val="002640DD"/>
    <w:rsid w:val="002659F8"/>
    <w:rsid w:val="00275D12"/>
    <w:rsid w:val="00281D1B"/>
    <w:rsid w:val="00284FEB"/>
    <w:rsid w:val="002860C4"/>
    <w:rsid w:val="0028654F"/>
    <w:rsid w:val="00297920"/>
    <w:rsid w:val="00297FC7"/>
    <w:rsid w:val="002A0586"/>
    <w:rsid w:val="002A2DFE"/>
    <w:rsid w:val="002B5741"/>
    <w:rsid w:val="002C302E"/>
    <w:rsid w:val="002C72A9"/>
    <w:rsid w:val="002D2C42"/>
    <w:rsid w:val="002D4B7F"/>
    <w:rsid w:val="002E3E61"/>
    <w:rsid w:val="002E472E"/>
    <w:rsid w:val="002E4C62"/>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609EF"/>
    <w:rsid w:val="0036231A"/>
    <w:rsid w:val="00362C6B"/>
    <w:rsid w:val="00370CB5"/>
    <w:rsid w:val="00374DD4"/>
    <w:rsid w:val="00375BDB"/>
    <w:rsid w:val="00375D92"/>
    <w:rsid w:val="003765BD"/>
    <w:rsid w:val="003805B3"/>
    <w:rsid w:val="003816D7"/>
    <w:rsid w:val="003837AE"/>
    <w:rsid w:val="00384BA8"/>
    <w:rsid w:val="00391756"/>
    <w:rsid w:val="00397734"/>
    <w:rsid w:val="003A4E52"/>
    <w:rsid w:val="003A7F7C"/>
    <w:rsid w:val="003B21AD"/>
    <w:rsid w:val="003B7ADF"/>
    <w:rsid w:val="003C0204"/>
    <w:rsid w:val="003E0356"/>
    <w:rsid w:val="003E1A36"/>
    <w:rsid w:val="003E6F0F"/>
    <w:rsid w:val="003F50FF"/>
    <w:rsid w:val="00400801"/>
    <w:rsid w:val="00406341"/>
    <w:rsid w:val="0040703A"/>
    <w:rsid w:val="00410371"/>
    <w:rsid w:val="004151DD"/>
    <w:rsid w:val="004242F1"/>
    <w:rsid w:val="00427663"/>
    <w:rsid w:val="00434889"/>
    <w:rsid w:val="00436C83"/>
    <w:rsid w:val="00441C8D"/>
    <w:rsid w:val="0044443F"/>
    <w:rsid w:val="00444CF3"/>
    <w:rsid w:val="00445B68"/>
    <w:rsid w:val="00446277"/>
    <w:rsid w:val="00447D4A"/>
    <w:rsid w:val="00450756"/>
    <w:rsid w:val="00453093"/>
    <w:rsid w:val="00453D94"/>
    <w:rsid w:val="00454DEC"/>
    <w:rsid w:val="00456035"/>
    <w:rsid w:val="00456885"/>
    <w:rsid w:val="00457E3C"/>
    <w:rsid w:val="00462FD4"/>
    <w:rsid w:val="00476193"/>
    <w:rsid w:val="004771C4"/>
    <w:rsid w:val="0048048F"/>
    <w:rsid w:val="004837A8"/>
    <w:rsid w:val="00493257"/>
    <w:rsid w:val="00493DBB"/>
    <w:rsid w:val="0049713F"/>
    <w:rsid w:val="004B13C0"/>
    <w:rsid w:val="004B1DE9"/>
    <w:rsid w:val="004B255E"/>
    <w:rsid w:val="004B621F"/>
    <w:rsid w:val="004B75B7"/>
    <w:rsid w:val="004C05BA"/>
    <w:rsid w:val="004C686D"/>
    <w:rsid w:val="004C71A3"/>
    <w:rsid w:val="004D78A7"/>
    <w:rsid w:val="004D7F0A"/>
    <w:rsid w:val="004E0CED"/>
    <w:rsid w:val="004E0F9D"/>
    <w:rsid w:val="00503168"/>
    <w:rsid w:val="0051394C"/>
    <w:rsid w:val="005141D9"/>
    <w:rsid w:val="0051580D"/>
    <w:rsid w:val="00532D13"/>
    <w:rsid w:val="00536AB6"/>
    <w:rsid w:val="00540B11"/>
    <w:rsid w:val="0054346A"/>
    <w:rsid w:val="00547111"/>
    <w:rsid w:val="00550EEE"/>
    <w:rsid w:val="00552A21"/>
    <w:rsid w:val="005606C4"/>
    <w:rsid w:val="00560882"/>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71DE"/>
    <w:rsid w:val="005D79A1"/>
    <w:rsid w:val="005E2C44"/>
    <w:rsid w:val="005E7D8B"/>
    <w:rsid w:val="005F6434"/>
    <w:rsid w:val="005F7E91"/>
    <w:rsid w:val="00602A95"/>
    <w:rsid w:val="006064DE"/>
    <w:rsid w:val="006108F3"/>
    <w:rsid w:val="00611C72"/>
    <w:rsid w:val="00621188"/>
    <w:rsid w:val="0062135F"/>
    <w:rsid w:val="006257ED"/>
    <w:rsid w:val="00640493"/>
    <w:rsid w:val="006417CC"/>
    <w:rsid w:val="00641D36"/>
    <w:rsid w:val="00642406"/>
    <w:rsid w:val="0064519F"/>
    <w:rsid w:val="006463E9"/>
    <w:rsid w:val="00653DE4"/>
    <w:rsid w:val="00654AE9"/>
    <w:rsid w:val="00654D5C"/>
    <w:rsid w:val="006557BA"/>
    <w:rsid w:val="00660F50"/>
    <w:rsid w:val="00665C47"/>
    <w:rsid w:val="00667ADF"/>
    <w:rsid w:val="00674100"/>
    <w:rsid w:val="00683350"/>
    <w:rsid w:val="00683E4F"/>
    <w:rsid w:val="0068584F"/>
    <w:rsid w:val="00695808"/>
    <w:rsid w:val="00697E3A"/>
    <w:rsid w:val="006A5270"/>
    <w:rsid w:val="006B46FB"/>
    <w:rsid w:val="006D133A"/>
    <w:rsid w:val="006D3512"/>
    <w:rsid w:val="006D38D0"/>
    <w:rsid w:val="006D3F87"/>
    <w:rsid w:val="006D6B4C"/>
    <w:rsid w:val="006E0208"/>
    <w:rsid w:val="006E176E"/>
    <w:rsid w:val="006E21FB"/>
    <w:rsid w:val="006E5838"/>
    <w:rsid w:val="006F08C1"/>
    <w:rsid w:val="006F1362"/>
    <w:rsid w:val="006F1DB9"/>
    <w:rsid w:val="00701831"/>
    <w:rsid w:val="00713E8B"/>
    <w:rsid w:val="00716A86"/>
    <w:rsid w:val="0073193E"/>
    <w:rsid w:val="00733DC1"/>
    <w:rsid w:val="00734961"/>
    <w:rsid w:val="00745122"/>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D6A07"/>
    <w:rsid w:val="007E1776"/>
    <w:rsid w:val="007E60AE"/>
    <w:rsid w:val="007F02E4"/>
    <w:rsid w:val="007F7259"/>
    <w:rsid w:val="008040A8"/>
    <w:rsid w:val="008079FD"/>
    <w:rsid w:val="00810951"/>
    <w:rsid w:val="00821DCC"/>
    <w:rsid w:val="008233BA"/>
    <w:rsid w:val="008279FA"/>
    <w:rsid w:val="008303C3"/>
    <w:rsid w:val="008317C6"/>
    <w:rsid w:val="00832C4F"/>
    <w:rsid w:val="00852102"/>
    <w:rsid w:val="008573C0"/>
    <w:rsid w:val="00857BB8"/>
    <w:rsid w:val="008626E7"/>
    <w:rsid w:val="00870EE7"/>
    <w:rsid w:val="008766C8"/>
    <w:rsid w:val="00881055"/>
    <w:rsid w:val="008863B9"/>
    <w:rsid w:val="00890C20"/>
    <w:rsid w:val="008929D2"/>
    <w:rsid w:val="0089471C"/>
    <w:rsid w:val="008A45A6"/>
    <w:rsid w:val="008B5534"/>
    <w:rsid w:val="008B642F"/>
    <w:rsid w:val="008B7395"/>
    <w:rsid w:val="008C165D"/>
    <w:rsid w:val="008C4C53"/>
    <w:rsid w:val="008C780D"/>
    <w:rsid w:val="008D0615"/>
    <w:rsid w:val="008D29CD"/>
    <w:rsid w:val="008D3CCC"/>
    <w:rsid w:val="008E11BD"/>
    <w:rsid w:val="008E161C"/>
    <w:rsid w:val="008F1A1D"/>
    <w:rsid w:val="008F3789"/>
    <w:rsid w:val="008F686C"/>
    <w:rsid w:val="00901A4D"/>
    <w:rsid w:val="00901B76"/>
    <w:rsid w:val="00902B41"/>
    <w:rsid w:val="00904246"/>
    <w:rsid w:val="00905512"/>
    <w:rsid w:val="00910D4B"/>
    <w:rsid w:val="009148DE"/>
    <w:rsid w:val="00915AAF"/>
    <w:rsid w:val="00941E30"/>
    <w:rsid w:val="009520C8"/>
    <w:rsid w:val="009531B0"/>
    <w:rsid w:val="00953E8E"/>
    <w:rsid w:val="00957E4F"/>
    <w:rsid w:val="00957E80"/>
    <w:rsid w:val="009666E0"/>
    <w:rsid w:val="009741B3"/>
    <w:rsid w:val="00976BE1"/>
    <w:rsid w:val="009777D9"/>
    <w:rsid w:val="00977A3F"/>
    <w:rsid w:val="009805C9"/>
    <w:rsid w:val="00982A89"/>
    <w:rsid w:val="00991B88"/>
    <w:rsid w:val="00992D0B"/>
    <w:rsid w:val="009A36E4"/>
    <w:rsid w:val="009A5753"/>
    <w:rsid w:val="009A579D"/>
    <w:rsid w:val="009A71AE"/>
    <w:rsid w:val="009B3870"/>
    <w:rsid w:val="009C145D"/>
    <w:rsid w:val="009C1D90"/>
    <w:rsid w:val="009C2323"/>
    <w:rsid w:val="009C4836"/>
    <w:rsid w:val="009D223D"/>
    <w:rsid w:val="009E0066"/>
    <w:rsid w:val="009E3297"/>
    <w:rsid w:val="009E449A"/>
    <w:rsid w:val="009F63A9"/>
    <w:rsid w:val="009F734F"/>
    <w:rsid w:val="00A00D2D"/>
    <w:rsid w:val="00A03601"/>
    <w:rsid w:val="00A04062"/>
    <w:rsid w:val="00A13CD4"/>
    <w:rsid w:val="00A176F7"/>
    <w:rsid w:val="00A246B6"/>
    <w:rsid w:val="00A44ADE"/>
    <w:rsid w:val="00A454D1"/>
    <w:rsid w:val="00A47E70"/>
    <w:rsid w:val="00A50CF0"/>
    <w:rsid w:val="00A60C04"/>
    <w:rsid w:val="00A62810"/>
    <w:rsid w:val="00A66AB7"/>
    <w:rsid w:val="00A66D47"/>
    <w:rsid w:val="00A7671C"/>
    <w:rsid w:val="00A77FF2"/>
    <w:rsid w:val="00A80C51"/>
    <w:rsid w:val="00A9250A"/>
    <w:rsid w:val="00A92847"/>
    <w:rsid w:val="00A9423D"/>
    <w:rsid w:val="00AA2CBC"/>
    <w:rsid w:val="00AA68B7"/>
    <w:rsid w:val="00AA7F78"/>
    <w:rsid w:val="00AB7D3C"/>
    <w:rsid w:val="00AC514B"/>
    <w:rsid w:val="00AC5820"/>
    <w:rsid w:val="00AD1CD8"/>
    <w:rsid w:val="00AD46C7"/>
    <w:rsid w:val="00AD5B6B"/>
    <w:rsid w:val="00AE218C"/>
    <w:rsid w:val="00AE2E09"/>
    <w:rsid w:val="00AE3C08"/>
    <w:rsid w:val="00AE607E"/>
    <w:rsid w:val="00AE6FAC"/>
    <w:rsid w:val="00AE728B"/>
    <w:rsid w:val="00AF36A4"/>
    <w:rsid w:val="00B06EC9"/>
    <w:rsid w:val="00B24869"/>
    <w:rsid w:val="00B258BB"/>
    <w:rsid w:val="00B353AD"/>
    <w:rsid w:val="00B4003A"/>
    <w:rsid w:val="00B4432A"/>
    <w:rsid w:val="00B541F0"/>
    <w:rsid w:val="00B558C7"/>
    <w:rsid w:val="00B5632D"/>
    <w:rsid w:val="00B61E72"/>
    <w:rsid w:val="00B66AE8"/>
    <w:rsid w:val="00B66F32"/>
    <w:rsid w:val="00B67B97"/>
    <w:rsid w:val="00B853C0"/>
    <w:rsid w:val="00B968C8"/>
    <w:rsid w:val="00BA05D3"/>
    <w:rsid w:val="00BA122B"/>
    <w:rsid w:val="00BA195F"/>
    <w:rsid w:val="00BA20A0"/>
    <w:rsid w:val="00BA3EC5"/>
    <w:rsid w:val="00BA51D9"/>
    <w:rsid w:val="00BB1251"/>
    <w:rsid w:val="00BB5DFC"/>
    <w:rsid w:val="00BD0EC7"/>
    <w:rsid w:val="00BD279D"/>
    <w:rsid w:val="00BD6BB8"/>
    <w:rsid w:val="00BD75DE"/>
    <w:rsid w:val="00BD7796"/>
    <w:rsid w:val="00BD7AE5"/>
    <w:rsid w:val="00BD7C11"/>
    <w:rsid w:val="00BE26DC"/>
    <w:rsid w:val="00BF0829"/>
    <w:rsid w:val="00BF0B91"/>
    <w:rsid w:val="00BF247D"/>
    <w:rsid w:val="00BF2FB1"/>
    <w:rsid w:val="00C0085E"/>
    <w:rsid w:val="00C01C4C"/>
    <w:rsid w:val="00C0596B"/>
    <w:rsid w:val="00C11A61"/>
    <w:rsid w:val="00C15FE6"/>
    <w:rsid w:val="00C303BE"/>
    <w:rsid w:val="00C3318F"/>
    <w:rsid w:val="00C35F2E"/>
    <w:rsid w:val="00C46B58"/>
    <w:rsid w:val="00C5168C"/>
    <w:rsid w:val="00C66BA2"/>
    <w:rsid w:val="00C70CE0"/>
    <w:rsid w:val="00C768C4"/>
    <w:rsid w:val="00C85372"/>
    <w:rsid w:val="00C870F6"/>
    <w:rsid w:val="00C92F14"/>
    <w:rsid w:val="00C95985"/>
    <w:rsid w:val="00C96DD3"/>
    <w:rsid w:val="00CA5A95"/>
    <w:rsid w:val="00CA5B6E"/>
    <w:rsid w:val="00CB6540"/>
    <w:rsid w:val="00CC2D07"/>
    <w:rsid w:val="00CC2ED8"/>
    <w:rsid w:val="00CC5026"/>
    <w:rsid w:val="00CC618C"/>
    <w:rsid w:val="00CC68D0"/>
    <w:rsid w:val="00CD1BB9"/>
    <w:rsid w:val="00CD61EF"/>
    <w:rsid w:val="00CE274D"/>
    <w:rsid w:val="00CE51FB"/>
    <w:rsid w:val="00CE6D6A"/>
    <w:rsid w:val="00CF161B"/>
    <w:rsid w:val="00CF2A58"/>
    <w:rsid w:val="00D03F9A"/>
    <w:rsid w:val="00D06D51"/>
    <w:rsid w:val="00D14DA2"/>
    <w:rsid w:val="00D2042B"/>
    <w:rsid w:val="00D24991"/>
    <w:rsid w:val="00D27C92"/>
    <w:rsid w:val="00D27D8A"/>
    <w:rsid w:val="00D31B0E"/>
    <w:rsid w:val="00D4107E"/>
    <w:rsid w:val="00D434ED"/>
    <w:rsid w:val="00D455E4"/>
    <w:rsid w:val="00D50255"/>
    <w:rsid w:val="00D55955"/>
    <w:rsid w:val="00D603A8"/>
    <w:rsid w:val="00D66520"/>
    <w:rsid w:val="00D67B51"/>
    <w:rsid w:val="00D720F8"/>
    <w:rsid w:val="00D77273"/>
    <w:rsid w:val="00D817D8"/>
    <w:rsid w:val="00D84AE9"/>
    <w:rsid w:val="00D9124E"/>
    <w:rsid w:val="00D919A5"/>
    <w:rsid w:val="00D94577"/>
    <w:rsid w:val="00D948A2"/>
    <w:rsid w:val="00DA07FF"/>
    <w:rsid w:val="00DA2D20"/>
    <w:rsid w:val="00DA6343"/>
    <w:rsid w:val="00DB2761"/>
    <w:rsid w:val="00DB5601"/>
    <w:rsid w:val="00DB7D9D"/>
    <w:rsid w:val="00DC00B4"/>
    <w:rsid w:val="00DC73C3"/>
    <w:rsid w:val="00DD14A7"/>
    <w:rsid w:val="00DE288B"/>
    <w:rsid w:val="00DE34CF"/>
    <w:rsid w:val="00DF0E2B"/>
    <w:rsid w:val="00DF1D13"/>
    <w:rsid w:val="00DF3725"/>
    <w:rsid w:val="00E00292"/>
    <w:rsid w:val="00E0203C"/>
    <w:rsid w:val="00E124DE"/>
    <w:rsid w:val="00E13F3D"/>
    <w:rsid w:val="00E20F7A"/>
    <w:rsid w:val="00E22D03"/>
    <w:rsid w:val="00E24C4C"/>
    <w:rsid w:val="00E26E7B"/>
    <w:rsid w:val="00E34898"/>
    <w:rsid w:val="00E36C2D"/>
    <w:rsid w:val="00E40F61"/>
    <w:rsid w:val="00E51F8F"/>
    <w:rsid w:val="00E54B91"/>
    <w:rsid w:val="00E63732"/>
    <w:rsid w:val="00E65278"/>
    <w:rsid w:val="00E6728B"/>
    <w:rsid w:val="00E6775E"/>
    <w:rsid w:val="00E679C6"/>
    <w:rsid w:val="00E823C6"/>
    <w:rsid w:val="00E841CC"/>
    <w:rsid w:val="00E93873"/>
    <w:rsid w:val="00E948B4"/>
    <w:rsid w:val="00E95F97"/>
    <w:rsid w:val="00EA1FC5"/>
    <w:rsid w:val="00EA4A90"/>
    <w:rsid w:val="00EA50AD"/>
    <w:rsid w:val="00EA75BD"/>
    <w:rsid w:val="00EB09B7"/>
    <w:rsid w:val="00EB73D5"/>
    <w:rsid w:val="00EC40DB"/>
    <w:rsid w:val="00EC763E"/>
    <w:rsid w:val="00EE1FCE"/>
    <w:rsid w:val="00EE2126"/>
    <w:rsid w:val="00EE2DD9"/>
    <w:rsid w:val="00EE307C"/>
    <w:rsid w:val="00EE7D7C"/>
    <w:rsid w:val="00EF1200"/>
    <w:rsid w:val="00EF255C"/>
    <w:rsid w:val="00EF6870"/>
    <w:rsid w:val="00EF7DEA"/>
    <w:rsid w:val="00F03464"/>
    <w:rsid w:val="00F05567"/>
    <w:rsid w:val="00F137A8"/>
    <w:rsid w:val="00F25D98"/>
    <w:rsid w:val="00F300FB"/>
    <w:rsid w:val="00F308FD"/>
    <w:rsid w:val="00F32F49"/>
    <w:rsid w:val="00F34E7F"/>
    <w:rsid w:val="00F40EA1"/>
    <w:rsid w:val="00F46477"/>
    <w:rsid w:val="00F56640"/>
    <w:rsid w:val="00F62C52"/>
    <w:rsid w:val="00F63D78"/>
    <w:rsid w:val="00F70175"/>
    <w:rsid w:val="00F73F54"/>
    <w:rsid w:val="00F76864"/>
    <w:rsid w:val="00FA4676"/>
    <w:rsid w:val="00FA72BB"/>
    <w:rsid w:val="00FB1470"/>
    <w:rsid w:val="00FB3884"/>
    <w:rsid w:val="00FB5994"/>
    <w:rsid w:val="00FB6386"/>
    <w:rsid w:val="00FB799F"/>
    <w:rsid w:val="00FC2A31"/>
    <w:rsid w:val="00FD6283"/>
    <w:rsid w:val="00FD696D"/>
    <w:rsid w:val="00FE5C9F"/>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styleId="af1">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436C83"/>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436C83"/>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436C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436C83"/>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8Char">
    <w:name w:val="제목 8 Char"/>
    <w:aliases w:val="Table Heading Char"/>
    <w:link w:val="8"/>
    <w:uiPriority w:val="99"/>
    <w:qFormat/>
    <w:rsid w:val="00436C83"/>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436C83"/>
    <w:rPr>
      <w:rFonts w:ascii="Arial" w:hAnsi="Arial"/>
      <w:b/>
      <w:noProof/>
      <w:sz w:val="18"/>
      <w:lang w:val="en-GB" w:eastAsia="en-US"/>
    </w:rPr>
  </w:style>
  <w:style w:type="character" w:customStyle="1" w:styleId="Char3">
    <w:name w:val="바닥글 Char"/>
    <w:aliases w:val="footer odd Char,footer Char,fo Char,pie de página Char"/>
    <w:link w:val="a9"/>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Char7">
    <w:name w:val="문서 구조 Char"/>
    <w:link w:val="af0"/>
    <w:uiPriority w:val="99"/>
    <w:qFormat/>
    <w:rsid w:val="00436C83"/>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qFormat/>
    <w:rsid w:val="00436C83"/>
    <w:rPr>
      <w:rFonts w:ascii="Times New Roman" w:hAnsi="Times New Roman"/>
      <w:sz w:val="16"/>
      <w:lang w:val="en-GB" w:eastAsia="en-US"/>
    </w:rPr>
  </w:style>
  <w:style w:type="character" w:customStyle="1" w:styleId="Char1">
    <w:name w:val="목록 Char"/>
    <w:link w:val="a8"/>
    <w:qFormat/>
    <w:rsid w:val="00436C83"/>
    <w:rPr>
      <w:rFonts w:ascii="Times New Roman" w:hAnsi="Times New Roman"/>
      <w:lang w:val="en-GB" w:eastAsia="en-US"/>
    </w:rPr>
  </w:style>
  <w:style w:type="character" w:customStyle="1" w:styleId="Char2">
    <w:name w:val="글머리 기호 Char"/>
    <w:aliases w:val="UL Char"/>
    <w:link w:val="a7"/>
    <w:qFormat/>
    <w:rsid w:val="00436C83"/>
    <w:rPr>
      <w:rFonts w:ascii="Times New Roman" w:hAnsi="Times New Roman"/>
      <w:lang w:val="en-GB" w:eastAsia="en-US"/>
    </w:rPr>
  </w:style>
  <w:style w:type="character" w:customStyle="1" w:styleId="2Char0">
    <w:name w:val="글머리 기호 2 Char"/>
    <w:aliases w:val="lb2 Char"/>
    <w:link w:val="23"/>
    <w:qFormat/>
    <w:rsid w:val="00436C83"/>
    <w:rPr>
      <w:rFonts w:ascii="Times New Roman" w:hAnsi="Times New Roman"/>
      <w:lang w:val="en-GB" w:eastAsia="en-US"/>
    </w:rPr>
  </w:style>
  <w:style w:type="character" w:customStyle="1" w:styleId="3Char0">
    <w:name w:val="글머리 기호 3 Char"/>
    <w:link w:val="32"/>
    <w:qFormat/>
    <w:rsid w:val="00436C83"/>
    <w:rPr>
      <w:rFonts w:ascii="Times New Roman" w:hAnsi="Times New Roman"/>
      <w:lang w:val="en-GB" w:eastAsia="en-US"/>
    </w:rPr>
  </w:style>
  <w:style w:type="character" w:customStyle="1" w:styleId="2Char1">
    <w:name w:val="목록 2 Char"/>
    <w:link w:val="24"/>
    <w:qFormat/>
    <w:rsid w:val="00436C83"/>
    <w:rPr>
      <w:rFonts w:ascii="Times New Roman" w:hAnsi="Times New Roman"/>
      <w:lang w:val="en-GB" w:eastAsia="en-US"/>
    </w:rPr>
  </w:style>
  <w:style w:type="paragraph" w:styleId="af2">
    <w:name w:val="index heading"/>
    <w:basedOn w:val="a"/>
    <w:next w:val="a"/>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436C83"/>
    <w:rPr>
      <w:rFonts w:ascii="Times New Roman" w:eastAsia="MS Mincho" w:hAnsi="Times New Roman"/>
      <w:b/>
      <w:lang w:val="en-GB" w:eastAsia="en-US"/>
    </w:rPr>
  </w:style>
  <w:style w:type="paragraph" w:customStyle="1" w:styleId="tabletext">
    <w:name w:val="table text"/>
    <w:basedOn w:val="a"/>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436C83"/>
    <w:rPr>
      <w:rFonts w:ascii="Times New Roman" w:eastAsia="MS Mincho" w:hAnsi="Times New Roman"/>
      <w:sz w:val="24"/>
      <w:lang w:val="en-GB" w:eastAsia="en-US"/>
    </w:rPr>
  </w:style>
  <w:style w:type="paragraph" w:customStyle="1" w:styleId="HE">
    <w:name w:val="HE"/>
    <w:basedOn w:val="a"/>
    <w:uiPriority w:val="99"/>
    <w:qFormat/>
    <w:rsid w:val="00436C83"/>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Chara">
    <w:name w:val="글자만 Char"/>
    <w:basedOn w:val="a0"/>
    <w:link w:val="af5"/>
    <w:uiPriority w:val="99"/>
    <w:qFormat/>
    <w:rsid w:val="00436C83"/>
    <w:rPr>
      <w:rFonts w:ascii="Courier New" w:eastAsia="MS Mincho" w:hAnsi="Courier New"/>
      <w:lang w:val="en-GB" w:eastAsia="en-US"/>
    </w:rPr>
  </w:style>
  <w:style w:type="paragraph" w:customStyle="1" w:styleId="text">
    <w:name w:val="text"/>
    <w:basedOn w:val="a"/>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a"/>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본문 들여쓰기 Char"/>
    <w:basedOn w:val="a0"/>
    <w:link w:val="af6"/>
    <w:uiPriority w:val="99"/>
    <w:qFormat/>
    <w:rsid w:val="00436C83"/>
    <w:rPr>
      <w:rFonts w:ascii="Times New Roman" w:eastAsia="MS Mincho" w:hAnsi="Times New Roman"/>
      <w:i/>
      <w:sz w:val="22"/>
      <w:lang w:val="en-GB" w:eastAsia="en-US"/>
    </w:rPr>
  </w:style>
  <w:style w:type="character" w:styleId="af7">
    <w:name w:val="page number"/>
    <w:basedOn w:val="a0"/>
    <w:qFormat/>
    <w:rsid w:val="00436C83"/>
  </w:style>
  <w:style w:type="character" w:customStyle="1" w:styleId="Char4">
    <w:name w:val="메모 텍스트 Char"/>
    <w:link w:val="ac"/>
    <w:uiPriority w:val="99"/>
    <w:qFormat/>
    <w:rsid w:val="00436C83"/>
    <w:rPr>
      <w:rFonts w:ascii="Times New Roman" w:hAnsi="Times New Roman"/>
      <w:lang w:val="en-GB" w:eastAsia="en-US"/>
    </w:rPr>
  </w:style>
  <w:style w:type="paragraph" w:styleId="25">
    <w:name w:val="Body Text 2"/>
    <w:basedOn w:val="a"/>
    <w:link w:val="2Char2"/>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436C83"/>
    <w:rPr>
      <w:rFonts w:ascii="Times New Roman" w:eastAsia="MS Mincho" w:hAnsi="Times New Roman"/>
      <w:sz w:val="24"/>
      <w:lang w:val="en-GB" w:eastAsia="en-US"/>
    </w:rPr>
  </w:style>
  <w:style w:type="paragraph" w:customStyle="1" w:styleId="para">
    <w:name w:val="para"/>
    <w:basedOn w:val="a"/>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a"/>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436C83"/>
    <w:rPr>
      <w:rFonts w:ascii="Times New Roman" w:eastAsia="MS Mincho" w:hAnsi="Times New Roman"/>
      <w:lang w:val="en-GB" w:eastAsia="en-US"/>
    </w:rPr>
  </w:style>
  <w:style w:type="paragraph" w:customStyle="1" w:styleId="List1">
    <w:name w:val="List1"/>
    <w:basedOn w:val="a"/>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436C83"/>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436C83"/>
    <w:rPr>
      <w:rFonts w:ascii="Times New Roman" w:eastAsia="MS Mincho" w:hAnsi="Times New Roman"/>
      <w:b/>
      <w:i/>
      <w:lang w:val="en-GB" w:eastAsia="en-US"/>
    </w:rPr>
  </w:style>
  <w:style w:type="table" w:styleId="af8">
    <w:name w:val="Table Grid"/>
    <w:aliases w:val="SGS Table Basic 1,TableGrid"/>
    <w:basedOn w:val="a1"/>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link w:val="ae"/>
    <w:uiPriority w:val="99"/>
    <w:qFormat/>
    <w:rsid w:val="00436C83"/>
    <w:rPr>
      <w:rFonts w:ascii="Tahoma" w:hAnsi="Tahoma" w:cs="Tahoma"/>
      <w:sz w:val="16"/>
      <w:szCs w:val="16"/>
      <w:lang w:val="en-GB" w:eastAsia="en-US"/>
    </w:rPr>
  </w:style>
  <w:style w:type="paragraph" w:customStyle="1" w:styleId="centered">
    <w:name w:val="centered"/>
    <w:basedOn w:val="a"/>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a"/>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har6">
    <w:name w:val="메모 주제 Char"/>
    <w:link w:val="af"/>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af6"/>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a0"/>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9">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R4_bullets,列"/>
    <w:basedOn w:val="a"/>
    <w:link w:val="Charc"/>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9"/>
    <w:uiPriority w:val="34"/>
    <w:qFormat/>
    <w:rsid w:val="00436C83"/>
    <w:rPr>
      <w:rFonts w:ascii="Times New Roman" w:eastAsia="Times New Roman" w:hAnsi="Times New Roman"/>
      <w:sz w:val="24"/>
      <w:szCs w:val="24"/>
      <w:lang w:val="en-GB" w:eastAsia="en-US"/>
    </w:rPr>
  </w:style>
  <w:style w:type="paragraph" w:styleId="afa">
    <w:name w:val="Normal (Web)"/>
    <w:basedOn w:val="a"/>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436C83"/>
    <w:rPr>
      <w:rFonts w:eastAsia="SimSun"/>
      <w:i/>
      <w:color w:val="0000FF"/>
      <w:lang w:val="en-GB" w:eastAsia="en-US"/>
    </w:rPr>
  </w:style>
  <w:style w:type="paragraph" w:customStyle="1" w:styleId="Bulletedo1">
    <w:name w:val="Bulleted o 1"/>
    <w:basedOn w:val="a"/>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afb">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a"/>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af4"/>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qFormat/>
    <w:rsid w:val="00436C83"/>
    <w:rPr>
      <w:rFonts w:ascii="Arial" w:eastAsia="맑은 고딕" w:hAnsi="Arial"/>
      <w:spacing w:val="2"/>
      <w:lang w:val="en-GB" w:eastAsia="en-US"/>
    </w:rPr>
  </w:style>
  <w:style w:type="paragraph" w:customStyle="1" w:styleId="BL">
    <w:name w:val="BL"/>
    <w:basedOn w:val="a"/>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c">
    <w:name w:val="Placeholder Text"/>
    <w:uiPriority w:val="99"/>
    <w:qFormat/>
    <w:rsid w:val="00436C83"/>
    <w:rPr>
      <w:color w:val="808080"/>
    </w:rPr>
  </w:style>
  <w:style w:type="character" w:customStyle="1" w:styleId="6Char">
    <w:name w:val="제목 6 Char"/>
    <w:aliases w:val="T1 Char4,Header 6 Char"/>
    <w:link w:val="6"/>
    <w:qFormat/>
    <w:rsid w:val="00436C83"/>
    <w:rPr>
      <w:rFonts w:ascii="Arial" w:hAnsi="Arial"/>
      <w:lang w:val="en-GB" w:eastAsia="en-US"/>
    </w:rPr>
  </w:style>
  <w:style w:type="character" w:customStyle="1" w:styleId="7Char">
    <w:name w:val="제목 7 Char"/>
    <w:aliases w:val="L7 Char,Header 7 Char"/>
    <w:link w:val="7"/>
    <w:qFormat/>
    <w:rsid w:val="00436C83"/>
    <w:rPr>
      <w:rFonts w:ascii="Arial" w:hAnsi="Arial"/>
      <w:lang w:val="en-GB" w:eastAsia="en-US"/>
    </w:rPr>
  </w:style>
  <w:style w:type="character" w:customStyle="1" w:styleId="9Char">
    <w:name w:val="제목 9 Char"/>
    <w:aliases w:val="Figure Heading Char,FH Char"/>
    <w:link w:val="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a"/>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SimSun"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0">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7">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5">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2">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바탕"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3">
    <w:name w:val="修订1"/>
    <w:hidden/>
    <w:uiPriority w:val="99"/>
    <w:qFormat/>
    <w:rsid w:val="00436C83"/>
    <w:rPr>
      <w:rFonts w:ascii="Times New Roman" w:eastAsia="바탕" w:hAnsi="Times New Roman"/>
      <w:lang w:val="en-GB" w:eastAsia="en-US"/>
    </w:rPr>
  </w:style>
  <w:style w:type="paragraph" w:styleId="aff">
    <w:name w:val="endnote text"/>
    <w:basedOn w:val="a"/>
    <w:link w:val="Chare"/>
    <w:uiPriority w:val="99"/>
    <w:qFormat/>
    <w:rsid w:val="00436C83"/>
    <w:pPr>
      <w:overflowPunct w:val="0"/>
      <w:autoSpaceDE w:val="0"/>
      <w:autoSpaceDN w:val="0"/>
      <w:adjustRightInd w:val="0"/>
      <w:snapToGrid w:val="0"/>
      <w:textAlignment w:val="baseline"/>
    </w:pPr>
    <w:rPr>
      <w:rFonts w:eastAsia="Times New Roman"/>
    </w:rPr>
  </w:style>
  <w:style w:type="character" w:customStyle="1" w:styleId="Chare">
    <w:name w:val="미주 텍스트 Char"/>
    <w:basedOn w:val="a0"/>
    <w:link w:val="aff"/>
    <w:uiPriority w:val="99"/>
    <w:qFormat/>
    <w:rsid w:val="00436C83"/>
    <w:rPr>
      <w:rFonts w:ascii="Times New Roman" w:eastAsia="Times New Roman" w:hAnsi="Times New Roman"/>
      <w:lang w:val="en-GB" w:eastAsia="en-US"/>
    </w:rPr>
  </w:style>
  <w:style w:type="character" w:styleId="aff0">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aff1">
    <w:name w:val="Title"/>
    <w:aliases w:val="Section Header"/>
    <w:basedOn w:val="a"/>
    <w:next w:val="a"/>
    <w:link w:val="Charf"/>
    <w:uiPriority w:val="99"/>
    <w:qFormat/>
    <w:rsid w:val="00436C83"/>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436C83"/>
    <w:rPr>
      <w:rFonts w:ascii="Courier New" w:eastAsia="맑은 고딕" w:hAnsi="Courier New"/>
      <w:lang w:val="nb-NO" w:eastAsia="en-US"/>
    </w:rPr>
  </w:style>
  <w:style w:type="paragraph" w:customStyle="1" w:styleId="FL">
    <w:name w:val="FL"/>
    <w:basedOn w:val="a"/>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436C83"/>
    <w:rPr>
      <w:rFonts w:ascii="Arial" w:hAnsi="Arial"/>
      <w:sz w:val="22"/>
      <w:lang w:val="en-GB" w:eastAsia="ja-JP" w:bidi="ar-SA"/>
    </w:rPr>
  </w:style>
  <w:style w:type="paragraph" w:styleId="aff2">
    <w:name w:val="Date"/>
    <w:basedOn w:val="a"/>
    <w:next w:val="a"/>
    <w:link w:val="Charf0"/>
    <w:uiPriority w:val="99"/>
    <w:qFormat/>
    <w:rsid w:val="00436C83"/>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qFormat/>
    <w:rsid w:val="00436C83"/>
    <w:rPr>
      <w:rFonts w:ascii="Times New Roman" w:eastAsia="맑은 고딕" w:hAnsi="Times New Roman"/>
      <w:lang w:val="en-GB" w:eastAsia="en-US"/>
    </w:rPr>
  </w:style>
  <w:style w:type="paragraph" w:customStyle="1" w:styleId="AutoCorrect">
    <w:name w:val="AutoCorrect"/>
    <w:uiPriority w:val="99"/>
    <w:qFormat/>
    <w:rsid w:val="00436C83"/>
    <w:rPr>
      <w:rFonts w:ascii="Times New Roman" w:eastAsia="맑은 고딕" w:hAnsi="Times New Roman"/>
      <w:sz w:val="24"/>
      <w:szCs w:val="24"/>
      <w:lang w:val="en-GB" w:eastAsia="ko-KR"/>
    </w:rPr>
  </w:style>
  <w:style w:type="paragraph" w:customStyle="1" w:styleId="-PAGE-">
    <w:name w:val="- PAGE -"/>
    <w:uiPriority w:val="99"/>
    <w:qFormat/>
    <w:rsid w:val="00436C83"/>
    <w:rPr>
      <w:rFonts w:ascii="Times New Roman" w:eastAsia="맑은 고딕" w:hAnsi="Times New Roman"/>
      <w:sz w:val="24"/>
      <w:szCs w:val="24"/>
      <w:lang w:val="en-GB" w:eastAsia="ko-KR"/>
    </w:rPr>
  </w:style>
  <w:style w:type="paragraph" w:customStyle="1" w:styleId="PageXofY">
    <w:name w:val="Page X of Y"/>
    <w:uiPriority w:val="99"/>
    <w:qFormat/>
    <w:rsid w:val="00436C83"/>
    <w:rPr>
      <w:rFonts w:ascii="Times New Roman" w:eastAsia="맑은 고딕" w:hAnsi="Times New Roman"/>
      <w:sz w:val="24"/>
      <w:szCs w:val="24"/>
      <w:lang w:val="en-GB" w:eastAsia="ko-KR"/>
    </w:rPr>
  </w:style>
  <w:style w:type="paragraph" w:customStyle="1" w:styleId="Createdby">
    <w:name w:val="Created by"/>
    <w:uiPriority w:val="99"/>
    <w:qFormat/>
    <w:rsid w:val="00436C83"/>
    <w:rPr>
      <w:rFonts w:ascii="Times New Roman" w:eastAsia="맑은 고딕" w:hAnsi="Times New Roman"/>
      <w:sz w:val="24"/>
      <w:szCs w:val="24"/>
      <w:lang w:val="en-GB" w:eastAsia="ko-KR"/>
    </w:rPr>
  </w:style>
  <w:style w:type="paragraph" w:customStyle="1" w:styleId="Createdon">
    <w:name w:val="Created on"/>
    <w:uiPriority w:val="99"/>
    <w:qFormat/>
    <w:rsid w:val="00436C83"/>
    <w:rPr>
      <w:rFonts w:ascii="Times New Roman" w:eastAsia="맑은 고딕" w:hAnsi="Times New Roman"/>
      <w:sz w:val="24"/>
      <w:szCs w:val="24"/>
      <w:lang w:val="en-GB" w:eastAsia="ko-KR"/>
    </w:rPr>
  </w:style>
  <w:style w:type="paragraph" w:customStyle="1" w:styleId="Lastprinted">
    <w:name w:val="Last printed"/>
    <w:uiPriority w:val="99"/>
    <w:qFormat/>
    <w:rsid w:val="00436C83"/>
    <w:rPr>
      <w:rFonts w:ascii="Times New Roman" w:eastAsia="맑은 고딕" w:hAnsi="Times New Roman"/>
      <w:sz w:val="24"/>
      <w:szCs w:val="24"/>
      <w:lang w:val="en-GB" w:eastAsia="ko-KR"/>
    </w:rPr>
  </w:style>
  <w:style w:type="paragraph" w:customStyle="1" w:styleId="Lastsavedby">
    <w:name w:val="Last saved by"/>
    <w:uiPriority w:val="99"/>
    <w:qFormat/>
    <w:rsid w:val="00436C83"/>
    <w:rPr>
      <w:rFonts w:ascii="Times New Roman" w:eastAsia="맑은 고딕" w:hAnsi="Times New Roman"/>
      <w:sz w:val="24"/>
      <w:szCs w:val="24"/>
      <w:lang w:val="en-GB" w:eastAsia="ko-KR"/>
    </w:rPr>
  </w:style>
  <w:style w:type="paragraph" w:customStyle="1" w:styleId="Filename">
    <w:name w:val="Filename"/>
    <w:uiPriority w:val="99"/>
    <w:qFormat/>
    <w:rsid w:val="00436C83"/>
    <w:rPr>
      <w:rFonts w:ascii="Times New Roman" w:eastAsia="맑은 고딕" w:hAnsi="Times New Roman"/>
      <w:sz w:val="24"/>
      <w:szCs w:val="24"/>
      <w:lang w:val="en-GB" w:eastAsia="ko-KR"/>
    </w:rPr>
  </w:style>
  <w:style w:type="paragraph" w:customStyle="1" w:styleId="Filenameandpath">
    <w:name w:val="Filename and path"/>
    <w:uiPriority w:val="99"/>
    <w:qFormat/>
    <w:rsid w:val="00436C83"/>
    <w:rPr>
      <w:rFonts w:ascii="Times New Roman" w:eastAsia="맑은 고딕" w:hAnsi="Times New Roman"/>
      <w:sz w:val="24"/>
      <w:szCs w:val="24"/>
      <w:lang w:val="en-GB" w:eastAsia="ko-KR"/>
    </w:rPr>
  </w:style>
  <w:style w:type="paragraph" w:customStyle="1" w:styleId="AuthorPageDate">
    <w:name w:val="Author  Page #  Date"/>
    <w:uiPriority w:val="99"/>
    <w:qFormat/>
    <w:rsid w:val="00436C83"/>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436C83"/>
    <w:rPr>
      <w:rFonts w:ascii="Times New Roman" w:eastAsia="맑은 고딕" w:hAnsi="Times New Roman"/>
      <w:sz w:val="24"/>
      <w:szCs w:val="24"/>
      <w:lang w:val="en-GB" w:eastAsia="ko-KR"/>
    </w:rPr>
  </w:style>
  <w:style w:type="paragraph" w:customStyle="1" w:styleId="INDENT1">
    <w:name w:val="INDENT1"/>
    <w:basedOn w:val="a"/>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36C83"/>
    <w:pPr>
      <w:tabs>
        <w:tab w:val="num" w:pos="928"/>
      </w:tabs>
      <w:overflowPunct w:val="0"/>
      <w:autoSpaceDE w:val="0"/>
      <w:autoSpaceDN w:val="0"/>
      <w:adjustRightInd w:val="0"/>
      <w:ind w:left="928" w:hanging="360"/>
      <w:textAlignment w:val="baseline"/>
    </w:pPr>
    <w:rPr>
      <w:rFonts w:eastAsia="바탕"/>
      <w:lang w:eastAsia="ko-KR"/>
    </w:rPr>
  </w:style>
  <w:style w:type="table" w:customStyle="1" w:styleId="TableGrid2">
    <w:name w:val="Table Grid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436C8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80"/>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a"/>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436C83"/>
    <w:pPr>
      <w:keepNext/>
      <w:keepLines/>
      <w:spacing w:after="60"/>
      <w:ind w:left="210"/>
      <w:jc w:val="center"/>
    </w:pPr>
    <w:rPr>
      <w:b/>
      <w:sz w:val="20"/>
    </w:rPr>
  </w:style>
  <w:style w:type="paragraph" w:customStyle="1" w:styleId="16">
    <w:name w:val="図表目次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436C83"/>
    <w:pPr>
      <w:spacing w:before="120"/>
      <w:outlineLvl w:val="2"/>
    </w:pPr>
    <w:rPr>
      <w:sz w:val="28"/>
    </w:rPr>
  </w:style>
  <w:style w:type="paragraph" w:customStyle="1" w:styleId="Heading2Head2A2">
    <w:name w:val="Heading 2.Head2A.2"/>
    <w:basedOn w:val="1"/>
    <w:next w:val="a"/>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436C83"/>
    <w:pPr>
      <w:ind w:left="283" w:hanging="283"/>
    </w:pPr>
    <w:rPr>
      <w:sz w:val="20"/>
      <w:lang w:eastAsia="de-DE"/>
    </w:rPr>
  </w:style>
  <w:style w:type="paragraph" w:customStyle="1" w:styleId="11BodyText">
    <w:name w:val="11 BodyText"/>
    <w:aliases w:val="Block_Text,np,b"/>
    <w:basedOn w:val="a"/>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436C83"/>
    <w:rPr>
      <w:rFonts w:ascii="Arial" w:eastAsia="맑은 고딕"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
    <w:name w:val="HTML Acronym"/>
    <w:uiPriority w:val="99"/>
    <w:unhideWhenUsed/>
    <w:qFormat/>
    <w:rsid w:val="00436C83"/>
  </w:style>
  <w:style w:type="table" w:customStyle="1" w:styleId="TableGrid4">
    <w:name w:val="Table Grid4"/>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7">
    <w:name w:val="表格格線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a"/>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36C83"/>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부제 Char"/>
    <w:basedOn w:val="a0"/>
    <w:link w:val="aff3"/>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바탕" w:hAnsi="Arial" w:cs="Times New Roman"/>
      <w:b/>
      <w:bCs/>
      <w:i/>
      <w:iCs/>
      <w:sz w:val="28"/>
      <w:szCs w:val="28"/>
      <w:lang w:val="en-GB" w:eastAsia="en-US" w:bidi="ar-SA"/>
    </w:rPr>
  </w:style>
  <w:style w:type="paragraph" w:customStyle="1" w:styleId="aff4">
    <w:name w:val="修订"/>
    <w:hidden/>
    <w:uiPriority w:val="99"/>
    <w:semiHidden/>
    <w:qFormat/>
    <w:rsid w:val="00436C83"/>
    <w:rPr>
      <w:rFonts w:ascii="Times New Roman" w:eastAsia="바탕"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9">
    <w:name w:val="修订2"/>
    <w:hidden/>
    <w:uiPriority w:val="99"/>
    <w:semiHidden/>
    <w:qFormat/>
    <w:rsid w:val="00436C83"/>
    <w:rPr>
      <w:rFonts w:ascii="Times New Roman" w:eastAsia="바탕" w:hAnsi="Times New Roman"/>
      <w:lang w:val="en-GB" w:eastAsia="en-US"/>
    </w:rPr>
  </w:style>
  <w:style w:type="character" w:customStyle="1" w:styleId="Char10">
    <w:name w:val="副标题 Char1"/>
    <w:basedOn w:val="a0"/>
    <w:qFormat/>
    <w:rsid w:val="00436C83"/>
    <w:rPr>
      <w:rFonts w:asciiTheme="majorHAnsi" w:eastAsia="SimSun" w:hAnsiTheme="majorHAnsi" w:cstheme="majorBidi"/>
      <w:b/>
      <w:bCs/>
      <w:kern w:val="28"/>
      <w:sz w:val="32"/>
      <w:szCs w:val="32"/>
      <w:lang w:val="en-GB" w:eastAsia="en-US"/>
    </w:rPr>
  </w:style>
  <w:style w:type="table" w:customStyle="1" w:styleId="19">
    <w:name w:val="网格型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바탕" w:hAnsi="Times New Roman"/>
      <w:lang w:val="en-GB" w:eastAsia="en-US"/>
    </w:rPr>
  </w:style>
  <w:style w:type="table" w:customStyle="1" w:styleId="2a">
    <w:name w:val="网格型2"/>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f2">
    <w:name w:val="강한 인용 Char"/>
    <w:basedOn w:val="a0"/>
    <w:link w:val="aff5"/>
    <w:uiPriority w:val="30"/>
    <w:qFormat/>
    <w:rsid w:val="00436C83"/>
    <w:rPr>
      <w:i/>
      <w:iCs/>
      <w:color w:val="5B9BD5"/>
      <w:lang w:eastAsia="en-US"/>
    </w:rPr>
  </w:style>
  <w:style w:type="paragraph" w:customStyle="1" w:styleId="38">
    <w:name w:val="修订3"/>
    <w:hidden/>
    <w:uiPriority w:val="99"/>
    <w:semiHidden/>
    <w:qFormat/>
    <w:rsid w:val="00436C83"/>
    <w:rPr>
      <w:rFonts w:ascii="Times New Roman" w:eastAsia="바탕" w:hAnsi="Times New Roman"/>
      <w:lang w:val="en-GB" w:eastAsia="en-US"/>
    </w:rPr>
  </w:style>
  <w:style w:type="table" w:customStyle="1" w:styleId="TableGrid5">
    <w:name w:val="Table Grid5"/>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qFormat/>
    <w:rsid w:val="00436C83"/>
    <w:rPr>
      <w:rFonts w:ascii="Times New Roman" w:hAnsi="Times New Roman"/>
      <w:i/>
      <w:iCs/>
      <w:color w:val="5B9BD5"/>
      <w:lang w:val="en-GB" w:eastAsia="en-US"/>
    </w:rPr>
  </w:style>
  <w:style w:type="table" w:customStyle="1" w:styleId="TableGrid112">
    <w:name w:val="Table Grid112"/>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36C83"/>
    <w:rPr>
      <w:rFonts w:ascii="Times New Roman" w:hAnsi="Times New Roman"/>
      <w:i/>
      <w:iCs/>
      <w:color w:val="5B9BD5"/>
      <w:lang w:val="en-GB" w:eastAsia="en-US"/>
    </w:rPr>
  </w:style>
  <w:style w:type="table" w:customStyle="1" w:styleId="TableGrid7">
    <w:name w:val="Table Grid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d">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6">
    <w:name w:val="Emphasis"/>
    <w:qFormat/>
    <w:rsid w:val="00436C83"/>
    <w:rPr>
      <w:rFonts w:ascii="Times New Roman" w:hAnsi="Times New Roman" w:cs="Times New Roman" w:hint="default"/>
      <w:i/>
      <w:iCs/>
    </w:rPr>
  </w:style>
  <w:style w:type="paragraph" w:styleId="aff7">
    <w:name w:val="No Spacing"/>
    <w:basedOn w:val="a"/>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436C83"/>
    <w:rPr>
      <w:b/>
      <w:bCs w:val="0"/>
      <w:i/>
      <w:iCs w:val="0"/>
      <w:color w:val="4F81BD"/>
    </w:rPr>
  </w:style>
  <w:style w:type="character" w:styleId="aff9">
    <w:name w:val="Subtle Reference"/>
    <w:uiPriority w:val="31"/>
    <w:qFormat/>
    <w:rsid w:val="00436C83"/>
    <w:rPr>
      <w:smallCaps/>
      <w:color w:val="C0504D"/>
      <w:u w:val="single"/>
    </w:rPr>
  </w:style>
  <w:style w:type="character" w:styleId="affa">
    <w:name w:val="Intense Reference"/>
    <w:qFormat/>
    <w:rsid w:val="00436C83"/>
    <w:rPr>
      <w:b/>
      <w:bCs w:val="0"/>
      <w:smallCaps/>
      <w:color w:val="C0504D"/>
      <w:spacing w:val="5"/>
      <w:u w:val="single"/>
    </w:rPr>
  </w:style>
  <w:style w:type="paragraph" w:customStyle="1" w:styleId="Header-3gppTdoc">
    <w:name w:val="Header-3gpp Tdoc"/>
    <w:basedOn w:val="a4"/>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36C83"/>
    <w:rPr>
      <w:rFonts w:ascii="Arial" w:eastAsia="MS Mincho" w:hAnsi="Arial" w:cs="Arial"/>
      <w:b/>
      <w:sz w:val="24"/>
      <w:szCs w:val="24"/>
      <w:lang w:val="en-US" w:eastAsia="en-US"/>
    </w:rPr>
  </w:style>
  <w:style w:type="character" w:customStyle="1" w:styleId="Char20">
    <w:name w:val="明显引用 Char2"/>
    <w:basedOn w:val="a0"/>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1">
    <w:name w:val="副标题 Char2"/>
    <w:uiPriority w:val="11"/>
    <w:qFormat/>
    <w:rsid w:val="00436C83"/>
    <w:rPr>
      <w:rFonts w:ascii="Cambria" w:hAnsi="Cambria" w:cs="Times New Roman" w:hint="default"/>
      <w:b/>
      <w:bCs/>
      <w:kern w:val="28"/>
      <w:sz w:val="32"/>
      <w:szCs w:val="32"/>
      <w:lang w:val="en-GB" w:eastAsia="en-US"/>
    </w:rPr>
  </w:style>
  <w:style w:type="character" w:customStyle="1" w:styleId="1e">
    <w:name w:val="副標題 字元1"/>
    <w:qFormat/>
    <w:rsid w:val="00436C8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36C83"/>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SimSun" w:hAnsi="Intel Clear" w:cs="Intel Clear"/>
      <w:sz w:val="28"/>
      <w:lang w:val="en-GB" w:eastAsia="en-GB"/>
    </w:rPr>
  </w:style>
  <w:style w:type="paragraph" w:customStyle="1" w:styleId="4a">
    <w:name w:val="修订4"/>
    <w:hidden/>
    <w:uiPriority w:val="99"/>
    <w:semiHidden/>
    <w:qFormat/>
    <w:rsid w:val="00436C83"/>
    <w:rPr>
      <w:rFonts w:ascii="Times New Roman" w:eastAsia="바탕" w:hAnsi="Times New Roman"/>
      <w:lang w:val="en-GB" w:eastAsia="en-US"/>
    </w:rPr>
  </w:style>
  <w:style w:type="table" w:customStyle="1" w:styleId="61">
    <w:name w:val="网格型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aff5">
    <w:name w:val="Intense Quote"/>
    <w:basedOn w:val="a"/>
    <w:next w:val="a"/>
    <w:link w:val="Charf2"/>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436C83"/>
    <w:rPr>
      <w:rFonts w:ascii="Times New Roman" w:hAnsi="Times New Roman"/>
      <w:i/>
      <w:iCs/>
      <w:color w:val="4F81BD" w:themeColor="accent1"/>
      <w:lang w:val="en-GB" w:eastAsia="en-US"/>
    </w:rPr>
  </w:style>
  <w:style w:type="character" w:customStyle="1" w:styleId="Char40">
    <w:name w:val="明显引用 Char4"/>
    <w:basedOn w:val="a0"/>
    <w:uiPriority w:val="30"/>
    <w:qFormat/>
    <w:rsid w:val="00436C83"/>
    <w:rPr>
      <w:rFonts w:ascii="Times New Roman" w:hAnsi="Times New Roman"/>
      <w:i/>
      <w:iCs/>
      <w:color w:val="4F81BD" w:themeColor="accent1"/>
      <w:lang w:val="en-GB" w:eastAsia="en-US"/>
    </w:rPr>
  </w:style>
  <w:style w:type="character" w:customStyle="1" w:styleId="2c">
    <w:name w:val="鮮明引文 字元2"/>
    <w:basedOn w:val="a0"/>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36C8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36C8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36C83"/>
    <w:rPr>
      <w:rFonts w:ascii="Times New Roman" w:eastAsia="SimSun" w:hAnsi="Times New Roman"/>
      <w:lang w:val="en-GB" w:eastAsia="en-US"/>
    </w:rPr>
  </w:style>
  <w:style w:type="paragraph" w:customStyle="1" w:styleId="affb">
    <w:name w:val="吹き出し"/>
    <w:basedOn w:val="a"/>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30"/>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c">
    <w:name w:val="Unresolved Mention"/>
    <w:basedOn w:val="a0"/>
    <w:uiPriority w:val="99"/>
    <w:unhideWhenUsed/>
    <w:rsid w:val="00436C83"/>
    <w:rPr>
      <w:color w:val="605E5C"/>
      <w:shd w:val="clear" w:color="auto" w:fill="E1DFDD"/>
    </w:rPr>
  </w:style>
  <w:style w:type="character" w:customStyle="1" w:styleId="eop">
    <w:name w:val="eop"/>
    <w:basedOn w:val="a0"/>
    <w:qFormat/>
    <w:rsid w:val="00436C83"/>
  </w:style>
  <w:style w:type="character" w:customStyle="1" w:styleId="normaltextrun">
    <w:name w:val="normaltextrun"/>
    <w:basedOn w:val="a0"/>
    <w:qFormat/>
    <w:rsid w:val="00436C83"/>
  </w:style>
  <w:style w:type="table" w:customStyle="1" w:styleId="TableGrid30">
    <w:name w:val="Table Grid30"/>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36C83"/>
    <w:pPr>
      <w:numPr>
        <w:numId w:val="14"/>
      </w:numPr>
      <w:spacing w:before="60" w:after="0"/>
    </w:pPr>
    <w:rPr>
      <w:rFonts w:ascii="Arial" w:eastAsia="MS Mincho" w:hAnsi="Arial"/>
      <w:b/>
      <w:szCs w:val="24"/>
    </w:rPr>
  </w:style>
  <w:style w:type="table" w:styleId="1f3">
    <w:name w:val="Grid Table 1 Light"/>
    <w:basedOn w:val="a1"/>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a"/>
    <w:link w:val="LGTdocChar"/>
    <w:qFormat/>
    <w:rsid w:val="00436C83"/>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436C83"/>
    <w:rPr>
      <w:rFonts w:ascii="Times New Roman" w:eastAsia="바탕"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436C83"/>
    <w:rPr>
      <w:color w:val="605E5C"/>
      <w:shd w:val="clear" w:color="auto" w:fill="E1DFDD"/>
    </w:rPr>
  </w:style>
  <w:style w:type="character" w:customStyle="1" w:styleId="UnresolvedMention2">
    <w:name w:val="Unresolved Mention2"/>
    <w:basedOn w:val="a0"/>
    <w:uiPriority w:val="99"/>
    <w:unhideWhenUsed/>
    <w:qFormat/>
    <w:rsid w:val="00436C83"/>
    <w:rPr>
      <w:color w:val="605E5C"/>
      <w:shd w:val="clear" w:color="auto" w:fill="E1DFDD"/>
    </w:rPr>
  </w:style>
  <w:style w:type="paragraph" w:customStyle="1" w:styleId="CH">
    <w:name w:val="CH"/>
    <w:basedOn w:val="a"/>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qFormat/>
    <w:rsid w:val="00436C83"/>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qFormat/>
    <w:rsid w:val="00436C83"/>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qFormat/>
    <w:rsid w:val="00436C83"/>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36C83"/>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36C83"/>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36C83"/>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36C83"/>
  </w:style>
  <w:style w:type="numbering" w:customStyle="1" w:styleId="NoList11">
    <w:name w:val="No List11"/>
    <w:next w:val="a2"/>
    <w:uiPriority w:val="99"/>
    <w:semiHidden/>
    <w:unhideWhenUsed/>
    <w:rsid w:val="00436C83"/>
  </w:style>
  <w:style w:type="numbering" w:customStyle="1" w:styleId="NoList111">
    <w:name w:val="No List111"/>
    <w:next w:val="a2"/>
    <w:uiPriority w:val="99"/>
    <w:semiHidden/>
    <w:unhideWhenUsed/>
    <w:rsid w:val="00436C83"/>
  </w:style>
  <w:style w:type="numbering" w:customStyle="1" w:styleId="1f5">
    <w:name w:val="リストなし1"/>
    <w:next w:val="a2"/>
    <w:uiPriority w:val="99"/>
    <w:semiHidden/>
    <w:unhideWhenUsed/>
    <w:rsid w:val="00436C83"/>
  </w:style>
  <w:style w:type="numbering" w:customStyle="1" w:styleId="1f6">
    <w:name w:val="无列表1"/>
    <w:next w:val="a2"/>
    <w:semiHidden/>
    <w:rsid w:val="00436C83"/>
  </w:style>
  <w:style w:type="numbering" w:customStyle="1" w:styleId="NoList2">
    <w:name w:val="No List2"/>
    <w:next w:val="a2"/>
    <w:semiHidden/>
    <w:rsid w:val="00436C83"/>
  </w:style>
  <w:style w:type="numbering" w:customStyle="1" w:styleId="NoList3">
    <w:name w:val="No List3"/>
    <w:next w:val="a2"/>
    <w:uiPriority w:val="99"/>
    <w:semiHidden/>
    <w:rsid w:val="00436C83"/>
  </w:style>
  <w:style w:type="numbering" w:customStyle="1" w:styleId="NoList1111">
    <w:name w:val="No List1111"/>
    <w:next w:val="a2"/>
    <w:uiPriority w:val="99"/>
    <w:semiHidden/>
    <w:unhideWhenUsed/>
    <w:rsid w:val="00436C83"/>
  </w:style>
  <w:style w:type="numbering" w:customStyle="1" w:styleId="1f7">
    <w:name w:val="無清單1"/>
    <w:next w:val="a2"/>
    <w:uiPriority w:val="99"/>
    <w:semiHidden/>
    <w:unhideWhenUsed/>
    <w:rsid w:val="00436C83"/>
  </w:style>
  <w:style w:type="numbering" w:customStyle="1" w:styleId="11a">
    <w:name w:val="無清單11"/>
    <w:next w:val="a2"/>
    <w:uiPriority w:val="99"/>
    <w:semiHidden/>
    <w:unhideWhenUsed/>
    <w:rsid w:val="00436C83"/>
  </w:style>
  <w:style w:type="numbering" w:customStyle="1" w:styleId="NoList11111">
    <w:name w:val="No List11111"/>
    <w:next w:val="a2"/>
    <w:uiPriority w:val="99"/>
    <w:semiHidden/>
    <w:unhideWhenUsed/>
    <w:rsid w:val="00436C83"/>
  </w:style>
  <w:style w:type="numbering" w:customStyle="1" w:styleId="2d">
    <w:name w:val="无列表2"/>
    <w:next w:val="a2"/>
    <w:uiPriority w:val="99"/>
    <w:semiHidden/>
    <w:unhideWhenUsed/>
    <w:rsid w:val="00436C83"/>
  </w:style>
  <w:style w:type="numbering" w:customStyle="1" w:styleId="NoList12">
    <w:name w:val="No List12"/>
    <w:next w:val="a2"/>
    <w:uiPriority w:val="99"/>
    <w:semiHidden/>
    <w:unhideWhenUsed/>
    <w:rsid w:val="00436C83"/>
  </w:style>
  <w:style w:type="numbering" w:customStyle="1" w:styleId="11b">
    <w:name w:val="リストなし11"/>
    <w:next w:val="a2"/>
    <w:uiPriority w:val="99"/>
    <w:semiHidden/>
    <w:unhideWhenUsed/>
    <w:rsid w:val="00436C83"/>
  </w:style>
  <w:style w:type="numbering" w:customStyle="1" w:styleId="11c">
    <w:name w:val="无列表11"/>
    <w:next w:val="a2"/>
    <w:semiHidden/>
    <w:rsid w:val="00436C83"/>
  </w:style>
  <w:style w:type="numbering" w:customStyle="1" w:styleId="NoList21">
    <w:name w:val="No List21"/>
    <w:next w:val="a2"/>
    <w:semiHidden/>
    <w:rsid w:val="00436C83"/>
  </w:style>
  <w:style w:type="numbering" w:customStyle="1" w:styleId="NoList31">
    <w:name w:val="No List31"/>
    <w:next w:val="a2"/>
    <w:uiPriority w:val="99"/>
    <w:semiHidden/>
    <w:rsid w:val="00436C83"/>
  </w:style>
  <w:style w:type="numbering" w:customStyle="1" w:styleId="12a">
    <w:name w:val="無清單12"/>
    <w:next w:val="a2"/>
    <w:uiPriority w:val="99"/>
    <w:semiHidden/>
    <w:unhideWhenUsed/>
    <w:rsid w:val="00436C83"/>
  </w:style>
  <w:style w:type="numbering" w:customStyle="1" w:styleId="1119">
    <w:name w:val="無清單111"/>
    <w:next w:val="a2"/>
    <w:uiPriority w:val="99"/>
    <w:semiHidden/>
    <w:unhideWhenUsed/>
    <w:rsid w:val="00436C83"/>
  </w:style>
  <w:style w:type="numbering" w:customStyle="1" w:styleId="NoList4">
    <w:name w:val="No List4"/>
    <w:next w:val="a2"/>
    <w:uiPriority w:val="99"/>
    <w:semiHidden/>
    <w:unhideWhenUsed/>
    <w:rsid w:val="00436C83"/>
  </w:style>
  <w:style w:type="numbering" w:customStyle="1" w:styleId="NoList112">
    <w:name w:val="No List112"/>
    <w:next w:val="a2"/>
    <w:uiPriority w:val="99"/>
    <w:semiHidden/>
    <w:unhideWhenUsed/>
    <w:rsid w:val="00436C83"/>
  </w:style>
  <w:style w:type="numbering" w:customStyle="1" w:styleId="NoList121">
    <w:name w:val="No List121"/>
    <w:next w:val="a2"/>
    <w:uiPriority w:val="99"/>
    <w:semiHidden/>
    <w:unhideWhenUsed/>
    <w:rsid w:val="00436C83"/>
  </w:style>
  <w:style w:type="numbering" w:customStyle="1" w:styleId="111a">
    <w:name w:val="リストなし111"/>
    <w:next w:val="a2"/>
    <w:uiPriority w:val="99"/>
    <w:semiHidden/>
    <w:unhideWhenUsed/>
    <w:rsid w:val="00436C83"/>
  </w:style>
  <w:style w:type="numbering" w:customStyle="1" w:styleId="111b">
    <w:name w:val="无列表111"/>
    <w:next w:val="a2"/>
    <w:semiHidden/>
    <w:rsid w:val="00436C83"/>
  </w:style>
  <w:style w:type="numbering" w:customStyle="1" w:styleId="NoList211">
    <w:name w:val="No List211"/>
    <w:next w:val="a2"/>
    <w:semiHidden/>
    <w:rsid w:val="00436C83"/>
  </w:style>
  <w:style w:type="numbering" w:customStyle="1" w:styleId="NoList311">
    <w:name w:val="No List311"/>
    <w:next w:val="a2"/>
    <w:uiPriority w:val="99"/>
    <w:semiHidden/>
    <w:rsid w:val="00436C83"/>
  </w:style>
  <w:style w:type="numbering" w:customStyle="1" w:styleId="NoList111111">
    <w:name w:val="No List111111"/>
    <w:next w:val="a2"/>
    <w:uiPriority w:val="99"/>
    <w:semiHidden/>
    <w:unhideWhenUsed/>
    <w:rsid w:val="00436C83"/>
  </w:style>
  <w:style w:type="numbering" w:customStyle="1" w:styleId="1218">
    <w:name w:val="無清單121"/>
    <w:next w:val="a2"/>
    <w:uiPriority w:val="99"/>
    <w:semiHidden/>
    <w:unhideWhenUsed/>
    <w:rsid w:val="00436C83"/>
  </w:style>
  <w:style w:type="numbering" w:customStyle="1" w:styleId="11110">
    <w:name w:val="無清單1111"/>
    <w:next w:val="a2"/>
    <w:uiPriority w:val="99"/>
    <w:semiHidden/>
    <w:unhideWhenUsed/>
    <w:rsid w:val="00436C83"/>
  </w:style>
  <w:style w:type="numbering" w:customStyle="1" w:styleId="NoList5">
    <w:name w:val="No List5"/>
    <w:next w:val="a2"/>
    <w:uiPriority w:val="99"/>
    <w:semiHidden/>
    <w:unhideWhenUsed/>
    <w:rsid w:val="00436C83"/>
  </w:style>
  <w:style w:type="numbering" w:customStyle="1" w:styleId="NoList13">
    <w:name w:val="No List13"/>
    <w:next w:val="a2"/>
    <w:uiPriority w:val="99"/>
    <w:semiHidden/>
    <w:unhideWhenUsed/>
    <w:rsid w:val="00436C83"/>
  </w:style>
  <w:style w:type="numbering" w:customStyle="1" w:styleId="12b">
    <w:name w:val="リストなし12"/>
    <w:next w:val="a2"/>
    <w:uiPriority w:val="99"/>
    <w:semiHidden/>
    <w:unhideWhenUsed/>
    <w:rsid w:val="00436C83"/>
  </w:style>
  <w:style w:type="numbering" w:customStyle="1" w:styleId="12c">
    <w:name w:val="无列表12"/>
    <w:next w:val="a2"/>
    <w:semiHidden/>
    <w:rsid w:val="00436C83"/>
  </w:style>
  <w:style w:type="numbering" w:customStyle="1" w:styleId="NoList22">
    <w:name w:val="No List22"/>
    <w:next w:val="a2"/>
    <w:semiHidden/>
    <w:rsid w:val="00436C83"/>
  </w:style>
  <w:style w:type="numbering" w:customStyle="1" w:styleId="NoList32">
    <w:name w:val="No List32"/>
    <w:next w:val="a2"/>
    <w:uiPriority w:val="99"/>
    <w:semiHidden/>
    <w:rsid w:val="00436C83"/>
  </w:style>
  <w:style w:type="numbering" w:customStyle="1" w:styleId="138">
    <w:name w:val="無清單13"/>
    <w:next w:val="a2"/>
    <w:uiPriority w:val="99"/>
    <w:semiHidden/>
    <w:unhideWhenUsed/>
    <w:rsid w:val="00436C83"/>
  </w:style>
  <w:style w:type="numbering" w:customStyle="1" w:styleId="1128">
    <w:name w:val="無清單112"/>
    <w:next w:val="a2"/>
    <w:uiPriority w:val="99"/>
    <w:semiHidden/>
    <w:unhideWhenUsed/>
    <w:rsid w:val="00436C83"/>
  </w:style>
  <w:style w:type="numbering" w:customStyle="1" w:styleId="216">
    <w:name w:val="无列表21"/>
    <w:next w:val="a2"/>
    <w:uiPriority w:val="99"/>
    <w:semiHidden/>
    <w:unhideWhenUsed/>
    <w:rsid w:val="00436C83"/>
  </w:style>
  <w:style w:type="numbering" w:customStyle="1" w:styleId="NoList122">
    <w:name w:val="No List122"/>
    <w:next w:val="a2"/>
    <w:uiPriority w:val="99"/>
    <w:semiHidden/>
    <w:unhideWhenUsed/>
    <w:rsid w:val="00436C83"/>
  </w:style>
  <w:style w:type="numbering" w:customStyle="1" w:styleId="1129">
    <w:name w:val="リストなし112"/>
    <w:next w:val="a2"/>
    <w:uiPriority w:val="99"/>
    <w:semiHidden/>
    <w:unhideWhenUsed/>
    <w:rsid w:val="00436C83"/>
  </w:style>
  <w:style w:type="numbering" w:customStyle="1" w:styleId="112a">
    <w:name w:val="无列表112"/>
    <w:next w:val="a2"/>
    <w:semiHidden/>
    <w:rsid w:val="00436C83"/>
  </w:style>
  <w:style w:type="numbering" w:customStyle="1" w:styleId="NoList212">
    <w:name w:val="No List212"/>
    <w:next w:val="a2"/>
    <w:semiHidden/>
    <w:rsid w:val="00436C83"/>
  </w:style>
  <w:style w:type="numbering" w:customStyle="1" w:styleId="NoList312">
    <w:name w:val="No List312"/>
    <w:next w:val="a2"/>
    <w:uiPriority w:val="99"/>
    <w:semiHidden/>
    <w:rsid w:val="00436C83"/>
  </w:style>
  <w:style w:type="numbering" w:customStyle="1" w:styleId="NoList1112">
    <w:name w:val="No List1112"/>
    <w:next w:val="a2"/>
    <w:uiPriority w:val="99"/>
    <w:semiHidden/>
    <w:unhideWhenUsed/>
    <w:rsid w:val="00436C83"/>
  </w:style>
  <w:style w:type="numbering" w:customStyle="1" w:styleId="1227">
    <w:name w:val="無清單122"/>
    <w:next w:val="a2"/>
    <w:uiPriority w:val="99"/>
    <w:semiHidden/>
    <w:unhideWhenUsed/>
    <w:rsid w:val="00436C83"/>
  </w:style>
  <w:style w:type="numbering" w:customStyle="1" w:styleId="11120">
    <w:name w:val="無清單1112"/>
    <w:next w:val="a2"/>
    <w:uiPriority w:val="99"/>
    <w:semiHidden/>
    <w:unhideWhenUsed/>
    <w:rsid w:val="00436C83"/>
  </w:style>
  <w:style w:type="numbering" w:customStyle="1" w:styleId="3a">
    <w:name w:val="无列表3"/>
    <w:next w:val="a2"/>
    <w:uiPriority w:val="99"/>
    <w:semiHidden/>
    <w:unhideWhenUsed/>
    <w:rsid w:val="00436C83"/>
  </w:style>
  <w:style w:type="numbering" w:customStyle="1" w:styleId="139">
    <w:name w:val="无列表13"/>
    <w:next w:val="a2"/>
    <w:semiHidden/>
    <w:rsid w:val="00436C83"/>
  </w:style>
  <w:style w:type="numbering" w:customStyle="1" w:styleId="NoList113">
    <w:name w:val="No List113"/>
    <w:next w:val="a2"/>
    <w:uiPriority w:val="99"/>
    <w:semiHidden/>
    <w:unhideWhenUsed/>
    <w:rsid w:val="00436C83"/>
  </w:style>
  <w:style w:type="numbering" w:customStyle="1" w:styleId="NoList41">
    <w:name w:val="No List41"/>
    <w:next w:val="a2"/>
    <w:uiPriority w:val="99"/>
    <w:semiHidden/>
    <w:unhideWhenUsed/>
    <w:rsid w:val="00436C83"/>
  </w:style>
  <w:style w:type="numbering" w:customStyle="1" w:styleId="222">
    <w:name w:val="无列表22"/>
    <w:next w:val="a2"/>
    <w:uiPriority w:val="99"/>
    <w:semiHidden/>
    <w:unhideWhenUsed/>
    <w:rsid w:val="00436C83"/>
  </w:style>
  <w:style w:type="numbering" w:customStyle="1" w:styleId="NoList1211">
    <w:name w:val="No List1211"/>
    <w:next w:val="a2"/>
    <w:uiPriority w:val="99"/>
    <w:semiHidden/>
    <w:unhideWhenUsed/>
    <w:rsid w:val="00436C83"/>
  </w:style>
  <w:style w:type="numbering" w:customStyle="1" w:styleId="11116">
    <w:name w:val="リストなし1111"/>
    <w:next w:val="a2"/>
    <w:uiPriority w:val="99"/>
    <w:semiHidden/>
    <w:unhideWhenUsed/>
    <w:rsid w:val="00436C83"/>
  </w:style>
  <w:style w:type="numbering" w:customStyle="1" w:styleId="11117">
    <w:name w:val="无列表1111"/>
    <w:next w:val="a2"/>
    <w:semiHidden/>
    <w:rsid w:val="00436C83"/>
  </w:style>
  <w:style w:type="numbering" w:customStyle="1" w:styleId="NoList2111">
    <w:name w:val="No List2111"/>
    <w:next w:val="a2"/>
    <w:semiHidden/>
    <w:rsid w:val="00436C83"/>
  </w:style>
  <w:style w:type="numbering" w:customStyle="1" w:styleId="NoList3111">
    <w:name w:val="No List3111"/>
    <w:next w:val="a2"/>
    <w:uiPriority w:val="99"/>
    <w:semiHidden/>
    <w:rsid w:val="00436C83"/>
  </w:style>
  <w:style w:type="numbering" w:customStyle="1" w:styleId="NoList1111111">
    <w:name w:val="No List1111111"/>
    <w:next w:val="a2"/>
    <w:uiPriority w:val="99"/>
    <w:semiHidden/>
    <w:unhideWhenUsed/>
    <w:rsid w:val="00436C83"/>
  </w:style>
  <w:style w:type="numbering" w:customStyle="1" w:styleId="12110">
    <w:name w:val="無清單1211"/>
    <w:next w:val="a2"/>
    <w:uiPriority w:val="99"/>
    <w:semiHidden/>
    <w:unhideWhenUsed/>
    <w:rsid w:val="00436C83"/>
  </w:style>
  <w:style w:type="numbering" w:customStyle="1" w:styleId="111110">
    <w:name w:val="無清單11111"/>
    <w:next w:val="a2"/>
    <w:uiPriority w:val="99"/>
    <w:semiHidden/>
    <w:unhideWhenUsed/>
    <w:rsid w:val="00436C83"/>
  </w:style>
  <w:style w:type="numbering" w:customStyle="1" w:styleId="NoList131">
    <w:name w:val="No List131"/>
    <w:next w:val="a2"/>
    <w:uiPriority w:val="99"/>
    <w:semiHidden/>
    <w:unhideWhenUsed/>
    <w:rsid w:val="00436C83"/>
  </w:style>
  <w:style w:type="numbering" w:customStyle="1" w:styleId="1219">
    <w:name w:val="リストなし121"/>
    <w:next w:val="a2"/>
    <w:uiPriority w:val="99"/>
    <w:semiHidden/>
    <w:unhideWhenUsed/>
    <w:rsid w:val="00436C83"/>
  </w:style>
  <w:style w:type="numbering" w:customStyle="1" w:styleId="121a">
    <w:name w:val="无列表121"/>
    <w:next w:val="a2"/>
    <w:semiHidden/>
    <w:rsid w:val="00436C83"/>
  </w:style>
  <w:style w:type="numbering" w:customStyle="1" w:styleId="NoList221">
    <w:name w:val="No List221"/>
    <w:next w:val="a2"/>
    <w:semiHidden/>
    <w:rsid w:val="00436C83"/>
  </w:style>
  <w:style w:type="numbering" w:customStyle="1" w:styleId="NoList321">
    <w:name w:val="No List321"/>
    <w:next w:val="a2"/>
    <w:uiPriority w:val="99"/>
    <w:semiHidden/>
    <w:rsid w:val="00436C83"/>
  </w:style>
  <w:style w:type="numbering" w:customStyle="1" w:styleId="NoList1121">
    <w:name w:val="No List1121"/>
    <w:next w:val="a2"/>
    <w:uiPriority w:val="99"/>
    <w:semiHidden/>
    <w:unhideWhenUsed/>
    <w:rsid w:val="00436C83"/>
  </w:style>
  <w:style w:type="numbering" w:customStyle="1" w:styleId="1310">
    <w:name w:val="無清單131"/>
    <w:next w:val="a2"/>
    <w:uiPriority w:val="99"/>
    <w:semiHidden/>
    <w:unhideWhenUsed/>
    <w:rsid w:val="00436C83"/>
  </w:style>
  <w:style w:type="numbering" w:customStyle="1" w:styleId="11210">
    <w:name w:val="無清單1121"/>
    <w:next w:val="a2"/>
    <w:uiPriority w:val="99"/>
    <w:semiHidden/>
    <w:unhideWhenUsed/>
    <w:rsid w:val="00436C83"/>
  </w:style>
  <w:style w:type="numbering" w:customStyle="1" w:styleId="2111">
    <w:name w:val="无列表211"/>
    <w:next w:val="a2"/>
    <w:uiPriority w:val="99"/>
    <w:semiHidden/>
    <w:unhideWhenUsed/>
    <w:rsid w:val="00436C83"/>
  </w:style>
  <w:style w:type="numbering" w:customStyle="1" w:styleId="NoList1221">
    <w:name w:val="No List1221"/>
    <w:next w:val="a2"/>
    <w:uiPriority w:val="99"/>
    <w:semiHidden/>
    <w:unhideWhenUsed/>
    <w:rsid w:val="00436C83"/>
  </w:style>
  <w:style w:type="numbering" w:customStyle="1" w:styleId="11214">
    <w:name w:val="リストなし1121"/>
    <w:next w:val="a2"/>
    <w:uiPriority w:val="99"/>
    <w:semiHidden/>
    <w:unhideWhenUsed/>
    <w:rsid w:val="00436C83"/>
  </w:style>
  <w:style w:type="numbering" w:customStyle="1" w:styleId="11215">
    <w:name w:val="无列表1121"/>
    <w:next w:val="a2"/>
    <w:semiHidden/>
    <w:rsid w:val="00436C83"/>
  </w:style>
  <w:style w:type="numbering" w:customStyle="1" w:styleId="NoList2121">
    <w:name w:val="No List2121"/>
    <w:next w:val="a2"/>
    <w:semiHidden/>
    <w:rsid w:val="00436C83"/>
  </w:style>
  <w:style w:type="numbering" w:customStyle="1" w:styleId="NoList3121">
    <w:name w:val="No List3121"/>
    <w:next w:val="a2"/>
    <w:uiPriority w:val="99"/>
    <w:semiHidden/>
    <w:rsid w:val="00436C83"/>
  </w:style>
  <w:style w:type="numbering" w:customStyle="1" w:styleId="NoList11121">
    <w:name w:val="No List11121"/>
    <w:next w:val="a2"/>
    <w:uiPriority w:val="99"/>
    <w:semiHidden/>
    <w:unhideWhenUsed/>
    <w:rsid w:val="00436C83"/>
  </w:style>
  <w:style w:type="numbering" w:customStyle="1" w:styleId="12210">
    <w:name w:val="無清單1221"/>
    <w:next w:val="a2"/>
    <w:uiPriority w:val="99"/>
    <w:semiHidden/>
    <w:unhideWhenUsed/>
    <w:rsid w:val="00436C83"/>
  </w:style>
  <w:style w:type="numbering" w:customStyle="1" w:styleId="111210">
    <w:name w:val="無清單11121"/>
    <w:next w:val="a2"/>
    <w:uiPriority w:val="99"/>
    <w:semiHidden/>
    <w:unhideWhenUsed/>
    <w:rsid w:val="00436C83"/>
  </w:style>
  <w:style w:type="numbering" w:customStyle="1" w:styleId="NoList6">
    <w:name w:val="No List6"/>
    <w:next w:val="a2"/>
    <w:uiPriority w:val="99"/>
    <w:semiHidden/>
    <w:unhideWhenUsed/>
    <w:rsid w:val="00436C83"/>
  </w:style>
  <w:style w:type="numbering" w:customStyle="1" w:styleId="NoList14">
    <w:name w:val="No List14"/>
    <w:next w:val="a2"/>
    <w:uiPriority w:val="99"/>
    <w:semiHidden/>
    <w:unhideWhenUsed/>
    <w:rsid w:val="00436C83"/>
  </w:style>
  <w:style w:type="numbering" w:customStyle="1" w:styleId="13a">
    <w:name w:val="リストなし13"/>
    <w:next w:val="a2"/>
    <w:uiPriority w:val="99"/>
    <w:semiHidden/>
    <w:unhideWhenUsed/>
    <w:rsid w:val="00436C83"/>
  </w:style>
  <w:style w:type="numbering" w:customStyle="1" w:styleId="NoList23">
    <w:name w:val="No List23"/>
    <w:next w:val="a2"/>
    <w:semiHidden/>
    <w:rsid w:val="00436C83"/>
  </w:style>
  <w:style w:type="numbering" w:customStyle="1" w:styleId="NoList33">
    <w:name w:val="No List33"/>
    <w:next w:val="a2"/>
    <w:uiPriority w:val="99"/>
    <w:semiHidden/>
    <w:rsid w:val="00436C83"/>
  </w:style>
  <w:style w:type="numbering" w:customStyle="1" w:styleId="148">
    <w:name w:val="無清單14"/>
    <w:next w:val="a2"/>
    <w:uiPriority w:val="99"/>
    <w:semiHidden/>
    <w:unhideWhenUsed/>
    <w:rsid w:val="00436C83"/>
  </w:style>
  <w:style w:type="numbering" w:customStyle="1" w:styleId="1136">
    <w:name w:val="無清單113"/>
    <w:next w:val="a2"/>
    <w:uiPriority w:val="99"/>
    <w:semiHidden/>
    <w:unhideWhenUsed/>
    <w:rsid w:val="00436C83"/>
  </w:style>
  <w:style w:type="numbering" w:customStyle="1" w:styleId="NoList123">
    <w:name w:val="No List123"/>
    <w:next w:val="a2"/>
    <w:uiPriority w:val="99"/>
    <w:semiHidden/>
    <w:unhideWhenUsed/>
    <w:rsid w:val="00436C83"/>
  </w:style>
  <w:style w:type="numbering" w:customStyle="1" w:styleId="1137">
    <w:name w:val="リストなし113"/>
    <w:next w:val="a2"/>
    <w:uiPriority w:val="99"/>
    <w:semiHidden/>
    <w:unhideWhenUsed/>
    <w:rsid w:val="00436C83"/>
  </w:style>
  <w:style w:type="numbering" w:customStyle="1" w:styleId="1138">
    <w:name w:val="无列表113"/>
    <w:next w:val="a2"/>
    <w:semiHidden/>
    <w:rsid w:val="00436C83"/>
  </w:style>
  <w:style w:type="numbering" w:customStyle="1" w:styleId="NoList213">
    <w:name w:val="No List213"/>
    <w:next w:val="a2"/>
    <w:semiHidden/>
    <w:rsid w:val="00436C83"/>
  </w:style>
  <w:style w:type="numbering" w:customStyle="1" w:styleId="NoList313">
    <w:name w:val="No List313"/>
    <w:next w:val="a2"/>
    <w:uiPriority w:val="99"/>
    <w:semiHidden/>
    <w:rsid w:val="00436C83"/>
  </w:style>
  <w:style w:type="numbering" w:customStyle="1" w:styleId="NoList1113">
    <w:name w:val="No List1113"/>
    <w:next w:val="a2"/>
    <w:uiPriority w:val="99"/>
    <w:semiHidden/>
    <w:unhideWhenUsed/>
    <w:rsid w:val="00436C83"/>
  </w:style>
  <w:style w:type="numbering" w:customStyle="1" w:styleId="1236">
    <w:name w:val="無清單123"/>
    <w:next w:val="a2"/>
    <w:uiPriority w:val="99"/>
    <w:semiHidden/>
    <w:unhideWhenUsed/>
    <w:rsid w:val="00436C83"/>
  </w:style>
  <w:style w:type="numbering" w:customStyle="1" w:styleId="11130">
    <w:name w:val="無清單1113"/>
    <w:next w:val="a2"/>
    <w:uiPriority w:val="99"/>
    <w:semiHidden/>
    <w:unhideWhenUsed/>
    <w:rsid w:val="00436C83"/>
  </w:style>
  <w:style w:type="numbering" w:customStyle="1" w:styleId="NoList51">
    <w:name w:val="No List51"/>
    <w:next w:val="a2"/>
    <w:uiPriority w:val="99"/>
    <w:semiHidden/>
    <w:unhideWhenUsed/>
    <w:rsid w:val="00436C83"/>
  </w:style>
  <w:style w:type="numbering" w:customStyle="1" w:styleId="1314">
    <w:name w:val="无列表131"/>
    <w:next w:val="a2"/>
    <w:semiHidden/>
    <w:rsid w:val="00436C83"/>
  </w:style>
  <w:style w:type="numbering" w:customStyle="1" w:styleId="NoList1131">
    <w:name w:val="No List1131"/>
    <w:next w:val="a2"/>
    <w:uiPriority w:val="99"/>
    <w:semiHidden/>
    <w:unhideWhenUsed/>
    <w:rsid w:val="00436C83"/>
  </w:style>
  <w:style w:type="numbering" w:customStyle="1" w:styleId="NoList411">
    <w:name w:val="No List411"/>
    <w:next w:val="a2"/>
    <w:uiPriority w:val="99"/>
    <w:semiHidden/>
    <w:unhideWhenUsed/>
    <w:rsid w:val="00436C83"/>
  </w:style>
  <w:style w:type="numbering" w:customStyle="1" w:styleId="2210">
    <w:name w:val="无列表221"/>
    <w:next w:val="a2"/>
    <w:uiPriority w:val="99"/>
    <w:semiHidden/>
    <w:unhideWhenUsed/>
    <w:rsid w:val="00436C83"/>
  </w:style>
  <w:style w:type="numbering" w:customStyle="1" w:styleId="NoList12111">
    <w:name w:val="No List12111"/>
    <w:next w:val="a2"/>
    <w:uiPriority w:val="99"/>
    <w:semiHidden/>
    <w:unhideWhenUsed/>
    <w:rsid w:val="00436C83"/>
  </w:style>
  <w:style w:type="numbering" w:customStyle="1" w:styleId="111112">
    <w:name w:val="リストなし11111"/>
    <w:next w:val="a2"/>
    <w:uiPriority w:val="99"/>
    <w:semiHidden/>
    <w:unhideWhenUsed/>
    <w:rsid w:val="00436C83"/>
  </w:style>
  <w:style w:type="numbering" w:customStyle="1" w:styleId="111113">
    <w:name w:val="无列表11111"/>
    <w:next w:val="a2"/>
    <w:semiHidden/>
    <w:rsid w:val="00436C83"/>
  </w:style>
  <w:style w:type="numbering" w:customStyle="1" w:styleId="NoList21111">
    <w:name w:val="No List21111"/>
    <w:next w:val="a2"/>
    <w:semiHidden/>
    <w:rsid w:val="00436C83"/>
  </w:style>
  <w:style w:type="numbering" w:customStyle="1" w:styleId="NoList31111">
    <w:name w:val="No List31111"/>
    <w:next w:val="a2"/>
    <w:uiPriority w:val="99"/>
    <w:semiHidden/>
    <w:rsid w:val="00436C83"/>
  </w:style>
  <w:style w:type="numbering" w:customStyle="1" w:styleId="NoList11111111">
    <w:name w:val="No List11111111"/>
    <w:next w:val="a2"/>
    <w:uiPriority w:val="99"/>
    <w:semiHidden/>
    <w:unhideWhenUsed/>
    <w:rsid w:val="00436C83"/>
  </w:style>
  <w:style w:type="numbering" w:customStyle="1" w:styleId="121110">
    <w:name w:val="無清單12111"/>
    <w:next w:val="a2"/>
    <w:uiPriority w:val="99"/>
    <w:semiHidden/>
    <w:unhideWhenUsed/>
    <w:rsid w:val="00436C83"/>
  </w:style>
  <w:style w:type="numbering" w:customStyle="1" w:styleId="1111110">
    <w:name w:val="無清單111111"/>
    <w:next w:val="a2"/>
    <w:uiPriority w:val="99"/>
    <w:semiHidden/>
    <w:unhideWhenUsed/>
    <w:rsid w:val="00436C83"/>
  </w:style>
  <w:style w:type="numbering" w:customStyle="1" w:styleId="NoList1311">
    <w:name w:val="No List1311"/>
    <w:next w:val="a2"/>
    <w:uiPriority w:val="99"/>
    <w:semiHidden/>
    <w:unhideWhenUsed/>
    <w:rsid w:val="00436C83"/>
  </w:style>
  <w:style w:type="numbering" w:customStyle="1" w:styleId="12114">
    <w:name w:val="リストなし1211"/>
    <w:next w:val="a2"/>
    <w:uiPriority w:val="99"/>
    <w:semiHidden/>
    <w:unhideWhenUsed/>
    <w:rsid w:val="00436C83"/>
  </w:style>
  <w:style w:type="numbering" w:customStyle="1" w:styleId="12115">
    <w:name w:val="无列表1211"/>
    <w:next w:val="a2"/>
    <w:semiHidden/>
    <w:rsid w:val="00436C83"/>
  </w:style>
  <w:style w:type="numbering" w:customStyle="1" w:styleId="NoList2211">
    <w:name w:val="No List2211"/>
    <w:next w:val="a2"/>
    <w:semiHidden/>
    <w:rsid w:val="00436C83"/>
  </w:style>
  <w:style w:type="numbering" w:customStyle="1" w:styleId="NoList3211">
    <w:name w:val="No List3211"/>
    <w:next w:val="a2"/>
    <w:uiPriority w:val="99"/>
    <w:semiHidden/>
    <w:rsid w:val="00436C83"/>
  </w:style>
  <w:style w:type="numbering" w:customStyle="1" w:styleId="NoList11211">
    <w:name w:val="No List11211"/>
    <w:next w:val="a2"/>
    <w:uiPriority w:val="99"/>
    <w:semiHidden/>
    <w:unhideWhenUsed/>
    <w:rsid w:val="00436C83"/>
  </w:style>
  <w:style w:type="numbering" w:customStyle="1" w:styleId="13110">
    <w:name w:val="無清單1311"/>
    <w:next w:val="a2"/>
    <w:uiPriority w:val="99"/>
    <w:semiHidden/>
    <w:unhideWhenUsed/>
    <w:rsid w:val="00436C83"/>
  </w:style>
  <w:style w:type="numbering" w:customStyle="1" w:styleId="112110">
    <w:name w:val="無清單11211"/>
    <w:next w:val="a2"/>
    <w:uiPriority w:val="99"/>
    <w:semiHidden/>
    <w:unhideWhenUsed/>
    <w:rsid w:val="00436C83"/>
  </w:style>
  <w:style w:type="numbering" w:customStyle="1" w:styleId="21110">
    <w:name w:val="无列表2111"/>
    <w:next w:val="a2"/>
    <w:uiPriority w:val="99"/>
    <w:semiHidden/>
    <w:unhideWhenUsed/>
    <w:rsid w:val="00436C83"/>
  </w:style>
  <w:style w:type="numbering" w:customStyle="1" w:styleId="NoList12211">
    <w:name w:val="No List12211"/>
    <w:next w:val="a2"/>
    <w:uiPriority w:val="99"/>
    <w:semiHidden/>
    <w:unhideWhenUsed/>
    <w:rsid w:val="00436C83"/>
  </w:style>
  <w:style w:type="numbering" w:customStyle="1" w:styleId="112111">
    <w:name w:val="リストなし11211"/>
    <w:next w:val="a2"/>
    <w:uiPriority w:val="99"/>
    <w:semiHidden/>
    <w:unhideWhenUsed/>
    <w:rsid w:val="00436C83"/>
  </w:style>
  <w:style w:type="numbering" w:customStyle="1" w:styleId="112112">
    <w:name w:val="无列表11211"/>
    <w:next w:val="a2"/>
    <w:semiHidden/>
    <w:rsid w:val="00436C83"/>
  </w:style>
  <w:style w:type="numbering" w:customStyle="1" w:styleId="NoList21211">
    <w:name w:val="No List21211"/>
    <w:next w:val="a2"/>
    <w:semiHidden/>
    <w:rsid w:val="00436C83"/>
  </w:style>
  <w:style w:type="numbering" w:customStyle="1" w:styleId="NoList31211">
    <w:name w:val="No List31211"/>
    <w:next w:val="a2"/>
    <w:uiPriority w:val="99"/>
    <w:semiHidden/>
    <w:rsid w:val="00436C83"/>
  </w:style>
  <w:style w:type="numbering" w:customStyle="1" w:styleId="NoList111211">
    <w:name w:val="No List111211"/>
    <w:next w:val="a2"/>
    <w:uiPriority w:val="99"/>
    <w:semiHidden/>
    <w:unhideWhenUsed/>
    <w:rsid w:val="00436C83"/>
  </w:style>
  <w:style w:type="numbering" w:customStyle="1" w:styleId="122110">
    <w:name w:val="無清單12211"/>
    <w:next w:val="a2"/>
    <w:uiPriority w:val="99"/>
    <w:semiHidden/>
    <w:unhideWhenUsed/>
    <w:rsid w:val="00436C83"/>
  </w:style>
  <w:style w:type="numbering" w:customStyle="1" w:styleId="111211">
    <w:name w:val="無清單111211"/>
    <w:next w:val="a2"/>
    <w:uiPriority w:val="99"/>
    <w:semiHidden/>
    <w:unhideWhenUsed/>
    <w:rsid w:val="00436C83"/>
  </w:style>
  <w:style w:type="numbering" w:customStyle="1" w:styleId="NoList511">
    <w:name w:val="No List511"/>
    <w:next w:val="a2"/>
    <w:uiPriority w:val="99"/>
    <w:semiHidden/>
    <w:unhideWhenUsed/>
    <w:rsid w:val="00436C83"/>
  </w:style>
  <w:style w:type="numbering" w:customStyle="1" w:styleId="NoList61">
    <w:name w:val="No List61"/>
    <w:next w:val="a2"/>
    <w:uiPriority w:val="99"/>
    <w:semiHidden/>
    <w:unhideWhenUsed/>
    <w:rsid w:val="00436C83"/>
  </w:style>
  <w:style w:type="numbering" w:customStyle="1" w:styleId="NoList141">
    <w:name w:val="No List141"/>
    <w:next w:val="a2"/>
    <w:uiPriority w:val="99"/>
    <w:semiHidden/>
    <w:unhideWhenUsed/>
    <w:rsid w:val="00436C83"/>
  </w:style>
  <w:style w:type="numbering" w:customStyle="1" w:styleId="1315">
    <w:name w:val="リストなし131"/>
    <w:next w:val="a2"/>
    <w:uiPriority w:val="99"/>
    <w:semiHidden/>
    <w:unhideWhenUsed/>
    <w:rsid w:val="00436C83"/>
  </w:style>
  <w:style w:type="numbering" w:customStyle="1" w:styleId="NoList231">
    <w:name w:val="No List231"/>
    <w:next w:val="a2"/>
    <w:semiHidden/>
    <w:rsid w:val="00436C83"/>
  </w:style>
  <w:style w:type="numbering" w:customStyle="1" w:styleId="NoList331">
    <w:name w:val="No List331"/>
    <w:next w:val="a2"/>
    <w:uiPriority w:val="99"/>
    <w:semiHidden/>
    <w:rsid w:val="00436C83"/>
  </w:style>
  <w:style w:type="numbering" w:customStyle="1" w:styleId="NoList114">
    <w:name w:val="No List114"/>
    <w:next w:val="a2"/>
    <w:uiPriority w:val="99"/>
    <w:semiHidden/>
    <w:unhideWhenUsed/>
    <w:rsid w:val="00436C83"/>
  </w:style>
  <w:style w:type="numbering" w:customStyle="1" w:styleId="1410">
    <w:name w:val="無清單141"/>
    <w:next w:val="a2"/>
    <w:uiPriority w:val="99"/>
    <w:semiHidden/>
    <w:unhideWhenUsed/>
    <w:rsid w:val="00436C83"/>
  </w:style>
  <w:style w:type="numbering" w:customStyle="1" w:styleId="11310">
    <w:name w:val="無清單1131"/>
    <w:next w:val="a2"/>
    <w:uiPriority w:val="99"/>
    <w:semiHidden/>
    <w:unhideWhenUsed/>
    <w:rsid w:val="00436C83"/>
  </w:style>
  <w:style w:type="numbering" w:customStyle="1" w:styleId="NoList42">
    <w:name w:val="No List42"/>
    <w:next w:val="a2"/>
    <w:uiPriority w:val="99"/>
    <w:semiHidden/>
    <w:unhideWhenUsed/>
    <w:rsid w:val="00436C83"/>
  </w:style>
  <w:style w:type="numbering" w:customStyle="1" w:styleId="NoList1231">
    <w:name w:val="No List1231"/>
    <w:next w:val="a2"/>
    <w:uiPriority w:val="99"/>
    <w:semiHidden/>
    <w:unhideWhenUsed/>
    <w:rsid w:val="00436C83"/>
  </w:style>
  <w:style w:type="numbering" w:customStyle="1" w:styleId="11312">
    <w:name w:val="リストなし1131"/>
    <w:next w:val="a2"/>
    <w:uiPriority w:val="99"/>
    <w:semiHidden/>
    <w:unhideWhenUsed/>
    <w:rsid w:val="00436C83"/>
  </w:style>
  <w:style w:type="numbering" w:customStyle="1" w:styleId="11313">
    <w:name w:val="无列表1131"/>
    <w:next w:val="a2"/>
    <w:semiHidden/>
    <w:rsid w:val="00436C83"/>
  </w:style>
  <w:style w:type="numbering" w:customStyle="1" w:styleId="NoList2131">
    <w:name w:val="No List2131"/>
    <w:next w:val="a2"/>
    <w:semiHidden/>
    <w:rsid w:val="00436C83"/>
  </w:style>
  <w:style w:type="numbering" w:customStyle="1" w:styleId="NoList3131">
    <w:name w:val="No List3131"/>
    <w:next w:val="a2"/>
    <w:uiPriority w:val="99"/>
    <w:semiHidden/>
    <w:rsid w:val="00436C83"/>
  </w:style>
  <w:style w:type="numbering" w:customStyle="1" w:styleId="NoList11131">
    <w:name w:val="No List11131"/>
    <w:next w:val="a2"/>
    <w:uiPriority w:val="99"/>
    <w:semiHidden/>
    <w:unhideWhenUsed/>
    <w:rsid w:val="00436C83"/>
  </w:style>
  <w:style w:type="numbering" w:customStyle="1" w:styleId="12310">
    <w:name w:val="無清單1231"/>
    <w:next w:val="a2"/>
    <w:uiPriority w:val="99"/>
    <w:semiHidden/>
    <w:unhideWhenUsed/>
    <w:rsid w:val="00436C83"/>
  </w:style>
  <w:style w:type="numbering" w:customStyle="1" w:styleId="111310">
    <w:name w:val="無清單11131"/>
    <w:next w:val="a2"/>
    <w:uiPriority w:val="99"/>
    <w:semiHidden/>
    <w:unhideWhenUsed/>
    <w:rsid w:val="00436C83"/>
  </w:style>
  <w:style w:type="numbering" w:customStyle="1" w:styleId="NoList1212">
    <w:name w:val="No List1212"/>
    <w:next w:val="a2"/>
    <w:uiPriority w:val="99"/>
    <w:semiHidden/>
    <w:unhideWhenUsed/>
    <w:rsid w:val="00436C83"/>
  </w:style>
  <w:style w:type="numbering" w:customStyle="1" w:styleId="11125">
    <w:name w:val="リストなし1112"/>
    <w:next w:val="a2"/>
    <w:uiPriority w:val="99"/>
    <w:semiHidden/>
    <w:unhideWhenUsed/>
    <w:rsid w:val="00436C83"/>
  </w:style>
  <w:style w:type="numbering" w:customStyle="1" w:styleId="11126">
    <w:name w:val="无列表1112"/>
    <w:next w:val="a2"/>
    <w:semiHidden/>
    <w:rsid w:val="00436C83"/>
  </w:style>
  <w:style w:type="numbering" w:customStyle="1" w:styleId="NoList2112">
    <w:name w:val="No List2112"/>
    <w:next w:val="a2"/>
    <w:semiHidden/>
    <w:rsid w:val="00436C83"/>
  </w:style>
  <w:style w:type="numbering" w:customStyle="1" w:styleId="NoList3112">
    <w:name w:val="No List3112"/>
    <w:next w:val="a2"/>
    <w:uiPriority w:val="99"/>
    <w:semiHidden/>
    <w:rsid w:val="00436C83"/>
  </w:style>
  <w:style w:type="numbering" w:customStyle="1" w:styleId="NoList11112">
    <w:name w:val="No List11112"/>
    <w:next w:val="a2"/>
    <w:uiPriority w:val="99"/>
    <w:semiHidden/>
    <w:unhideWhenUsed/>
    <w:rsid w:val="00436C83"/>
  </w:style>
  <w:style w:type="numbering" w:customStyle="1" w:styleId="12120">
    <w:name w:val="無清單1212"/>
    <w:next w:val="a2"/>
    <w:uiPriority w:val="99"/>
    <w:semiHidden/>
    <w:unhideWhenUsed/>
    <w:rsid w:val="00436C83"/>
  </w:style>
  <w:style w:type="numbering" w:customStyle="1" w:styleId="111120">
    <w:name w:val="無清單11112"/>
    <w:next w:val="a2"/>
    <w:uiPriority w:val="99"/>
    <w:semiHidden/>
    <w:unhideWhenUsed/>
    <w:rsid w:val="00436C83"/>
  </w:style>
  <w:style w:type="numbering" w:customStyle="1" w:styleId="NoList52">
    <w:name w:val="No List52"/>
    <w:next w:val="a2"/>
    <w:uiPriority w:val="99"/>
    <w:semiHidden/>
    <w:unhideWhenUsed/>
    <w:rsid w:val="00436C83"/>
  </w:style>
  <w:style w:type="numbering" w:customStyle="1" w:styleId="NoList132">
    <w:name w:val="No List132"/>
    <w:next w:val="a2"/>
    <w:uiPriority w:val="99"/>
    <w:semiHidden/>
    <w:unhideWhenUsed/>
    <w:rsid w:val="00436C83"/>
  </w:style>
  <w:style w:type="numbering" w:customStyle="1" w:styleId="1228">
    <w:name w:val="リストなし122"/>
    <w:next w:val="a2"/>
    <w:uiPriority w:val="99"/>
    <w:semiHidden/>
    <w:unhideWhenUsed/>
    <w:rsid w:val="00436C83"/>
  </w:style>
  <w:style w:type="numbering" w:customStyle="1" w:styleId="1229">
    <w:name w:val="无列表122"/>
    <w:next w:val="a2"/>
    <w:semiHidden/>
    <w:rsid w:val="00436C83"/>
  </w:style>
  <w:style w:type="numbering" w:customStyle="1" w:styleId="NoList222">
    <w:name w:val="No List222"/>
    <w:next w:val="a2"/>
    <w:semiHidden/>
    <w:rsid w:val="00436C83"/>
  </w:style>
  <w:style w:type="numbering" w:customStyle="1" w:styleId="NoList322">
    <w:name w:val="No List322"/>
    <w:next w:val="a2"/>
    <w:uiPriority w:val="99"/>
    <w:semiHidden/>
    <w:rsid w:val="00436C83"/>
  </w:style>
  <w:style w:type="numbering" w:customStyle="1" w:styleId="NoList1122">
    <w:name w:val="No List1122"/>
    <w:next w:val="a2"/>
    <w:uiPriority w:val="99"/>
    <w:semiHidden/>
    <w:unhideWhenUsed/>
    <w:rsid w:val="00436C83"/>
  </w:style>
  <w:style w:type="numbering" w:customStyle="1" w:styleId="1321">
    <w:name w:val="無清單132"/>
    <w:next w:val="a2"/>
    <w:uiPriority w:val="99"/>
    <w:semiHidden/>
    <w:unhideWhenUsed/>
    <w:rsid w:val="00436C83"/>
  </w:style>
  <w:style w:type="numbering" w:customStyle="1" w:styleId="11220">
    <w:name w:val="無清單1122"/>
    <w:next w:val="a2"/>
    <w:uiPriority w:val="99"/>
    <w:semiHidden/>
    <w:unhideWhenUsed/>
    <w:rsid w:val="00436C83"/>
  </w:style>
  <w:style w:type="numbering" w:customStyle="1" w:styleId="2120">
    <w:name w:val="无列表212"/>
    <w:next w:val="a2"/>
    <w:uiPriority w:val="99"/>
    <w:semiHidden/>
    <w:unhideWhenUsed/>
    <w:rsid w:val="00436C83"/>
  </w:style>
  <w:style w:type="numbering" w:customStyle="1" w:styleId="NoList11122">
    <w:name w:val="No List11122"/>
    <w:next w:val="a2"/>
    <w:uiPriority w:val="99"/>
    <w:semiHidden/>
    <w:unhideWhenUsed/>
    <w:rsid w:val="00436C83"/>
  </w:style>
  <w:style w:type="numbering" w:customStyle="1" w:styleId="NoList7">
    <w:name w:val="No List7"/>
    <w:next w:val="a2"/>
    <w:uiPriority w:val="99"/>
    <w:semiHidden/>
    <w:unhideWhenUsed/>
    <w:rsid w:val="00436C83"/>
  </w:style>
  <w:style w:type="numbering" w:customStyle="1" w:styleId="NoList15">
    <w:name w:val="No List15"/>
    <w:next w:val="a2"/>
    <w:uiPriority w:val="99"/>
    <w:semiHidden/>
    <w:unhideWhenUsed/>
    <w:rsid w:val="00436C83"/>
  </w:style>
  <w:style w:type="numbering" w:customStyle="1" w:styleId="149">
    <w:name w:val="リストなし14"/>
    <w:next w:val="a2"/>
    <w:uiPriority w:val="99"/>
    <w:semiHidden/>
    <w:unhideWhenUsed/>
    <w:rsid w:val="00436C83"/>
  </w:style>
  <w:style w:type="numbering" w:customStyle="1" w:styleId="14a">
    <w:name w:val="无列表14"/>
    <w:next w:val="a2"/>
    <w:semiHidden/>
    <w:rsid w:val="00436C83"/>
  </w:style>
  <w:style w:type="numbering" w:customStyle="1" w:styleId="NoList24">
    <w:name w:val="No List24"/>
    <w:next w:val="a2"/>
    <w:semiHidden/>
    <w:rsid w:val="00436C83"/>
  </w:style>
  <w:style w:type="numbering" w:customStyle="1" w:styleId="NoList34">
    <w:name w:val="No List34"/>
    <w:next w:val="a2"/>
    <w:uiPriority w:val="99"/>
    <w:semiHidden/>
    <w:rsid w:val="00436C83"/>
  </w:style>
  <w:style w:type="numbering" w:customStyle="1" w:styleId="NoList115">
    <w:name w:val="No List115"/>
    <w:next w:val="a2"/>
    <w:uiPriority w:val="99"/>
    <w:semiHidden/>
    <w:unhideWhenUsed/>
    <w:rsid w:val="00436C83"/>
  </w:style>
  <w:style w:type="numbering" w:customStyle="1" w:styleId="156">
    <w:name w:val="無清單15"/>
    <w:next w:val="a2"/>
    <w:uiPriority w:val="99"/>
    <w:semiHidden/>
    <w:unhideWhenUsed/>
    <w:rsid w:val="00436C83"/>
  </w:style>
  <w:style w:type="numbering" w:customStyle="1" w:styleId="1142">
    <w:name w:val="無清單114"/>
    <w:next w:val="a2"/>
    <w:uiPriority w:val="99"/>
    <w:semiHidden/>
    <w:unhideWhenUsed/>
    <w:rsid w:val="00436C83"/>
  </w:style>
  <w:style w:type="numbering" w:customStyle="1" w:styleId="NoList43">
    <w:name w:val="No List43"/>
    <w:next w:val="a2"/>
    <w:uiPriority w:val="99"/>
    <w:semiHidden/>
    <w:unhideWhenUsed/>
    <w:rsid w:val="00436C83"/>
  </w:style>
  <w:style w:type="numbering" w:customStyle="1" w:styleId="NoList124">
    <w:name w:val="No List124"/>
    <w:next w:val="a2"/>
    <w:uiPriority w:val="99"/>
    <w:semiHidden/>
    <w:unhideWhenUsed/>
    <w:rsid w:val="00436C83"/>
  </w:style>
  <w:style w:type="numbering" w:customStyle="1" w:styleId="1143">
    <w:name w:val="リストなし114"/>
    <w:next w:val="a2"/>
    <w:uiPriority w:val="99"/>
    <w:semiHidden/>
    <w:unhideWhenUsed/>
    <w:rsid w:val="00436C83"/>
  </w:style>
  <w:style w:type="numbering" w:customStyle="1" w:styleId="1144">
    <w:name w:val="无列表114"/>
    <w:next w:val="a2"/>
    <w:semiHidden/>
    <w:rsid w:val="00436C83"/>
  </w:style>
  <w:style w:type="numbering" w:customStyle="1" w:styleId="NoList214">
    <w:name w:val="No List214"/>
    <w:next w:val="a2"/>
    <w:semiHidden/>
    <w:rsid w:val="00436C83"/>
  </w:style>
  <w:style w:type="numbering" w:customStyle="1" w:styleId="NoList314">
    <w:name w:val="No List314"/>
    <w:next w:val="a2"/>
    <w:uiPriority w:val="99"/>
    <w:semiHidden/>
    <w:rsid w:val="00436C83"/>
  </w:style>
  <w:style w:type="numbering" w:customStyle="1" w:styleId="NoList1114">
    <w:name w:val="No List1114"/>
    <w:next w:val="a2"/>
    <w:uiPriority w:val="99"/>
    <w:semiHidden/>
    <w:unhideWhenUsed/>
    <w:rsid w:val="00436C83"/>
  </w:style>
  <w:style w:type="numbering" w:customStyle="1" w:styleId="1242">
    <w:name w:val="無清單124"/>
    <w:next w:val="a2"/>
    <w:uiPriority w:val="99"/>
    <w:semiHidden/>
    <w:unhideWhenUsed/>
    <w:rsid w:val="00436C83"/>
  </w:style>
  <w:style w:type="numbering" w:customStyle="1" w:styleId="11140">
    <w:name w:val="無清單1114"/>
    <w:next w:val="a2"/>
    <w:uiPriority w:val="99"/>
    <w:semiHidden/>
    <w:unhideWhenUsed/>
    <w:rsid w:val="00436C83"/>
  </w:style>
  <w:style w:type="numbering" w:customStyle="1" w:styleId="231">
    <w:name w:val="无列表23"/>
    <w:next w:val="a2"/>
    <w:uiPriority w:val="99"/>
    <w:semiHidden/>
    <w:unhideWhenUsed/>
    <w:rsid w:val="00436C83"/>
  </w:style>
  <w:style w:type="numbering" w:customStyle="1" w:styleId="NoList1213">
    <w:name w:val="No List1213"/>
    <w:next w:val="a2"/>
    <w:uiPriority w:val="99"/>
    <w:semiHidden/>
    <w:unhideWhenUsed/>
    <w:rsid w:val="00436C83"/>
  </w:style>
  <w:style w:type="numbering" w:customStyle="1" w:styleId="11132">
    <w:name w:val="リストなし1113"/>
    <w:next w:val="a2"/>
    <w:uiPriority w:val="99"/>
    <w:semiHidden/>
    <w:unhideWhenUsed/>
    <w:rsid w:val="00436C83"/>
  </w:style>
  <w:style w:type="numbering" w:customStyle="1" w:styleId="11133">
    <w:name w:val="无列表1113"/>
    <w:next w:val="a2"/>
    <w:semiHidden/>
    <w:rsid w:val="00436C83"/>
  </w:style>
  <w:style w:type="numbering" w:customStyle="1" w:styleId="NoList2113">
    <w:name w:val="No List2113"/>
    <w:next w:val="a2"/>
    <w:semiHidden/>
    <w:rsid w:val="00436C83"/>
  </w:style>
  <w:style w:type="numbering" w:customStyle="1" w:styleId="NoList3113">
    <w:name w:val="No List3113"/>
    <w:next w:val="a2"/>
    <w:uiPriority w:val="99"/>
    <w:semiHidden/>
    <w:rsid w:val="00436C83"/>
  </w:style>
  <w:style w:type="numbering" w:customStyle="1" w:styleId="NoList11113">
    <w:name w:val="No List11113"/>
    <w:next w:val="a2"/>
    <w:uiPriority w:val="99"/>
    <w:semiHidden/>
    <w:unhideWhenUsed/>
    <w:rsid w:val="00436C83"/>
  </w:style>
  <w:style w:type="numbering" w:customStyle="1" w:styleId="12130">
    <w:name w:val="無清單1213"/>
    <w:next w:val="a2"/>
    <w:uiPriority w:val="99"/>
    <w:semiHidden/>
    <w:unhideWhenUsed/>
    <w:rsid w:val="00436C83"/>
  </w:style>
  <w:style w:type="numbering" w:customStyle="1" w:styleId="111130">
    <w:name w:val="無清單11113"/>
    <w:next w:val="a2"/>
    <w:uiPriority w:val="99"/>
    <w:semiHidden/>
    <w:unhideWhenUsed/>
    <w:rsid w:val="00436C83"/>
  </w:style>
  <w:style w:type="numbering" w:customStyle="1" w:styleId="NoList53">
    <w:name w:val="No List53"/>
    <w:next w:val="a2"/>
    <w:uiPriority w:val="99"/>
    <w:semiHidden/>
    <w:unhideWhenUsed/>
    <w:rsid w:val="00436C83"/>
  </w:style>
  <w:style w:type="numbering" w:customStyle="1" w:styleId="NoList133">
    <w:name w:val="No List133"/>
    <w:next w:val="a2"/>
    <w:uiPriority w:val="99"/>
    <w:semiHidden/>
    <w:unhideWhenUsed/>
    <w:rsid w:val="00436C83"/>
  </w:style>
  <w:style w:type="numbering" w:customStyle="1" w:styleId="1237">
    <w:name w:val="リストなし123"/>
    <w:next w:val="a2"/>
    <w:uiPriority w:val="99"/>
    <w:semiHidden/>
    <w:unhideWhenUsed/>
    <w:rsid w:val="00436C83"/>
  </w:style>
  <w:style w:type="numbering" w:customStyle="1" w:styleId="1238">
    <w:name w:val="无列表123"/>
    <w:next w:val="a2"/>
    <w:semiHidden/>
    <w:rsid w:val="00436C83"/>
  </w:style>
  <w:style w:type="numbering" w:customStyle="1" w:styleId="NoList223">
    <w:name w:val="No List223"/>
    <w:next w:val="a2"/>
    <w:semiHidden/>
    <w:rsid w:val="00436C83"/>
  </w:style>
  <w:style w:type="numbering" w:customStyle="1" w:styleId="NoList323">
    <w:name w:val="No List323"/>
    <w:next w:val="a2"/>
    <w:uiPriority w:val="99"/>
    <w:semiHidden/>
    <w:rsid w:val="00436C83"/>
  </w:style>
  <w:style w:type="numbering" w:customStyle="1" w:styleId="NoList1123">
    <w:name w:val="No List1123"/>
    <w:next w:val="a2"/>
    <w:uiPriority w:val="99"/>
    <w:semiHidden/>
    <w:unhideWhenUsed/>
    <w:rsid w:val="00436C83"/>
  </w:style>
  <w:style w:type="numbering" w:customStyle="1" w:styleId="1330">
    <w:name w:val="無清單133"/>
    <w:next w:val="a2"/>
    <w:uiPriority w:val="99"/>
    <w:semiHidden/>
    <w:unhideWhenUsed/>
    <w:rsid w:val="00436C83"/>
  </w:style>
  <w:style w:type="numbering" w:customStyle="1" w:styleId="11230">
    <w:name w:val="無清單1123"/>
    <w:next w:val="a2"/>
    <w:uiPriority w:val="99"/>
    <w:semiHidden/>
    <w:unhideWhenUsed/>
    <w:rsid w:val="00436C83"/>
  </w:style>
  <w:style w:type="numbering" w:customStyle="1" w:styleId="2130">
    <w:name w:val="无列表213"/>
    <w:next w:val="a2"/>
    <w:uiPriority w:val="99"/>
    <w:semiHidden/>
    <w:unhideWhenUsed/>
    <w:rsid w:val="00436C83"/>
  </w:style>
  <w:style w:type="numbering" w:customStyle="1" w:styleId="NoList1222">
    <w:name w:val="No List1222"/>
    <w:next w:val="a2"/>
    <w:uiPriority w:val="99"/>
    <w:semiHidden/>
    <w:unhideWhenUsed/>
    <w:rsid w:val="00436C83"/>
  </w:style>
  <w:style w:type="numbering" w:customStyle="1" w:styleId="11221">
    <w:name w:val="リストなし1122"/>
    <w:next w:val="a2"/>
    <w:uiPriority w:val="99"/>
    <w:semiHidden/>
    <w:unhideWhenUsed/>
    <w:rsid w:val="00436C83"/>
  </w:style>
  <w:style w:type="numbering" w:customStyle="1" w:styleId="11222">
    <w:name w:val="无列表1122"/>
    <w:next w:val="a2"/>
    <w:semiHidden/>
    <w:rsid w:val="00436C83"/>
  </w:style>
  <w:style w:type="numbering" w:customStyle="1" w:styleId="NoList2122">
    <w:name w:val="No List2122"/>
    <w:next w:val="a2"/>
    <w:semiHidden/>
    <w:rsid w:val="00436C83"/>
  </w:style>
  <w:style w:type="numbering" w:customStyle="1" w:styleId="NoList3122">
    <w:name w:val="No List3122"/>
    <w:next w:val="a2"/>
    <w:uiPriority w:val="99"/>
    <w:semiHidden/>
    <w:rsid w:val="00436C83"/>
  </w:style>
  <w:style w:type="numbering" w:customStyle="1" w:styleId="NoList11123">
    <w:name w:val="No List11123"/>
    <w:next w:val="a2"/>
    <w:uiPriority w:val="99"/>
    <w:semiHidden/>
    <w:unhideWhenUsed/>
    <w:rsid w:val="00436C83"/>
  </w:style>
  <w:style w:type="numbering" w:customStyle="1" w:styleId="12220">
    <w:name w:val="無清單1222"/>
    <w:next w:val="a2"/>
    <w:uiPriority w:val="99"/>
    <w:semiHidden/>
    <w:unhideWhenUsed/>
    <w:rsid w:val="00436C83"/>
  </w:style>
  <w:style w:type="numbering" w:customStyle="1" w:styleId="111220">
    <w:name w:val="無清單11122"/>
    <w:next w:val="a2"/>
    <w:uiPriority w:val="99"/>
    <w:semiHidden/>
    <w:unhideWhenUsed/>
    <w:rsid w:val="00436C83"/>
  </w:style>
  <w:style w:type="numbering" w:customStyle="1" w:styleId="NoList8">
    <w:name w:val="No List8"/>
    <w:next w:val="a2"/>
    <w:uiPriority w:val="99"/>
    <w:semiHidden/>
    <w:unhideWhenUsed/>
    <w:rsid w:val="00436C83"/>
  </w:style>
  <w:style w:type="numbering" w:customStyle="1" w:styleId="NoList16">
    <w:name w:val="No List16"/>
    <w:next w:val="a2"/>
    <w:uiPriority w:val="99"/>
    <w:semiHidden/>
    <w:unhideWhenUsed/>
    <w:rsid w:val="00436C83"/>
  </w:style>
  <w:style w:type="numbering" w:customStyle="1" w:styleId="157">
    <w:name w:val="リストなし15"/>
    <w:next w:val="a2"/>
    <w:uiPriority w:val="99"/>
    <w:semiHidden/>
    <w:unhideWhenUsed/>
    <w:rsid w:val="00436C83"/>
  </w:style>
  <w:style w:type="numbering" w:customStyle="1" w:styleId="158">
    <w:name w:val="无列表15"/>
    <w:next w:val="a2"/>
    <w:semiHidden/>
    <w:rsid w:val="00436C83"/>
  </w:style>
  <w:style w:type="numbering" w:customStyle="1" w:styleId="NoList25">
    <w:name w:val="No List25"/>
    <w:next w:val="a2"/>
    <w:semiHidden/>
    <w:rsid w:val="00436C83"/>
  </w:style>
  <w:style w:type="numbering" w:customStyle="1" w:styleId="NoList35">
    <w:name w:val="No List35"/>
    <w:next w:val="a2"/>
    <w:uiPriority w:val="99"/>
    <w:semiHidden/>
    <w:rsid w:val="00436C83"/>
  </w:style>
  <w:style w:type="numbering" w:customStyle="1" w:styleId="NoList116">
    <w:name w:val="No List116"/>
    <w:next w:val="a2"/>
    <w:uiPriority w:val="99"/>
    <w:semiHidden/>
    <w:unhideWhenUsed/>
    <w:rsid w:val="00436C83"/>
  </w:style>
  <w:style w:type="numbering" w:customStyle="1" w:styleId="162">
    <w:name w:val="無清單16"/>
    <w:next w:val="a2"/>
    <w:uiPriority w:val="99"/>
    <w:semiHidden/>
    <w:unhideWhenUsed/>
    <w:rsid w:val="00436C83"/>
  </w:style>
  <w:style w:type="numbering" w:customStyle="1" w:styleId="1151">
    <w:name w:val="無清單115"/>
    <w:next w:val="a2"/>
    <w:uiPriority w:val="99"/>
    <w:semiHidden/>
    <w:unhideWhenUsed/>
    <w:rsid w:val="00436C83"/>
  </w:style>
  <w:style w:type="numbering" w:customStyle="1" w:styleId="NoList1115">
    <w:name w:val="No List1115"/>
    <w:next w:val="a2"/>
    <w:uiPriority w:val="99"/>
    <w:semiHidden/>
    <w:unhideWhenUsed/>
    <w:rsid w:val="00436C83"/>
  </w:style>
  <w:style w:type="numbering" w:customStyle="1" w:styleId="241">
    <w:name w:val="无列表24"/>
    <w:next w:val="a2"/>
    <w:uiPriority w:val="99"/>
    <w:semiHidden/>
    <w:unhideWhenUsed/>
    <w:rsid w:val="00436C83"/>
  </w:style>
  <w:style w:type="numbering" w:customStyle="1" w:styleId="NoList125">
    <w:name w:val="No List125"/>
    <w:next w:val="a2"/>
    <w:uiPriority w:val="99"/>
    <w:semiHidden/>
    <w:unhideWhenUsed/>
    <w:rsid w:val="00436C83"/>
  </w:style>
  <w:style w:type="numbering" w:customStyle="1" w:styleId="1152">
    <w:name w:val="リストなし115"/>
    <w:next w:val="a2"/>
    <w:uiPriority w:val="99"/>
    <w:semiHidden/>
    <w:unhideWhenUsed/>
    <w:rsid w:val="00436C83"/>
  </w:style>
  <w:style w:type="numbering" w:customStyle="1" w:styleId="1153">
    <w:name w:val="无列表115"/>
    <w:next w:val="a2"/>
    <w:semiHidden/>
    <w:rsid w:val="00436C83"/>
  </w:style>
  <w:style w:type="numbering" w:customStyle="1" w:styleId="NoList215">
    <w:name w:val="No List215"/>
    <w:next w:val="a2"/>
    <w:semiHidden/>
    <w:rsid w:val="00436C83"/>
  </w:style>
  <w:style w:type="numbering" w:customStyle="1" w:styleId="NoList315">
    <w:name w:val="No List315"/>
    <w:next w:val="a2"/>
    <w:uiPriority w:val="99"/>
    <w:semiHidden/>
    <w:rsid w:val="00436C83"/>
  </w:style>
  <w:style w:type="numbering" w:customStyle="1" w:styleId="1250">
    <w:name w:val="無清單125"/>
    <w:next w:val="a2"/>
    <w:uiPriority w:val="99"/>
    <w:semiHidden/>
    <w:unhideWhenUsed/>
    <w:rsid w:val="00436C83"/>
  </w:style>
  <w:style w:type="numbering" w:customStyle="1" w:styleId="11150">
    <w:name w:val="無清單1115"/>
    <w:next w:val="a2"/>
    <w:uiPriority w:val="99"/>
    <w:semiHidden/>
    <w:unhideWhenUsed/>
    <w:rsid w:val="00436C83"/>
  </w:style>
  <w:style w:type="numbering" w:customStyle="1" w:styleId="NoList44">
    <w:name w:val="No List44"/>
    <w:next w:val="a2"/>
    <w:uiPriority w:val="99"/>
    <w:semiHidden/>
    <w:unhideWhenUsed/>
    <w:rsid w:val="00436C83"/>
  </w:style>
  <w:style w:type="numbering" w:customStyle="1" w:styleId="NoList1124">
    <w:name w:val="No List1124"/>
    <w:next w:val="a2"/>
    <w:uiPriority w:val="99"/>
    <w:semiHidden/>
    <w:unhideWhenUsed/>
    <w:rsid w:val="00436C83"/>
  </w:style>
  <w:style w:type="numbering" w:customStyle="1" w:styleId="NoList1214">
    <w:name w:val="No List1214"/>
    <w:next w:val="a2"/>
    <w:uiPriority w:val="99"/>
    <w:semiHidden/>
    <w:unhideWhenUsed/>
    <w:rsid w:val="00436C83"/>
  </w:style>
  <w:style w:type="numbering" w:customStyle="1" w:styleId="11141">
    <w:name w:val="リストなし1114"/>
    <w:next w:val="a2"/>
    <w:uiPriority w:val="99"/>
    <w:semiHidden/>
    <w:unhideWhenUsed/>
    <w:rsid w:val="00436C83"/>
  </w:style>
  <w:style w:type="numbering" w:customStyle="1" w:styleId="11142">
    <w:name w:val="无列表1114"/>
    <w:next w:val="a2"/>
    <w:semiHidden/>
    <w:rsid w:val="00436C83"/>
  </w:style>
  <w:style w:type="numbering" w:customStyle="1" w:styleId="NoList2114">
    <w:name w:val="No List2114"/>
    <w:next w:val="a2"/>
    <w:semiHidden/>
    <w:rsid w:val="00436C83"/>
  </w:style>
  <w:style w:type="numbering" w:customStyle="1" w:styleId="NoList3114">
    <w:name w:val="No List3114"/>
    <w:next w:val="a2"/>
    <w:uiPriority w:val="99"/>
    <w:semiHidden/>
    <w:rsid w:val="00436C83"/>
  </w:style>
  <w:style w:type="numbering" w:customStyle="1" w:styleId="NoList11114">
    <w:name w:val="No List11114"/>
    <w:next w:val="a2"/>
    <w:uiPriority w:val="99"/>
    <w:semiHidden/>
    <w:unhideWhenUsed/>
    <w:rsid w:val="00436C83"/>
  </w:style>
  <w:style w:type="numbering" w:customStyle="1" w:styleId="12140">
    <w:name w:val="無清單1214"/>
    <w:next w:val="a2"/>
    <w:uiPriority w:val="99"/>
    <w:semiHidden/>
    <w:unhideWhenUsed/>
    <w:rsid w:val="00436C83"/>
  </w:style>
  <w:style w:type="numbering" w:customStyle="1" w:styleId="111140">
    <w:name w:val="無清單11114"/>
    <w:next w:val="a2"/>
    <w:uiPriority w:val="99"/>
    <w:semiHidden/>
    <w:unhideWhenUsed/>
    <w:rsid w:val="00436C83"/>
  </w:style>
  <w:style w:type="numbering" w:customStyle="1" w:styleId="NoList54">
    <w:name w:val="No List54"/>
    <w:next w:val="a2"/>
    <w:uiPriority w:val="99"/>
    <w:semiHidden/>
    <w:unhideWhenUsed/>
    <w:rsid w:val="00436C83"/>
  </w:style>
  <w:style w:type="numbering" w:customStyle="1" w:styleId="NoList134">
    <w:name w:val="No List134"/>
    <w:next w:val="a2"/>
    <w:uiPriority w:val="99"/>
    <w:semiHidden/>
    <w:unhideWhenUsed/>
    <w:rsid w:val="00436C83"/>
  </w:style>
  <w:style w:type="numbering" w:customStyle="1" w:styleId="1243">
    <w:name w:val="リストなし124"/>
    <w:next w:val="a2"/>
    <w:uiPriority w:val="99"/>
    <w:semiHidden/>
    <w:unhideWhenUsed/>
    <w:rsid w:val="00436C83"/>
  </w:style>
  <w:style w:type="numbering" w:customStyle="1" w:styleId="1244">
    <w:name w:val="无列表124"/>
    <w:next w:val="a2"/>
    <w:semiHidden/>
    <w:rsid w:val="00436C83"/>
  </w:style>
  <w:style w:type="numbering" w:customStyle="1" w:styleId="NoList224">
    <w:name w:val="No List224"/>
    <w:next w:val="a2"/>
    <w:semiHidden/>
    <w:rsid w:val="00436C83"/>
  </w:style>
  <w:style w:type="numbering" w:customStyle="1" w:styleId="NoList324">
    <w:name w:val="No List324"/>
    <w:next w:val="a2"/>
    <w:uiPriority w:val="99"/>
    <w:semiHidden/>
    <w:rsid w:val="00436C83"/>
  </w:style>
  <w:style w:type="numbering" w:customStyle="1" w:styleId="1340">
    <w:name w:val="無清單134"/>
    <w:next w:val="a2"/>
    <w:uiPriority w:val="99"/>
    <w:semiHidden/>
    <w:unhideWhenUsed/>
    <w:rsid w:val="00436C83"/>
  </w:style>
  <w:style w:type="numbering" w:customStyle="1" w:styleId="11241">
    <w:name w:val="無清單1124"/>
    <w:next w:val="a2"/>
    <w:uiPriority w:val="99"/>
    <w:semiHidden/>
    <w:unhideWhenUsed/>
    <w:rsid w:val="00436C83"/>
  </w:style>
  <w:style w:type="numbering" w:customStyle="1" w:styleId="2140">
    <w:name w:val="无列表214"/>
    <w:next w:val="a2"/>
    <w:uiPriority w:val="99"/>
    <w:semiHidden/>
    <w:unhideWhenUsed/>
    <w:rsid w:val="00436C83"/>
  </w:style>
  <w:style w:type="numbering" w:customStyle="1" w:styleId="NoList1223">
    <w:name w:val="No List1223"/>
    <w:next w:val="a2"/>
    <w:uiPriority w:val="99"/>
    <w:semiHidden/>
    <w:unhideWhenUsed/>
    <w:rsid w:val="00436C83"/>
  </w:style>
  <w:style w:type="numbering" w:customStyle="1" w:styleId="11231">
    <w:name w:val="リストなし1123"/>
    <w:next w:val="a2"/>
    <w:uiPriority w:val="99"/>
    <w:semiHidden/>
    <w:unhideWhenUsed/>
    <w:rsid w:val="00436C83"/>
  </w:style>
  <w:style w:type="numbering" w:customStyle="1" w:styleId="11232">
    <w:name w:val="无列表1123"/>
    <w:next w:val="a2"/>
    <w:semiHidden/>
    <w:rsid w:val="00436C83"/>
  </w:style>
  <w:style w:type="numbering" w:customStyle="1" w:styleId="NoList2123">
    <w:name w:val="No List2123"/>
    <w:next w:val="a2"/>
    <w:semiHidden/>
    <w:rsid w:val="00436C83"/>
  </w:style>
  <w:style w:type="numbering" w:customStyle="1" w:styleId="NoList3123">
    <w:name w:val="No List3123"/>
    <w:next w:val="a2"/>
    <w:uiPriority w:val="99"/>
    <w:semiHidden/>
    <w:rsid w:val="00436C83"/>
  </w:style>
  <w:style w:type="numbering" w:customStyle="1" w:styleId="NoList11124">
    <w:name w:val="No List11124"/>
    <w:next w:val="a2"/>
    <w:uiPriority w:val="99"/>
    <w:semiHidden/>
    <w:unhideWhenUsed/>
    <w:rsid w:val="00436C83"/>
  </w:style>
  <w:style w:type="numbering" w:customStyle="1" w:styleId="12230">
    <w:name w:val="無清單1223"/>
    <w:next w:val="a2"/>
    <w:uiPriority w:val="99"/>
    <w:semiHidden/>
    <w:unhideWhenUsed/>
    <w:rsid w:val="00436C83"/>
  </w:style>
  <w:style w:type="numbering" w:customStyle="1" w:styleId="111230">
    <w:name w:val="無清單11123"/>
    <w:next w:val="a2"/>
    <w:uiPriority w:val="99"/>
    <w:semiHidden/>
    <w:unhideWhenUsed/>
    <w:rsid w:val="00436C83"/>
  </w:style>
  <w:style w:type="numbering" w:customStyle="1" w:styleId="31a">
    <w:name w:val="无列表31"/>
    <w:next w:val="a2"/>
    <w:uiPriority w:val="99"/>
    <w:semiHidden/>
    <w:unhideWhenUsed/>
    <w:rsid w:val="00436C83"/>
  </w:style>
  <w:style w:type="numbering" w:customStyle="1" w:styleId="1322">
    <w:name w:val="无列表132"/>
    <w:next w:val="a2"/>
    <w:semiHidden/>
    <w:rsid w:val="00436C83"/>
  </w:style>
  <w:style w:type="numbering" w:customStyle="1" w:styleId="NoList1132">
    <w:name w:val="No List1132"/>
    <w:next w:val="a2"/>
    <w:uiPriority w:val="99"/>
    <w:semiHidden/>
    <w:unhideWhenUsed/>
    <w:rsid w:val="00436C83"/>
  </w:style>
  <w:style w:type="numbering" w:customStyle="1" w:styleId="NoList412">
    <w:name w:val="No List412"/>
    <w:next w:val="a2"/>
    <w:uiPriority w:val="99"/>
    <w:semiHidden/>
    <w:unhideWhenUsed/>
    <w:rsid w:val="00436C83"/>
  </w:style>
  <w:style w:type="numbering" w:customStyle="1" w:styleId="2220">
    <w:name w:val="无列表222"/>
    <w:next w:val="a2"/>
    <w:uiPriority w:val="99"/>
    <w:semiHidden/>
    <w:unhideWhenUsed/>
    <w:rsid w:val="00436C83"/>
  </w:style>
  <w:style w:type="numbering" w:customStyle="1" w:styleId="NoList12112">
    <w:name w:val="No List12112"/>
    <w:next w:val="a2"/>
    <w:uiPriority w:val="99"/>
    <w:semiHidden/>
    <w:unhideWhenUsed/>
    <w:rsid w:val="00436C83"/>
  </w:style>
  <w:style w:type="numbering" w:customStyle="1" w:styleId="111121">
    <w:name w:val="リストなし11112"/>
    <w:next w:val="a2"/>
    <w:uiPriority w:val="99"/>
    <w:semiHidden/>
    <w:unhideWhenUsed/>
    <w:rsid w:val="00436C83"/>
  </w:style>
  <w:style w:type="numbering" w:customStyle="1" w:styleId="111122">
    <w:name w:val="无列表11112"/>
    <w:next w:val="a2"/>
    <w:semiHidden/>
    <w:rsid w:val="00436C83"/>
  </w:style>
  <w:style w:type="numbering" w:customStyle="1" w:styleId="NoList21112">
    <w:name w:val="No List21112"/>
    <w:next w:val="a2"/>
    <w:semiHidden/>
    <w:rsid w:val="00436C83"/>
  </w:style>
  <w:style w:type="numbering" w:customStyle="1" w:styleId="NoList31112">
    <w:name w:val="No List31112"/>
    <w:next w:val="a2"/>
    <w:uiPriority w:val="99"/>
    <w:semiHidden/>
    <w:rsid w:val="00436C83"/>
  </w:style>
  <w:style w:type="numbering" w:customStyle="1" w:styleId="NoList111112">
    <w:name w:val="No List111112"/>
    <w:next w:val="a2"/>
    <w:uiPriority w:val="99"/>
    <w:semiHidden/>
    <w:unhideWhenUsed/>
    <w:rsid w:val="00436C83"/>
  </w:style>
  <w:style w:type="numbering" w:customStyle="1" w:styleId="121120">
    <w:name w:val="無清單12112"/>
    <w:next w:val="a2"/>
    <w:uiPriority w:val="99"/>
    <w:semiHidden/>
    <w:unhideWhenUsed/>
    <w:rsid w:val="00436C83"/>
  </w:style>
  <w:style w:type="numbering" w:customStyle="1" w:styleId="1111120">
    <w:name w:val="無清單111112"/>
    <w:next w:val="a2"/>
    <w:uiPriority w:val="99"/>
    <w:semiHidden/>
    <w:unhideWhenUsed/>
    <w:rsid w:val="00436C83"/>
  </w:style>
  <w:style w:type="numbering" w:customStyle="1" w:styleId="NoList1312">
    <w:name w:val="No List1312"/>
    <w:next w:val="a2"/>
    <w:uiPriority w:val="99"/>
    <w:semiHidden/>
    <w:unhideWhenUsed/>
    <w:rsid w:val="00436C83"/>
  </w:style>
  <w:style w:type="numbering" w:customStyle="1" w:styleId="12121">
    <w:name w:val="リストなし1212"/>
    <w:next w:val="a2"/>
    <w:uiPriority w:val="99"/>
    <w:semiHidden/>
    <w:unhideWhenUsed/>
    <w:rsid w:val="00436C83"/>
  </w:style>
  <w:style w:type="numbering" w:customStyle="1" w:styleId="12122">
    <w:name w:val="无列表1212"/>
    <w:next w:val="a2"/>
    <w:semiHidden/>
    <w:rsid w:val="00436C83"/>
  </w:style>
  <w:style w:type="numbering" w:customStyle="1" w:styleId="NoList2212">
    <w:name w:val="No List2212"/>
    <w:next w:val="a2"/>
    <w:semiHidden/>
    <w:rsid w:val="00436C83"/>
  </w:style>
  <w:style w:type="numbering" w:customStyle="1" w:styleId="NoList3212">
    <w:name w:val="No List3212"/>
    <w:next w:val="a2"/>
    <w:uiPriority w:val="99"/>
    <w:semiHidden/>
    <w:rsid w:val="00436C83"/>
  </w:style>
  <w:style w:type="numbering" w:customStyle="1" w:styleId="NoList11212">
    <w:name w:val="No List11212"/>
    <w:next w:val="a2"/>
    <w:uiPriority w:val="99"/>
    <w:semiHidden/>
    <w:unhideWhenUsed/>
    <w:rsid w:val="00436C83"/>
  </w:style>
  <w:style w:type="numbering" w:customStyle="1" w:styleId="13120">
    <w:name w:val="無清單1312"/>
    <w:next w:val="a2"/>
    <w:uiPriority w:val="99"/>
    <w:semiHidden/>
    <w:unhideWhenUsed/>
    <w:rsid w:val="00436C83"/>
  </w:style>
  <w:style w:type="numbering" w:customStyle="1" w:styleId="112120">
    <w:name w:val="無清單11212"/>
    <w:next w:val="a2"/>
    <w:uiPriority w:val="99"/>
    <w:semiHidden/>
    <w:unhideWhenUsed/>
    <w:rsid w:val="00436C83"/>
  </w:style>
  <w:style w:type="numbering" w:customStyle="1" w:styleId="2112">
    <w:name w:val="无列表2112"/>
    <w:next w:val="a2"/>
    <w:uiPriority w:val="99"/>
    <w:semiHidden/>
    <w:unhideWhenUsed/>
    <w:rsid w:val="00436C83"/>
  </w:style>
  <w:style w:type="numbering" w:customStyle="1" w:styleId="NoList12212">
    <w:name w:val="No List12212"/>
    <w:next w:val="a2"/>
    <w:uiPriority w:val="99"/>
    <w:semiHidden/>
    <w:unhideWhenUsed/>
    <w:rsid w:val="00436C83"/>
  </w:style>
  <w:style w:type="numbering" w:customStyle="1" w:styleId="112121">
    <w:name w:val="リストなし11212"/>
    <w:next w:val="a2"/>
    <w:uiPriority w:val="99"/>
    <w:semiHidden/>
    <w:unhideWhenUsed/>
    <w:rsid w:val="00436C83"/>
  </w:style>
  <w:style w:type="numbering" w:customStyle="1" w:styleId="112122">
    <w:name w:val="无列表11212"/>
    <w:next w:val="a2"/>
    <w:semiHidden/>
    <w:rsid w:val="00436C83"/>
  </w:style>
  <w:style w:type="numbering" w:customStyle="1" w:styleId="NoList21212">
    <w:name w:val="No List21212"/>
    <w:next w:val="a2"/>
    <w:semiHidden/>
    <w:rsid w:val="00436C83"/>
  </w:style>
  <w:style w:type="numbering" w:customStyle="1" w:styleId="NoList31212">
    <w:name w:val="No List31212"/>
    <w:next w:val="a2"/>
    <w:uiPriority w:val="99"/>
    <w:semiHidden/>
    <w:rsid w:val="00436C83"/>
  </w:style>
  <w:style w:type="numbering" w:customStyle="1" w:styleId="NoList111212">
    <w:name w:val="No List111212"/>
    <w:next w:val="a2"/>
    <w:uiPriority w:val="99"/>
    <w:semiHidden/>
    <w:unhideWhenUsed/>
    <w:rsid w:val="00436C83"/>
  </w:style>
  <w:style w:type="numbering" w:customStyle="1" w:styleId="122120">
    <w:name w:val="無清單12212"/>
    <w:next w:val="a2"/>
    <w:uiPriority w:val="99"/>
    <w:semiHidden/>
    <w:unhideWhenUsed/>
    <w:rsid w:val="00436C83"/>
  </w:style>
  <w:style w:type="numbering" w:customStyle="1" w:styleId="111212">
    <w:name w:val="無清單111212"/>
    <w:next w:val="a2"/>
    <w:uiPriority w:val="99"/>
    <w:semiHidden/>
    <w:unhideWhenUsed/>
    <w:rsid w:val="00436C83"/>
  </w:style>
  <w:style w:type="numbering" w:customStyle="1" w:styleId="13111">
    <w:name w:val="无列表1311"/>
    <w:next w:val="a2"/>
    <w:semiHidden/>
    <w:rsid w:val="00436C83"/>
  </w:style>
  <w:style w:type="numbering" w:customStyle="1" w:styleId="NoList4111">
    <w:name w:val="No List4111"/>
    <w:next w:val="a2"/>
    <w:uiPriority w:val="99"/>
    <w:semiHidden/>
    <w:unhideWhenUsed/>
    <w:rsid w:val="00436C83"/>
  </w:style>
  <w:style w:type="numbering" w:customStyle="1" w:styleId="2211">
    <w:name w:val="无列表2211"/>
    <w:next w:val="a2"/>
    <w:uiPriority w:val="99"/>
    <w:semiHidden/>
    <w:unhideWhenUsed/>
    <w:rsid w:val="00436C83"/>
  </w:style>
  <w:style w:type="numbering" w:customStyle="1" w:styleId="NoList121111">
    <w:name w:val="No List121111"/>
    <w:next w:val="a2"/>
    <w:uiPriority w:val="99"/>
    <w:semiHidden/>
    <w:unhideWhenUsed/>
    <w:rsid w:val="00436C83"/>
  </w:style>
  <w:style w:type="numbering" w:customStyle="1" w:styleId="1111111">
    <w:name w:val="リストなし111111"/>
    <w:next w:val="a2"/>
    <w:uiPriority w:val="99"/>
    <w:semiHidden/>
    <w:unhideWhenUsed/>
    <w:rsid w:val="00436C83"/>
  </w:style>
  <w:style w:type="numbering" w:customStyle="1" w:styleId="1111112">
    <w:name w:val="无列表111111"/>
    <w:next w:val="a2"/>
    <w:semiHidden/>
    <w:rsid w:val="00436C83"/>
  </w:style>
  <w:style w:type="numbering" w:customStyle="1" w:styleId="NoList211111">
    <w:name w:val="No List211111"/>
    <w:next w:val="a2"/>
    <w:semiHidden/>
    <w:rsid w:val="00436C83"/>
  </w:style>
  <w:style w:type="numbering" w:customStyle="1" w:styleId="NoList311111">
    <w:name w:val="No List311111"/>
    <w:next w:val="a2"/>
    <w:uiPriority w:val="99"/>
    <w:semiHidden/>
    <w:rsid w:val="00436C83"/>
  </w:style>
  <w:style w:type="numbering" w:customStyle="1" w:styleId="NoList111111111">
    <w:name w:val="No List111111111"/>
    <w:next w:val="a2"/>
    <w:uiPriority w:val="99"/>
    <w:semiHidden/>
    <w:unhideWhenUsed/>
    <w:rsid w:val="00436C83"/>
  </w:style>
  <w:style w:type="numbering" w:customStyle="1" w:styleId="121111">
    <w:name w:val="無清單121111"/>
    <w:next w:val="a2"/>
    <w:uiPriority w:val="99"/>
    <w:semiHidden/>
    <w:unhideWhenUsed/>
    <w:rsid w:val="00436C83"/>
  </w:style>
  <w:style w:type="numbering" w:customStyle="1" w:styleId="11111110">
    <w:name w:val="無清單1111111"/>
    <w:next w:val="a2"/>
    <w:uiPriority w:val="99"/>
    <w:semiHidden/>
    <w:unhideWhenUsed/>
    <w:rsid w:val="00436C83"/>
  </w:style>
  <w:style w:type="numbering" w:customStyle="1" w:styleId="NoList13111">
    <w:name w:val="No List13111"/>
    <w:next w:val="a2"/>
    <w:uiPriority w:val="99"/>
    <w:semiHidden/>
    <w:unhideWhenUsed/>
    <w:rsid w:val="00436C83"/>
  </w:style>
  <w:style w:type="numbering" w:customStyle="1" w:styleId="121112">
    <w:name w:val="リストなし12111"/>
    <w:next w:val="a2"/>
    <w:uiPriority w:val="99"/>
    <w:semiHidden/>
    <w:unhideWhenUsed/>
    <w:rsid w:val="00436C83"/>
  </w:style>
  <w:style w:type="numbering" w:customStyle="1" w:styleId="121113">
    <w:name w:val="无列表12111"/>
    <w:next w:val="a2"/>
    <w:semiHidden/>
    <w:rsid w:val="00436C83"/>
  </w:style>
  <w:style w:type="numbering" w:customStyle="1" w:styleId="NoList22111">
    <w:name w:val="No List22111"/>
    <w:next w:val="a2"/>
    <w:semiHidden/>
    <w:rsid w:val="00436C83"/>
  </w:style>
  <w:style w:type="numbering" w:customStyle="1" w:styleId="NoList32111">
    <w:name w:val="No List32111"/>
    <w:next w:val="a2"/>
    <w:uiPriority w:val="99"/>
    <w:semiHidden/>
    <w:rsid w:val="00436C83"/>
  </w:style>
  <w:style w:type="numbering" w:customStyle="1" w:styleId="NoList112111">
    <w:name w:val="No List112111"/>
    <w:next w:val="a2"/>
    <w:uiPriority w:val="99"/>
    <w:semiHidden/>
    <w:unhideWhenUsed/>
    <w:rsid w:val="00436C83"/>
  </w:style>
  <w:style w:type="numbering" w:customStyle="1" w:styleId="131110">
    <w:name w:val="無清單13111"/>
    <w:next w:val="a2"/>
    <w:uiPriority w:val="99"/>
    <w:semiHidden/>
    <w:unhideWhenUsed/>
    <w:rsid w:val="00436C83"/>
  </w:style>
  <w:style w:type="numbering" w:customStyle="1" w:styleId="1121110">
    <w:name w:val="無清單112111"/>
    <w:next w:val="a2"/>
    <w:uiPriority w:val="99"/>
    <w:semiHidden/>
    <w:unhideWhenUsed/>
    <w:rsid w:val="00436C83"/>
  </w:style>
  <w:style w:type="numbering" w:customStyle="1" w:styleId="21111">
    <w:name w:val="无列表21111"/>
    <w:next w:val="a2"/>
    <w:uiPriority w:val="99"/>
    <w:semiHidden/>
    <w:unhideWhenUsed/>
    <w:rsid w:val="00436C83"/>
  </w:style>
  <w:style w:type="numbering" w:customStyle="1" w:styleId="NoList122111">
    <w:name w:val="No List122111"/>
    <w:next w:val="a2"/>
    <w:uiPriority w:val="99"/>
    <w:semiHidden/>
    <w:unhideWhenUsed/>
    <w:rsid w:val="00436C83"/>
  </w:style>
  <w:style w:type="numbering" w:customStyle="1" w:styleId="1121111">
    <w:name w:val="リストなし112111"/>
    <w:next w:val="a2"/>
    <w:uiPriority w:val="99"/>
    <w:semiHidden/>
    <w:unhideWhenUsed/>
    <w:rsid w:val="00436C83"/>
  </w:style>
  <w:style w:type="numbering" w:customStyle="1" w:styleId="1121112">
    <w:name w:val="无列表112111"/>
    <w:next w:val="a2"/>
    <w:semiHidden/>
    <w:rsid w:val="00436C83"/>
  </w:style>
  <w:style w:type="numbering" w:customStyle="1" w:styleId="NoList212111">
    <w:name w:val="No List212111"/>
    <w:next w:val="a2"/>
    <w:semiHidden/>
    <w:rsid w:val="00436C83"/>
  </w:style>
  <w:style w:type="numbering" w:customStyle="1" w:styleId="NoList312111">
    <w:name w:val="No List312111"/>
    <w:next w:val="a2"/>
    <w:uiPriority w:val="99"/>
    <w:semiHidden/>
    <w:rsid w:val="00436C83"/>
  </w:style>
  <w:style w:type="numbering" w:customStyle="1" w:styleId="NoList1112111">
    <w:name w:val="No List1112111"/>
    <w:next w:val="a2"/>
    <w:uiPriority w:val="99"/>
    <w:semiHidden/>
    <w:unhideWhenUsed/>
    <w:rsid w:val="00436C83"/>
  </w:style>
  <w:style w:type="numbering" w:customStyle="1" w:styleId="122111">
    <w:name w:val="無清單122111"/>
    <w:next w:val="a2"/>
    <w:uiPriority w:val="99"/>
    <w:semiHidden/>
    <w:unhideWhenUsed/>
    <w:rsid w:val="00436C83"/>
  </w:style>
  <w:style w:type="numbering" w:customStyle="1" w:styleId="1112111">
    <w:name w:val="無清單1112111"/>
    <w:next w:val="a2"/>
    <w:uiPriority w:val="99"/>
    <w:semiHidden/>
    <w:unhideWhenUsed/>
    <w:rsid w:val="00436C83"/>
  </w:style>
  <w:style w:type="numbering" w:customStyle="1" w:styleId="12214">
    <w:name w:val="无列表1221"/>
    <w:next w:val="a2"/>
    <w:semiHidden/>
    <w:rsid w:val="00436C83"/>
  </w:style>
  <w:style w:type="numbering" w:customStyle="1" w:styleId="NoList62">
    <w:name w:val="No List62"/>
    <w:next w:val="a2"/>
    <w:uiPriority w:val="99"/>
    <w:semiHidden/>
    <w:unhideWhenUsed/>
    <w:rsid w:val="00436C83"/>
  </w:style>
  <w:style w:type="numbering" w:customStyle="1" w:styleId="NoList142">
    <w:name w:val="No List142"/>
    <w:next w:val="a2"/>
    <w:uiPriority w:val="99"/>
    <w:semiHidden/>
    <w:unhideWhenUsed/>
    <w:rsid w:val="00436C83"/>
  </w:style>
  <w:style w:type="numbering" w:customStyle="1" w:styleId="1323">
    <w:name w:val="リストなし132"/>
    <w:next w:val="a2"/>
    <w:uiPriority w:val="99"/>
    <w:semiHidden/>
    <w:unhideWhenUsed/>
    <w:rsid w:val="00436C83"/>
  </w:style>
  <w:style w:type="numbering" w:customStyle="1" w:styleId="NoList232">
    <w:name w:val="No List232"/>
    <w:next w:val="a2"/>
    <w:semiHidden/>
    <w:rsid w:val="00436C83"/>
  </w:style>
  <w:style w:type="numbering" w:customStyle="1" w:styleId="NoList332">
    <w:name w:val="No List332"/>
    <w:next w:val="a2"/>
    <w:uiPriority w:val="99"/>
    <w:semiHidden/>
    <w:rsid w:val="00436C83"/>
  </w:style>
  <w:style w:type="numbering" w:customStyle="1" w:styleId="1420">
    <w:name w:val="無清單142"/>
    <w:next w:val="a2"/>
    <w:uiPriority w:val="99"/>
    <w:semiHidden/>
    <w:unhideWhenUsed/>
    <w:rsid w:val="00436C83"/>
  </w:style>
  <w:style w:type="numbering" w:customStyle="1" w:styleId="11320">
    <w:name w:val="無清單1132"/>
    <w:next w:val="a2"/>
    <w:uiPriority w:val="99"/>
    <w:semiHidden/>
    <w:unhideWhenUsed/>
    <w:rsid w:val="00436C83"/>
  </w:style>
  <w:style w:type="numbering" w:customStyle="1" w:styleId="NoList1232">
    <w:name w:val="No List1232"/>
    <w:next w:val="a2"/>
    <w:uiPriority w:val="99"/>
    <w:semiHidden/>
    <w:unhideWhenUsed/>
    <w:rsid w:val="00436C83"/>
  </w:style>
  <w:style w:type="numbering" w:customStyle="1" w:styleId="11321">
    <w:name w:val="リストなし1132"/>
    <w:next w:val="a2"/>
    <w:uiPriority w:val="99"/>
    <w:semiHidden/>
    <w:unhideWhenUsed/>
    <w:rsid w:val="00436C83"/>
  </w:style>
  <w:style w:type="numbering" w:customStyle="1" w:styleId="11322">
    <w:name w:val="无列表1132"/>
    <w:next w:val="a2"/>
    <w:semiHidden/>
    <w:rsid w:val="00436C83"/>
  </w:style>
  <w:style w:type="numbering" w:customStyle="1" w:styleId="NoList2132">
    <w:name w:val="No List2132"/>
    <w:next w:val="a2"/>
    <w:semiHidden/>
    <w:rsid w:val="00436C83"/>
  </w:style>
  <w:style w:type="numbering" w:customStyle="1" w:styleId="NoList3132">
    <w:name w:val="No List3132"/>
    <w:next w:val="a2"/>
    <w:uiPriority w:val="99"/>
    <w:semiHidden/>
    <w:rsid w:val="00436C83"/>
  </w:style>
  <w:style w:type="numbering" w:customStyle="1" w:styleId="NoList11132">
    <w:name w:val="No List11132"/>
    <w:next w:val="a2"/>
    <w:uiPriority w:val="99"/>
    <w:semiHidden/>
    <w:unhideWhenUsed/>
    <w:rsid w:val="00436C83"/>
  </w:style>
  <w:style w:type="numbering" w:customStyle="1" w:styleId="12320">
    <w:name w:val="無清單1232"/>
    <w:next w:val="a2"/>
    <w:uiPriority w:val="99"/>
    <w:semiHidden/>
    <w:unhideWhenUsed/>
    <w:rsid w:val="00436C83"/>
  </w:style>
  <w:style w:type="numbering" w:customStyle="1" w:styleId="111320">
    <w:name w:val="無清單11132"/>
    <w:next w:val="a2"/>
    <w:uiPriority w:val="99"/>
    <w:semiHidden/>
    <w:unhideWhenUsed/>
    <w:rsid w:val="00436C83"/>
  </w:style>
  <w:style w:type="numbering" w:customStyle="1" w:styleId="NoList512">
    <w:name w:val="No List512"/>
    <w:next w:val="a2"/>
    <w:uiPriority w:val="99"/>
    <w:semiHidden/>
    <w:unhideWhenUsed/>
    <w:rsid w:val="00436C83"/>
  </w:style>
  <w:style w:type="numbering" w:customStyle="1" w:styleId="NoList11311">
    <w:name w:val="No List11311"/>
    <w:next w:val="a2"/>
    <w:uiPriority w:val="99"/>
    <w:semiHidden/>
    <w:unhideWhenUsed/>
    <w:rsid w:val="00436C83"/>
  </w:style>
  <w:style w:type="numbering" w:customStyle="1" w:styleId="NoList5111">
    <w:name w:val="No List5111"/>
    <w:next w:val="a2"/>
    <w:uiPriority w:val="99"/>
    <w:semiHidden/>
    <w:unhideWhenUsed/>
    <w:rsid w:val="00436C83"/>
  </w:style>
  <w:style w:type="numbering" w:customStyle="1" w:styleId="NoList611">
    <w:name w:val="No List611"/>
    <w:next w:val="a2"/>
    <w:uiPriority w:val="99"/>
    <w:semiHidden/>
    <w:unhideWhenUsed/>
    <w:rsid w:val="00436C83"/>
  </w:style>
  <w:style w:type="numbering" w:customStyle="1" w:styleId="NoList1411">
    <w:name w:val="No List1411"/>
    <w:next w:val="a2"/>
    <w:uiPriority w:val="99"/>
    <w:semiHidden/>
    <w:unhideWhenUsed/>
    <w:rsid w:val="00436C83"/>
  </w:style>
  <w:style w:type="numbering" w:customStyle="1" w:styleId="13112">
    <w:name w:val="リストなし1311"/>
    <w:next w:val="a2"/>
    <w:uiPriority w:val="99"/>
    <w:semiHidden/>
    <w:unhideWhenUsed/>
    <w:rsid w:val="00436C83"/>
  </w:style>
  <w:style w:type="numbering" w:customStyle="1" w:styleId="NoList2311">
    <w:name w:val="No List2311"/>
    <w:next w:val="a2"/>
    <w:semiHidden/>
    <w:rsid w:val="00436C83"/>
  </w:style>
  <w:style w:type="numbering" w:customStyle="1" w:styleId="NoList3311">
    <w:name w:val="No List3311"/>
    <w:next w:val="a2"/>
    <w:uiPriority w:val="99"/>
    <w:semiHidden/>
    <w:rsid w:val="00436C83"/>
  </w:style>
  <w:style w:type="numbering" w:customStyle="1" w:styleId="NoList1141">
    <w:name w:val="No List1141"/>
    <w:next w:val="a2"/>
    <w:uiPriority w:val="99"/>
    <w:semiHidden/>
    <w:unhideWhenUsed/>
    <w:rsid w:val="00436C83"/>
  </w:style>
  <w:style w:type="numbering" w:customStyle="1" w:styleId="14110">
    <w:name w:val="無清單1411"/>
    <w:next w:val="a2"/>
    <w:uiPriority w:val="99"/>
    <w:semiHidden/>
    <w:unhideWhenUsed/>
    <w:rsid w:val="00436C83"/>
  </w:style>
  <w:style w:type="numbering" w:customStyle="1" w:styleId="113110">
    <w:name w:val="無清單11311"/>
    <w:next w:val="a2"/>
    <w:uiPriority w:val="99"/>
    <w:semiHidden/>
    <w:unhideWhenUsed/>
    <w:rsid w:val="00436C83"/>
  </w:style>
  <w:style w:type="numbering" w:customStyle="1" w:styleId="NoList421">
    <w:name w:val="No List421"/>
    <w:next w:val="a2"/>
    <w:uiPriority w:val="99"/>
    <w:semiHidden/>
    <w:unhideWhenUsed/>
    <w:rsid w:val="00436C83"/>
  </w:style>
  <w:style w:type="numbering" w:customStyle="1" w:styleId="NoList12311">
    <w:name w:val="No List12311"/>
    <w:next w:val="a2"/>
    <w:uiPriority w:val="99"/>
    <w:semiHidden/>
    <w:unhideWhenUsed/>
    <w:rsid w:val="00436C83"/>
  </w:style>
  <w:style w:type="numbering" w:customStyle="1" w:styleId="113111">
    <w:name w:val="リストなし11311"/>
    <w:next w:val="a2"/>
    <w:uiPriority w:val="99"/>
    <w:semiHidden/>
    <w:unhideWhenUsed/>
    <w:rsid w:val="00436C83"/>
  </w:style>
  <w:style w:type="numbering" w:customStyle="1" w:styleId="113112">
    <w:name w:val="无列表11311"/>
    <w:next w:val="a2"/>
    <w:semiHidden/>
    <w:rsid w:val="00436C83"/>
  </w:style>
  <w:style w:type="numbering" w:customStyle="1" w:styleId="NoList21311">
    <w:name w:val="No List21311"/>
    <w:next w:val="a2"/>
    <w:semiHidden/>
    <w:rsid w:val="00436C83"/>
  </w:style>
  <w:style w:type="numbering" w:customStyle="1" w:styleId="NoList31311">
    <w:name w:val="No List31311"/>
    <w:next w:val="a2"/>
    <w:uiPriority w:val="99"/>
    <w:semiHidden/>
    <w:rsid w:val="00436C83"/>
  </w:style>
  <w:style w:type="numbering" w:customStyle="1" w:styleId="NoList111311">
    <w:name w:val="No List111311"/>
    <w:next w:val="a2"/>
    <w:uiPriority w:val="99"/>
    <w:semiHidden/>
    <w:unhideWhenUsed/>
    <w:rsid w:val="00436C83"/>
  </w:style>
  <w:style w:type="numbering" w:customStyle="1" w:styleId="12311">
    <w:name w:val="無清單12311"/>
    <w:next w:val="a2"/>
    <w:uiPriority w:val="99"/>
    <w:semiHidden/>
    <w:unhideWhenUsed/>
    <w:rsid w:val="00436C83"/>
  </w:style>
  <w:style w:type="numbering" w:customStyle="1" w:styleId="111311">
    <w:name w:val="無清單111311"/>
    <w:next w:val="a2"/>
    <w:uiPriority w:val="99"/>
    <w:semiHidden/>
    <w:unhideWhenUsed/>
    <w:rsid w:val="00436C83"/>
  </w:style>
  <w:style w:type="numbering" w:customStyle="1" w:styleId="NoList12121">
    <w:name w:val="No List12121"/>
    <w:next w:val="a2"/>
    <w:uiPriority w:val="99"/>
    <w:semiHidden/>
    <w:unhideWhenUsed/>
    <w:rsid w:val="00436C83"/>
  </w:style>
  <w:style w:type="numbering" w:customStyle="1" w:styleId="111213">
    <w:name w:val="リストなし11121"/>
    <w:next w:val="a2"/>
    <w:uiPriority w:val="99"/>
    <w:semiHidden/>
    <w:unhideWhenUsed/>
    <w:rsid w:val="00436C83"/>
  </w:style>
  <w:style w:type="numbering" w:customStyle="1" w:styleId="111214">
    <w:name w:val="无列表11121"/>
    <w:next w:val="a2"/>
    <w:semiHidden/>
    <w:rsid w:val="00436C83"/>
  </w:style>
  <w:style w:type="numbering" w:customStyle="1" w:styleId="NoList21121">
    <w:name w:val="No List21121"/>
    <w:next w:val="a2"/>
    <w:semiHidden/>
    <w:rsid w:val="00436C83"/>
  </w:style>
  <w:style w:type="numbering" w:customStyle="1" w:styleId="NoList31121">
    <w:name w:val="No List31121"/>
    <w:next w:val="a2"/>
    <w:uiPriority w:val="99"/>
    <w:semiHidden/>
    <w:rsid w:val="00436C83"/>
  </w:style>
  <w:style w:type="numbering" w:customStyle="1" w:styleId="NoList111121">
    <w:name w:val="No List111121"/>
    <w:next w:val="a2"/>
    <w:uiPriority w:val="99"/>
    <w:semiHidden/>
    <w:unhideWhenUsed/>
    <w:rsid w:val="00436C83"/>
  </w:style>
  <w:style w:type="numbering" w:customStyle="1" w:styleId="121210">
    <w:name w:val="無清單12121"/>
    <w:next w:val="a2"/>
    <w:uiPriority w:val="99"/>
    <w:semiHidden/>
    <w:unhideWhenUsed/>
    <w:rsid w:val="00436C83"/>
  </w:style>
  <w:style w:type="numbering" w:customStyle="1" w:styleId="1111210">
    <w:name w:val="無清單111121"/>
    <w:next w:val="a2"/>
    <w:uiPriority w:val="99"/>
    <w:semiHidden/>
    <w:unhideWhenUsed/>
    <w:rsid w:val="00436C83"/>
  </w:style>
  <w:style w:type="numbering" w:customStyle="1" w:styleId="NoList521">
    <w:name w:val="No List521"/>
    <w:next w:val="a2"/>
    <w:uiPriority w:val="99"/>
    <w:semiHidden/>
    <w:unhideWhenUsed/>
    <w:rsid w:val="00436C83"/>
  </w:style>
  <w:style w:type="numbering" w:customStyle="1" w:styleId="NoList1321">
    <w:name w:val="No List1321"/>
    <w:next w:val="a2"/>
    <w:uiPriority w:val="99"/>
    <w:semiHidden/>
    <w:unhideWhenUsed/>
    <w:rsid w:val="00436C83"/>
  </w:style>
  <w:style w:type="numbering" w:customStyle="1" w:styleId="12215">
    <w:name w:val="リストなし1221"/>
    <w:next w:val="a2"/>
    <w:uiPriority w:val="99"/>
    <w:semiHidden/>
    <w:unhideWhenUsed/>
    <w:rsid w:val="00436C83"/>
  </w:style>
  <w:style w:type="numbering" w:customStyle="1" w:styleId="NoList2221">
    <w:name w:val="No List2221"/>
    <w:next w:val="a2"/>
    <w:semiHidden/>
    <w:rsid w:val="00436C83"/>
  </w:style>
  <w:style w:type="numbering" w:customStyle="1" w:styleId="NoList3221">
    <w:name w:val="No List3221"/>
    <w:next w:val="a2"/>
    <w:uiPriority w:val="99"/>
    <w:semiHidden/>
    <w:rsid w:val="00436C83"/>
  </w:style>
  <w:style w:type="numbering" w:customStyle="1" w:styleId="NoList11221">
    <w:name w:val="No List11221"/>
    <w:next w:val="a2"/>
    <w:uiPriority w:val="99"/>
    <w:semiHidden/>
    <w:unhideWhenUsed/>
    <w:rsid w:val="00436C83"/>
  </w:style>
  <w:style w:type="numbering" w:customStyle="1" w:styleId="13210">
    <w:name w:val="無清單1321"/>
    <w:next w:val="a2"/>
    <w:uiPriority w:val="99"/>
    <w:semiHidden/>
    <w:unhideWhenUsed/>
    <w:rsid w:val="00436C83"/>
  </w:style>
  <w:style w:type="numbering" w:customStyle="1" w:styleId="112210">
    <w:name w:val="無清單11221"/>
    <w:next w:val="a2"/>
    <w:uiPriority w:val="99"/>
    <w:semiHidden/>
    <w:unhideWhenUsed/>
    <w:rsid w:val="00436C83"/>
  </w:style>
  <w:style w:type="numbering" w:customStyle="1" w:styleId="2121">
    <w:name w:val="无列表2121"/>
    <w:next w:val="a2"/>
    <w:uiPriority w:val="99"/>
    <w:semiHidden/>
    <w:unhideWhenUsed/>
    <w:rsid w:val="00436C83"/>
  </w:style>
  <w:style w:type="numbering" w:customStyle="1" w:styleId="NoList111221">
    <w:name w:val="No List111221"/>
    <w:next w:val="a2"/>
    <w:uiPriority w:val="99"/>
    <w:semiHidden/>
    <w:unhideWhenUsed/>
    <w:rsid w:val="00436C83"/>
  </w:style>
  <w:style w:type="numbering" w:customStyle="1" w:styleId="NoList71">
    <w:name w:val="No List71"/>
    <w:next w:val="a2"/>
    <w:uiPriority w:val="99"/>
    <w:semiHidden/>
    <w:unhideWhenUsed/>
    <w:rsid w:val="00436C83"/>
  </w:style>
  <w:style w:type="numbering" w:customStyle="1" w:styleId="NoList151">
    <w:name w:val="No List151"/>
    <w:next w:val="a2"/>
    <w:uiPriority w:val="99"/>
    <w:semiHidden/>
    <w:unhideWhenUsed/>
    <w:rsid w:val="00436C83"/>
  </w:style>
  <w:style w:type="numbering" w:customStyle="1" w:styleId="1414">
    <w:name w:val="リストなし141"/>
    <w:next w:val="a2"/>
    <w:uiPriority w:val="99"/>
    <w:semiHidden/>
    <w:unhideWhenUsed/>
    <w:rsid w:val="00436C83"/>
  </w:style>
  <w:style w:type="numbering" w:customStyle="1" w:styleId="1415">
    <w:name w:val="无列表141"/>
    <w:next w:val="a2"/>
    <w:semiHidden/>
    <w:rsid w:val="00436C83"/>
  </w:style>
  <w:style w:type="numbering" w:customStyle="1" w:styleId="NoList241">
    <w:name w:val="No List241"/>
    <w:next w:val="a2"/>
    <w:semiHidden/>
    <w:rsid w:val="00436C83"/>
  </w:style>
  <w:style w:type="numbering" w:customStyle="1" w:styleId="NoList341">
    <w:name w:val="No List341"/>
    <w:next w:val="a2"/>
    <w:uiPriority w:val="99"/>
    <w:semiHidden/>
    <w:rsid w:val="00436C83"/>
  </w:style>
  <w:style w:type="numbering" w:customStyle="1" w:styleId="NoList1151">
    <w:name w:val="No List1151"/>
    <w:next w:val="a2"/>
    <w:uiPriority w:val="99"/>
    <w:semiHidden/>
    <w:unhideWhenUsed/>
    <w:rsid w:val="00436C83"/>
  </w:style>
  <w:style w:type="numbering" w:customStyle="1" w:styleId="1510">
    <w:name w:val="無清單151"/>
    <w:next w:val="a2"/>
    <w:uiPriority w:val="99"/>
    <w:semiHidden/>
    <w:unhideWhenUsed/>
    <w:rsid w:val="00436C83"/>
  </w:style>
  <w:style w:type="numbering" w:customStyle="1" w:styleId="11411">
    <w:name w:val="無清單1141"/>
    <w:next w:val="a2"/>
    <w:uiPriority w:val="99"/>
    <w:semiHidden/>
    <w:unhideWhenUsed/>
    <w:rsid w:val="00436C83"/>
  </w:style>
  <w:style w:type="numbering" w:customStyle="1" w:styleId="NoList431">
    <w:name w:val="No List431"/>
    <w:next w:val="a2"/>
    <w:uiPriority w:val="99"/>
    <w:semiHidden/>
    <w:unhideWhenUsed/>
    <w:rsid w:val="00436C83"/>
  </w:style>
  <w:style w:type="numbering" w:customStyle="1" w:styleId="NoList1241">
    <w:name w:val="No List1241"/>
    <w:next w:val="a2"/>
    <w:uiPriority w:val="99"/>
    <w:semiHidden/>
    <w:unhideWhenUsed/>
    <w:rsid w:val="00436C83"/>
  </w:style>
  <w:style w:type="numbering" w:customStyle="1" w:styleId="11412">
    <w:name w:val="リストなし1141"/>
    <w:next w:val="a2"/>
    <w:uiPriority w:val="99"/>
    <w:semiHidden/>
    <w:unhideWhenUsed/>
    <w:rsid w:val="00436C83"/>
  </w:style>
  <w:style w:type="numbering" w:customStyle="1" w:styleId="11413">
    <w:name w:val="无列表1141"/>
    <w:next w:val="a2"/>
    <w:semiHidden/>
    <w:rsid w:val="00436C83"/>
  </w:style>
  <w:style w:type="numbering" w:customStyle="1" w:styleId="NoList2141">
    <w:name w:val="No List2141"/>
    <w:next w:val="a2"/>
    <w:semiHidden/>
    <w:rsid w:val="00436C83"/>
  </w:style>
  <w:style w:type="numbering" w:customStyle="1" w:styleId="NoList3141">
    <w:name w:val="No List3141"/>
    <w:next w:val="a2"/>
    <w:uiPriority w:val="99"/>
    <w:semiHidden/>
    <w:rsid w:val="00436C83"/>
  </w:style>
  <w:style w:type="numbering" w:customStyle="1" w:styleId="NoList11141">
    <w:name w:val="No List11141"/>
    <w:next w:val="a2"/>
    <w:uiPriority w:val="99"/>
    <w:semiHidden/>
    <w:unhideWhenUsed/>
    <w:rsid w:val="00436C83"/>
  </w:style>
  <w:style w:type="numbering" w:customStyle="1" w:styleId="12410">
    <w:name w:val="無清單1241"/>
    <w:next w:val="a2"/>
    <w:uiPriority w:val="99"/>
    <w:semiHidden/>
    <w:unhideWhenUsed/>
    <w:rsid w:val="00436C83"/>
  </w:style>
  <w:style w:type="numbering" w:customStyle="1" w:styleId="111410">
    <w:name w:val="無清單11141"/>
    <w:next w:val="a2"/>
    <w:uiPriority w:val="99"/>
    <w:semiHidden/>
    <w:unhideWhenUsed/>
    <w:rsid w:val="00436C83"/>
  </w:style>
  <w:style w:type="numbering" w:customStyle="1" w:styleId="2310">
    <w:name w:val="无列表231"/>
    <w:next w:val="a2"/>
    <w:uiPriority w:val="99"/>
    <w:semiHidden/>
    <w:unhideWhenUsed/>
    <w:rsid w:val="00436C83"/>
  </w:style>
  <w:style w:type="numbering" w:customStyle="1" w:styleId="NoList12131">
    <w:name w:val="No List12131"/>
    <w:next w:val="a2"/>
    <w:uiPriority w:val="99"/>
    <w:semiHidden/>
    <w:unhideWhenUsed/>
    <w:rsid w:val="00436C83"/>
  </w:style>
  <w:style w:type="numbering" w:customStyle="1" w:styleId="111312">
    <w:name w:val="リストなし11131"/>
    <w:next w:val="a2"/>
    <w:uiPriority w:val="99"/>
    <w:semiHidden/>
    <w:unhideWhenUsed/>
    <w:rsid w:val="00436C83"/>
  </w:style>
  <w:style w:type="numbering" w:customStyle="1" w:styleId="111313">
    <w:name w:val="无列表11131"/>
    <w:next w:val="a2"/>
    <w:semiHidden/>
    <w:rsid w:val="00436C83"/>
  </w:style>
  <w:style w:type="numbering" w:customStyle="1" w:styleId="NoList21131">
    <w:name w:val="No List21131"/>
    <w:next w:val="a2"/>
    <w:semiHidden/>
    <w:rsid w:val="00436C83"/>
  </w:style>
  <w:style w:type="numbering" w:customStyle="1" w:styleId="NoList31131">
    <w:name w:val="No List31131"/>
    <w:next w:val="a2"/>
    <w:uiPriority w:val="99"/>
    <w:semiHidden/>
    <w:rsid w:val="00436C83"/>
  </w:style>
  <w:style w:type="numbering" w:customStyle="1" w:styleId="NoList111131">
    <w:name w:val="No List111131"/>
    <w:next w:val="a2"/>
    <w:uiPriority w:val="99"/>
    <w:semiHidden/>
    <w:unhideWhenUsed/>
    <w:rsid w:val="00436C83"/>
  </w:style>
  <w:style w:type="numbering" w:customStyle="1" w:styleId="12131">
    <w:name w:val="無清單12131"/>
    <w:next w:val="a2"/>
    <w:uiPriority w:val="99"/>
    <w:semiHidden/>
    <w:unhideWhenUsed/>
    <w:rsid w:val="00436C83"/>
  </w:style>
  <w:style w:type="numbering" w:customStyle="1" w:styleId="111131">
    <w:name w:val="無清單111131"/>
    <w:next w:val="a2"/>
    <w:uiPriority w:val="99"/>
    <w:semiHidden/>
    <w:unhideWhenUsed/>
    <w:rsid w:val="00436C83"/>
  </w:style>
  <w:style w:type="numbering" w:customStyle="1" w:styleId="NoList531">
    <w:name w:val="No List531"/>
    <w:next w:val="a2"/>
    <w:uiPriority w:val="99"/>
    <w:semiHidden/>
    <w:unhideWhenUsed/>
    <w:rsid w:val="00436C83"/>
  </w:style>
  <w:style w:type="numbering" w:customStyle="1" w:styleId="NoList1331">
    <w:name w:val="No List1331"/>
    <w:next w:val="a2"/>
    <w:uiPriority w:val="99"/>
    <w:semiHidden/>
    <w:unhideWhenUsed/>
    <w:rsid w:val="00436C83"/>
  </w:style>
  <w:style w:type="numbering" w:customStyle="1" w:styleId="12312">
    <w:name w:val="リストなし1231"/>
    <w:next w:val="a2"/>
    <w:uiPriority w:val="99"/>
    <w:semiHidden/>
    <w:unhideWhenUsed/>
    <w:rsid w:val="00436C83"/>
  </w:style>
  <w:style w:type="numbering" w:customStyle="1" w:styleId="12313">
    <w:name w:val="无列表1231"/>
    <w:next w:val="a2"/>
    <w:semiHidden/>
    <w:rsid w:val="00436C83"/>
  </w:style>
  <w:style w:type="numbering" w:customStyle="1" w:styleId="NoList2231">
    <w:name w:val="No List2231"/>
    <w:next w:val="a2"/>
    <w:semiHidden/>
    <w:rsid w:val="00436C83"/>
  </w:style>
  <w:style w:type="numbering" w:customStyle="1" w:styleId="NoList3231">
    <w:name w:val="No List3231"/>
    <w:next w:val="a2"/>
    <w:uiPriority w:val="99"/>
    <w:semiHidden/>
    <w:rsid w:val="00436C83"/>
  </w:style>
  <w:style w:type="numbering" w:customStyle="1" w:styleId="NoList11231">
    <w:name w:val="No List11231"/>
    <w:next w:val="a2"/>
    <w:uiPriority w:val="99"/>
    <w:semiHidden/>
    <w:unhideWhenUsed/>
    <w:rsid w:val="00436C83"/>
  </w:style>
  <w:style w:type="numbering" w:customStyle="1" w:styleId="1331">
    <w:name w:val="無清單1331"/>
    <w:next w:val="a2"/>
    <w:uiPriority w:val="99"/>
    <w:semiHidden/>
    <w:unhideWhenUsed/>
    <w:rsid w:val="00436C83"/>
  </w:style>
  <w:style w:type="numbering" w:customStyle="1" w:styleId="112310">
    <w:name w:val="無清單11231"/>
    <w:next w:val="a2"/>
    <w:uiPriority w:val="99"/>
    <w:semiHidden/>
    <w:unhideWhenUsed/>
    <w:rsid w:val="00436C83"/>
  </w:style>
  <w:style w:type="numbering" w:customStyle="1" w:styleId="2131">
    <w:name w:val="无列表2131"/>
    <w:next w:val="a2"/>
    <w:uiPriority w:val="99"/>
    <w:semiHidden/>
    <w:unhideWhenUsed/>
    <w:rsid w:val="00436C83"/>
  </w:style>
  <w:style w:type="numbering" w:customStyle="1" w:styleId="NoList12221">
    <w:name w:val="No List12221"/>
    <w:next w:val="a2"/>
    <w:uiPriority w:val="99"/>
    <w:semiHidden/>
    <w:unhideWhenUsed/>
    <w:rsid w:val="00436C83"/>
  </w:style>
  <w:style w:type="numbering" w:customStyle="1" w:styleId="112211">
    <w:name w:val="リストなし11221"/>
    <w:next w:val="a2"/>
    <w:uiPriority w:val="99"/>
    <w:semiHidden/>
    <w:unhideWhenUsed/>
    <w:rsid w:val="00436C83"/>
  </w:style>
  <w:style w:type="numbering" w:customStyle="1" w:styleId="112212">
    <w:name w:val="无列表11221"/>
    <w:next w:val="a2"/>
    <w:semiHidden/>
    <w:rsid w:val="00436C83"/>
  </w:style>
  <w:style w:type="numbering" w:customStyle="1" w:styleId="NoList21221">
    <w:name w:val="No List21221"/>
    <w:next w:val="a2"/>
    <w:semiHidden/>
    <w:rsid w:val="00436C83"/>
  </w:style>
  <w:style w:type="numbering" w:customStyle="1" w:styleId="NoList31221">
    <w:name w:val="No List31221"/>
    <w:next w:val="a2"/>
    <w:uiPriority w:val="99"/>
    <w:semiHidden/>
    <w:rsid w:val="00436C83"/>
  </w:style>
  <w:style w:type="numbering" w:customStyle="1" w:styleId="NoList111231">
    <w:name w:val="No List111231"/>
    <w:next w:val="a2"/>
    <w:uiPriority w:val="99"/>
    <w:semiHidden/>
    <w:unhideWhenUsed/>
    <w:rsid w:val="00436C83"/>
  </w:style>
  <w:style w:type="numbering" w:customStyle="1" w:styleId="12221">
    <w:name w:val="無清單12221"/>
    <w:next w:val="a2"/>
    <w:uiPriority w:val="99"/>
    <w:semiHidden/>
    <w:unhideWhenUsed/>
    <w:rsid w:val="00436C83"/>
  </w:style>
  <w:style w:type="numbering" w:customStyle="1" w:styleId="111221">
    <w:name w:val="無清單111221"/>
    <w:next w:val="a2"/>
    <w:uiPriority w:val="99"/>
    <w:semiHidden/>
    <w:unhideWhenUsed/>
    <w:rsid w:val="00436C83"/>
  </w:style>
  <w:style w:type="numbering" w:customStyle="1" w:styleId="4b">
    <w:name w:val="无列表4"/>
    <w:next w:val="a2"/>
    <w:uiPriority w:val="99"/>
    <w:semiHidden/>
    <w:unhideWhenUsed/>
    <w:rsid w:val="00436C83"/>
  </w:style>
  <w:style w:type="numbering" w:customStyle="1" w:styleId="32a">
    <w:name w:val="无列表32"/>
    <w:next w:val="a2"/>
    <w:uiPriority w:val="99"/>
    <w:semiHidden/>
    <w:unhideWhenUsed/>
    <w:rsid w:val="00436C83"/>
  </w:style>
  <w:style w:type="numbering" w:customStyle="1" w:styleId="13121">
    <w:name w:val="无列表1312"/>
    <w:next w:val="a2"/>
    <w:semiHidden/>
    <w:rsid w:val="00436C83"/>
  </w:style>
  <w:style w:type="numbering" w:customStyle="1" w:styleId="NoList4112">
    <w:name w:val="No List4112"/>
    <w:next w:val="a2"/>
    <w:uiPriority w:val="99"/>
    <w:semiHidden/>
    <w:unhideWhenUsed/>
    <w:rsid w:val="00436C83"/>
  </w:style>
  <w:style w:type="numbering" w:customStyle="1" w:styleId="2212">
    <w:name w:val="无列表2212"/>
    <w:next w:val="a2"/>
    <w:uiPriority w:val="99"/>
    <w:semiHidden/>
    <w:unhideWhenUsed/>
    <w:rsid w:val="00436C83"/>
  </w:style>
  <w:style w:type="numbering" w:customStyle="1" w:styleId="NoList121112">
    <w:name w:val="No List121112"/>
    <w:next w:val="a2"/>
    <w:uiPriority w:val="99"/>
    <w:semiHidden/>
    <w:unhideWhenUsed/>
    <w:rsid w:val="00436C83"/>
  </w:style>
  <w:style w:type="numbering" w:customStyle="1" w:styleId="1111121">
    <w:name w:val="リストなし111112"/>
    <w:next w:val="a2"/>
    <w:uiPriority w:val="99"/>
    <w:semiHidden/>
    <w:unhideWhenUsed/>
    <w:rsid w:val="00436C83"/>
  </w:style>
  <w:style w:type="numbering" w:customStyle="1" w:styleId="1111122">
    <w:name w:val="无列表111112"/>
    <w:next w:val="a2"/>
    <w:semiHidden/>
    <w:rsid w:val="00436C83"/>
  </w:style>
  <w:style w:type="numbering" w:customStyle="1" w:styleId="NoList211112">
    <w:name w:val="No List211112"/>
    <w:next w:val="a2"/>
    <w:semiHidden/>
    <w:rsid w:val="00436C83"/>
  </w:style>
  <w:style w:type="numbering" w:customStyle="1" w:styleId="NoList311112">
    <w:name w:val="No List311112"/>
    <w:next w:val="a2"/>
    <w:uiPriority w:val="99"/>
    <w:semiHidden/>
    <w:rsid w:val="00436C83"/>
  </w:style>
  <w:style w:type="numbering" w:customStyle="1" w:styleId="NoList1111112">
    <w:name w:val="No List1111112"/>
    <w:next w:val="a2"/>
    <w:uiPriority w:val="99"/>
    <w:semiHidden/>
    <w:unhideWhenUsed/>
    <w:rsid w:val="00436C83"/>
  </w:style>
  <w:style w:type="numbering" w:customStyle="1" w:styleId="1211120">
    <w:name w:val="無清單121112"/>
    <w:next w:val="a2"/>
    <w:uiPriority w:val="99"/>
    <w:semiHidden/>
    <w:unhideWhenUsed/>
    <w:rsid w:val="00436C83"/>
  </w:style>
  <w:style w:type="numbering" w:customStyle="1" w:styleId="11111120">
    <w:name w:val="無清單1111112"/>
    <w:next w:val="a2"/>
    <w:uiPriority w:val="99"/>
    <w:semiHidden/>
    <w:unhideWhenUsed/>
    <w:rsid w:val="00436C83"/>
  </w:style>
  <w:style w:type="numbering" w:customStyle="1" w:styleId="NoList13112">
    <w:name w:val="No List13112"/>
    <w:next w:val="a2"/>
    <w:uiPriority w:val="99"/>
    <w:semiHidden/>
    <w:unhideWhenUsed/>
    <w:rsid w:val="00436C83"/>
  </w:style>
  <w:style w:type="numbering" w:customStyle="1" w:styleId="121121">
    <w:name w:val="リストなし12112"/>
    <w:next w:val="a2"/>
    <w:uiPriority w:val="99"/>
    <w:semiHidden/>
    <w:unhideWhenUsed/>
    <w:rsid w:val="00436C83"/>
  </w:style>
  <w:style w:type="numbering" w:customStyle="1" w:styleId="121122">
    <w:name w:val="无列表12112"/>
    <w:next w:val="a2"/>
    <w:semiHidden/>
    <w:rsid w:val="00436C83"/>
  </w:style>
  <w:style w:type="numbering" w:customStyle="1" w:styleId="NoList22112">
    <w:name w:val="No List22112"/>
    <w:next w:val="a2"/>
    <w:semiHidden/>
    <w:rsid w:val="00436C83"/>
  </w:style>
  <w:style w:type="numbering" w:customStyle="1" w:styleId="NoList32112">
    <w:name w:val="No List32112"/>
    <w:next w:val="a2"/>
    <w:uiPriority w:val="99"/>
    <w:semiHidden/>
    <w:rsid w:val="00436C83"/>
  </w:style>
  <w:style w:type="numbering" w:customStyle="1" w:styleId="NoList112112">
    <w:name w:val="No List112112"/>
    <w:next w:val="a2"/>
    <w:uiPriority w:val="99"/>
    <w:semiHidden/>
    <w:unhideWhenUsed/>
    <w:rsid w:val="00436C83"/>
  </w:style>
  <w:style w:type="numbering" w:customStyle="1" w:styleId="131120">
    <w:name w:val="無清單13112"/>
    <w:next w:val="a2"/>
    <w:uiPriority w:val="99"/>
    <w:semiHidden/>
    <w:unhideWhenUsed/>
    <w:rsid w:val="00436C83"/>
  </w:style>
  <w:style w:type="numbering" w:customStyle="1" w:styleId="1121120">
    <w:name w:val="無清單112112"/>
    <w:next w:val="a2"/>
    <w:uiPriority w:val="99"/>
    <w:semiHidden/>
    <w:unhideWhenUsed/>
    <w:rsid w:val="00436C83"/>
  </w:style>
  <w:style w:type="numbering" w:customStyle="1" w:styleId="21112">
    <w:name w:val="无列表21112"/>
    <w:next w:val="a2"/>
    <w:uiPriority w:val="99"/>
    <w:semiHidden/>
    <w:unhideWhenUsed/>
    <w:rsid w:val="00436C83"/>
  </w:style>
  <w:style w:type="numbering" w:customStyle="1" w:styleId="NoList122112">
    <w:name w:val="No List122112"/>
    <w:next w:val="a2"/>
    <w:uiPriority w:val="99"/>
    <w:semiHidden/>
    <w:unhideWhenUsed/>
    <w:rsid w:val="00436C83"/>
  </w:style>
  <w:style w:type="numbering" w:customStyle="1" w:styleId="1121121">
    <w:name w:val="リストなし112112"/>
    <w:next w:val="a2"/>
    <w:uiPriority w:val="99"/>
    <w:semiHidden/>
    <w:unhideWhenUsed/>
    <w:rsid w:val="00436C83"/>
  </w:style>
  <w:style w:type="numbering" w:customStyle="1" w:styleId="1121122">
    <w:name w:val="无列表112112"/>
    <w:next w:val="a2"/>
    <w:semiHidden/>
    <w:rsid w:val="00436C83"/>
  </w:style>
  <w:style w:type="numbering" w:customStyle="1" w:styleId="NoList212112">
    <w:name w:val="No List212112"/>
    <w:next w:val="a2"/>
    <w:semiHidden/>
    <w:rsid w:val="00436C83"/>
  </w:style>
  <w:style w:type="numbering" w:customStyle="1" w:styleId="NoList312112">
    <w:name w:val="No List312112"/>
    <w:next w:val="a2"/>
    <w:uiPriority w:val="99"/>
    <w:semiHidden/>
    <w:rsid w:val="00436C83"/>
  </w:style>
  <w:style w:type="numbering" w:customStyle="1" w:styleId="NoList1112112">
    <w:name w:val="No List1112112"/>
    <w:next w:val="a2"/>
    <w:uiPriority w:val="99"/>
    <w:semiHidden/>
    <w:unhideWhenUsed/>
    <w:rsid w:val="00436C83"/>
  </w:style>
  <w:style w:type="numbering" w:customStyle="1" w:styleId="122112">
    <w:name w:val="無清單122112"/>
    <w:next w:val="a2"/>
    <w:uiPriority w:val="99"/>
    <w:semiHidden/>
    <w:unhideWhenUsed/>
    <w:rsid w:val="00436C83"/>
  </w:style>
  <w:style w:type="numbering" w:customStyle="1" w:styleId="1112112">
    <w:name w:val="無清單1112112"/>
    <w:next w:val="a2"/>
    <w:uiPriority w:val="99"/>
    <w:semiHidden/>
    <w:unhideWhenUsed/>
    <w:rsid w:val="00436C83"/>
  </w:style>
  <w:style w:type="numbering" w:customStyle="1" w:styleId="12222">
    <w:name w:val="无列表1222"/>
    <w:next w:val="a2"/>
    <w:semiHidden/>
    <w:rsid w:val="00436C83"/>
  </w:style>
  <w:style w:type="numbering" w:customStyle="1" w:styleId="NoList9">
    <w:name w:val="No List9"/>
    <w:next w:val="a2"/>
    <w:uiPriority w:val="99"/>
    <w:semiHidden/>
    <w:unhideWhenUsed/>
    <w:rsid w:val="00436C83"/>
  </w:style>
  <w:style w:type="numbering" w:customStyle="1" w:styleId="NoList17">
    <w:name w:val="No List17"/>
    <w:next w:val="a2"/>
    <w:uiPriority w:val="99"/>
    <w:semiHidden/>
    <w:unhideWhenUsed/>
    <w:rsid w:val="00436C83"/>
  </w:style>
  <w:style w:type="numbering" w:customStyle="1" w:styleId="163">
    <w:name w:val="リストなし16"/>
    <w:next w:val="a2"/>
    <w:uiPriority w:val="99"/>
    <w:semiHidden/>
    <w:unhideWhenUsed/>
    <w:rsid w:val="00436C83"/>
  </w:style>
  <w:style w:type="numbering" w:customStyle="1" w:styleId="164">
    <w:name w:val="无列表16"/>
    <w:next w:val="a2"/>
    <w:semiHidden/>
    <w:rsid w:val="00436C83"/>
  </w:style>
  <w:style w:type="numbering" w:customStyle="1" w:styleId="NoList26">
    <w:name w:val="No List26"/>
    <w:next w:val="a2"/>
    <w:semiHidden/>
    <w:rsid w:val="00436C83"/>
  </w:style>
  <w:style w:type="numbering" w:customStyle="1" w:styleId="NoList36">
    <w:name w:val="No List36"/>
    <w:next w:val="a2"/>
    <w:uiPriority w:val="99"/>
    <w:semiHidden/>
    <w:rsid w:val="00436C83"/>
  </w:style>
  <w:style w:type="numbering" w:customStyle="1" w:styleId="NoList117">
    <w:name w:val="No List117"/>
    <w:next w:val="a2"/>
    <w:uiPriority w:val="99"/>
    <w:semiHidden/>
    <w:unhideWhenUsed/>
    <w:rsid w:val="00436C83"/>
  </w:style>
  <w:style w:type="numbering" w:customStyle="1" w:styleId="172">
    <w:name w:val="無清單17"/>
    <w:next w:val="a2"/>
    <w:uiPriority w:val="99"/>
    <w:semiHidden/>
    <w:unhideWhenUsed/>
    <w:rsid w:val="00436C83"/>
  </w:style>
  <w:style w:type="numbering" w:customStyle="1" w:styleId="1160">
    <w:name w:val="無清單116"/>
    <w:next w:val="a2"/>
    <w:uiPriority w:val="99"/>
    <w:semiHidden/>
    <w:unhideWhenUsed/>
    <w:rsid w:val="00436C83"/>
  </w:style>
  <w:style w:type="numbering" w:customStyle="1" w:styleId="NoList1116">
    <w:name w:val="No List1116"/>
    <w:next w:val="a2"/>
    <w:uiPriority w:val="99"/>
    <w:semiHidden/>
    <w:unhideWhenUsed/>
    <w:rsid w:val="00436C83"/>
  </w:style>
  <w:style w:type="numbering" w:customStyle="1" w:styleId="251">
    <w:name w:val="无列表25"/>
    <w:next w:val="a2"/>
    <w:uiPriority w:val="99"/>
    <w:semiHidden/>
    <w:unhideWhenUsed/>
    <w:rsid w:val="00436C83"/>
  </w:style>
  <w:style w:type="numbering" w:customStyle="1" w:styleId="NoList126">
    <w:name w:val="No List126"/>
    <w:next w:val="a2"/>
    <w:uiPriority w:val="99"/>
    <w:semiHidden/>
    <w:unhideWhenUsed/>
    <w:rsid w:val="00436C83"/>
  </w:style>
  <w:style w:type="numbering" w:customStyle="1" w:styleId="1161">
    <w:name w:val="リストなし116"/>
    <w:next w:val="a2"/>
    <w:uiPriority w:val="99"/>
    <w:semiHidden/>
    <w:unhideWhenUsed/>
    <w:rsid w:val="00436C83"/>
  </w:style>
  <w:style w:type="numbering" w:customStyle="1" w:styleId="1162">
    <w:name w:val="无列表116"/>
    <w:next w:val="a2"/>
    <w:semiHidden/>
    <w:rsid w:val="00436C83"/>
  </w:style>
  <w:style w:type="numbering" w:customStyle="1" w:styleId="NoList216">
    <w:name w:val="No List216"/>
    <w:next w:val="a2"/>
    <w:semiHidden/>
    <w:rsid w:val="00436C83"/>
  </w:style>
  <w:style w:type="numbering" w:customStyle="1" w:styleId="NoList316">
    <w:name w:val="No List316"/>
    <w:next w:val="a2"/>
    <w:uiPriority w:val="99"/>
    <w:semiHidden/>
    <w:rsid w:val="00436C83"/>
  </w:style>
  <w:style w:type="numbering" w:customStyle="1" w:styleId="1260">
    <w:name w:val="無清單126"/>
    <w:next w:val="a2"/>
    <w:uiPriority w:val="99"/>
    <w:semiHidden/>
    <w:unhideWhenUsed/>
    <w:rsid w:val="00436C83"/>
  </w:style>
  <w:style w:type="numbering" w:customStyle="1" w:styleId="11160">
    <w:name w:val="無清單1116"/>
    <w:next w:val="a2"/>
    <w:uiPriority w:val="99"/>
    <w:semiHidden/>
    <w:unhideWhenUsed/>
    <w:rsid w:val="00436C83"/>
  </w:style>
  <w:style w:type="numbering" w:customStyle="1" w:styleId="NoList45">
    <w:name w:val="No List45"/>
    <w:next w:val="a2"/>
    <w:uiPriority w:val="99"/>
    <w:semiHidden/>
    <w:unhideWhenUsed/>
    <w:rsid w:val="00436C83"/>
  </w:style>
  <w:style w:type="numbering" w:customStyle="1" w:styleId="NoList1125">
    <w:name w:val="No List1125"/>
    <w:next w:val="a2"/>
    <w:uiPriority w:val="99"/>
    <w:semiHidden/>
    <w:unhideWhenUsed/>
    <w:rsid w:val="00436C83"/>
  </w:style>
  <w:style w:type="numbering" w:customStyle="1" w:styleId="NoList1215">
    <w:name w:val="No List1215"/>
    <w:next w:val="a2"/>
    <w:uiPriority w:val="99"/>
    <w:semiHidden/>
    <w:unhideWhenUsed/>
    <w:rsid w:val="00436C83"/>
  </w:style>
  <w:style w:type="numbering" w:customStyle="1" w:styleId="11151">
    <w:name w:val="リストなし1115"/>
    <w:next w:val="a2"/>
    <w:uiPriority w:val="99"/>
    <w:semiHidden/>
    <w:unhideWhenUsed/>
    <w:rsid w:val="00436C83"/>
  </w:style>
  <w:style w:type="numbering" w:customStyle="1" w:styleId="11152">
    <w:name w:val="无列表1115"/>
    <w:next w:val="a2"/>
    <w:semiHidden/>
    <w:rsid w:val="00436C83"/>
  </w:style>
  <w:style w:type="numbering" w:customStyle="1" w:styleId="NoList2115">
    <w:name w:val="No List2115"/>
    <w:next w:val="a2"/>
    <w:semiHidden/>
    <w:rsid w:val="00436C83"/>
  </w:style>
  <w:style w:type="numbering" w:customStyle="1" w:styleId="NoList3115">
    <w:name w:val="No List3115"/>
    <w:next w:val="a2"/>
    <w:uiPriority w:val="99"/>
    <w:semiHidden/>
    <w:rsid w:val="00436C83"/>
  </w:style>
  <w:style w:type="numbering" w:customStyle="1" w:styleId="NoList11115">
    <w:name w:val="No List11115"/>
    <w:next w:val="a2"/>
    <w:uiPriority w:val="99"/>
    <w:semiHidden/>
    <w:unhideWhenUsed/>
    <w:rsid w:val="00436C83"/>
  </w:style>
  <w:style w:type="numbering" w:customStyle="1" w:styleId="12150">
    <w:name w:val="無清單1215"/>
    <w:next w:val="a2"/>
    <w:uiPriority w:val="99"/>
    <w:semiHidden/>
    <w:unhideWhenUsed/>
    <w:rsid w:val="00436C83"/>
  </w:style>
  <w:style w:type="numbering" w:customStyle="1" w:styleId="111150">
    <w:name w:val="無清單11115"/>
    <w:next w:val="a2"/>
    <w:uiPriority w:val="99"/>
    <w:semiHidden/>
    <w:unhideWhenUsed/>
    <w:rsid w:val="00436C83"/>
  </w:style>
  <w:style w:type="numbering" w:customStyle="1" w:styleId="NoList55">
    <w:name w:val="No List55"/>
    <w:next w:val="a2"/>
    <w:uiPriority w:val="99"/>
    <w:semiHidden/>
    <w:unhideWhenUsed/>
    <w:rsid w:val="00436C83"/>
  </w:style>
  <w:style w:type="numbering" w:customStyle="1" w:styleId="NoList135">
    <w:name w:val="No List135"/>
    <w:next w:val="a2"/>
    <w:uiPriority w:val="99"/>
    <w:semiHidden/>
    <w:unhideWhenUsed/>
    <w:rsid w:val="00436C83"/>
  </w:style>
  <w:style w:type="numbering" w:customStyle="1" w:styleId="1251">
    <w:name w:val="リストなし125"/>
    <w:next w:val="a2"/>
    <w:uiPriority w:val="99"/>
    <w:semiHidden/>
    <w:unhideWhenUsed/>
    <w:rsid w:val="00436C83"/>
  </w:style>
  <w:style w:type="numbering" w:customStyle="1" w:styleId="1252">
    <w:name w:val="无列表125"/>
    <w:next w:val="a2"/>
    <w:semiHidden/>
    <w:rsid w:val="00436C83"/>
  </w:style>
  <w:style w:type="numbering" w:customStyle="1" w:styleId="NoList225">
    <w:name w:val="No List225"/>
    <w:next w:val="a2"/>
    <w:semiHidden/>
    <w:rsid w:val="00436C83"/>
  </w:style>
  <w:style w:type="numbering" w:customStyle="1" w:styleId="NoList325">
    <w:name w:val="No List325"/>
    <w:next w:val="a2"/>
    <w:uiPriority w:val="99"/>
    <w:semiHidden/>
    <w:rsid w:val="00436C83"/>
  </w:style>
  <w:style w:type="numbering" w:customStyle="1" w:styleId="1350">
    <w:name w:val="無清單135"/>
    <w:next w:val="a2"/>
    <w:uiPriority w:val="99"/>
    <w:semiHidden/>
    <w:unhideWhenUsed/>
    <w:rsid w:val="00436C83"/>
  </w:style>
  <w:style w:type="numbering" w:customStyle="1" w:styleId="11250">
    <w:name w:val="無清單1125"/>
    <w:next w:val="a2"/>
    <w:uiPriority w:val="99"/>
    <w:semiHidden/>
    <w:unhideWhenUsed/>
    <w:rsid w:val="00436C83"/>
  </w:style>
  <w:style w:type="numbering" w:customStyle="1" w:styleId="2151">
    <w:name w:val="无列表215"/>
    <w:next w:val="a2"/>
    <w:uiPriority w:val="99"/>
    <w:semiHidden/>
    <w:unhideWhenUsed/>
    <w:rsid w:val="00436C83"/>
  </w:style>
  <w:style w:type="numbering" w:customStyle="1" w:styleId="NoList1224">
    <w:name w:val="No List1224"/>
    <w:next w:val="a2"/>
    <w:uiPriority w:val="99"/>
    <w:semiHidden/>
    <w:unhideWhenUsed/>
    <w:rsid w:val="00436C83"/>
  </w:style>
  <w:style w:type="numbering" w:customStyle="1" w:styleId="11242">
    <w:name w:val="リストなし1124"/>
    <w:next w:val="a2"/>
    <w:uiPriority w:val="99"/>
    <w:semiHidden/>
    <w:unhideWhenUsed/>
    <w:rsid w:val="00436C83"/>
  </w:style>
  <w:style w:type="numbering" w:customStyle="1" w:styleId="11243">
    <w:name w:val="无列表1124"/>
    <w:next w:val="a2"/>
    <w:semiHidden/>
    <w:rsid w:val="00436C83"/>
  </w:style>
  <w:style w:type="numbering" w:customStyle="1" w:styleId="NoList2124">
    <w:name w:val="No List2124"/>
    <w:next w:val="a2"/>
    <w:semiHidden/>
    <w:rsid w:val="00436C83"/>
  </w:style>
  <w:style w:type="numbering" w:customStyle="1" w:styleId="NoList3124">
    <w:name w:val="No List3124"/>
    <w:next w:val="a2"/>
    <w:uiPriority w:val="99"/>
    <w:semiHidden/>
    <w:rsid w:val="00436C83"/>
  </w:style>
  <w:style w:type="numbering" w:customStyle="1" w:styleId="NoList11125">
    <w:name w:val="No List11125"/>
    <w:next w:val="a2"/>
    <w:uiPriority w:val="99"/>
    <w:semiHidden/>
    <w:unhideWhenUsed/>
    <w:rsid w:val="00436C83"/>
  </w:style>
  <w:style w:type="numbering" w:customStyle="1" w:styleId="12240">
    <w:name w:val="無清單1224"/>
    <w:next w:val="a2"/>
    <w:uiPriority w:val="99"/>
    <w:semiHidden/>
    <w:unhideWhenUsed/>
    <w:rsid w:val="00436C83"/>
  </w:style>
  <w:style w:type="numbering" w:customStyle="1" w:styleId="111240">
    <w:name w:val="無清單11124"/>
    <w:next w:val="a2"/>
    <w:uiPriority w:val="99"/>
    <w:semiHidden/>
    <w:unhideWhenUsed/>
    <w:rsid w:val="00436C83"/>
  </w:style>
  <w:style w:type="numbering" w:customStyle="1" w:styleId="338">
    <w:name w:val="无列表33"/>
    <w:next w:val="a2"/>
    <w:uiPriority w:val="99"/>
    <w:semiHidden/>
    <w:unhideWhenUsed/>
    <w:rsid w:val="00436C83"/>
  </w:style>
  <w:style w:type="numbering" w:customStyle="1" w:styleId="1332">
    <w:name w:val="无列表133"/>
    <w:next w:val="a2"/>
    <w:semiHidden/>
    <w:rsid w:val="00436C83"/>
  </w:style>
  <w:style w:type="numbering" w:customStyle="1" w:styleId="NoList1133">
    <w:name w:val="No List1133"/>
    <w:next w:val="a2"/>
    <w:uiPriority w:val="99"/>
    <w:semiHidden/>
    <w:unhideWhenUsed/>
    <w:rsid w:val="00436C83"/>
  </w:style>
  <w:style w:type="numbering" w:customStyle="1" w:styleId="NoList413">
    <w:name w:val="No List413"/>
    <w:next w:val="a2"/>
    <w:uiPriority w:val="99"/>
    <w:semiHidden/>
    <w:unhideWhenUsed/>
    <w:rsid w:val="00436C83"/>
  </w:style>
  <w:style w:type="numbering" w:customStyle="1" w:styleId="223">
    <w:name w:val="无列表223"/>
    <w:next w:val="a2"/>
    <w:uiPriority w:val="99"/>
    <w:semiHidden/>
    <w:unhideWhenUsed/>
    <w:rsid w:val="00436C83"/>
  </w:style>
  <w:style w:type="numbering" w:customStyle="1" w:styleId="NoList12113">
    <w:name w:val="No List12113"/>
    <w:next w:val="a2"/>
    <w:uiPriority w:val="99"/>
    <w:semiHidden/>
    <w:unhideWhenUsed/>
    <w:rsid w:val="00436C83"/>
  </w:style>
  <w:style w:type="numbering" w:customStyle="1" w:styleId="111132">
    <w:name w:val="リストなし11113"/>
    <w:next w:val="a2"/>
    <w:uiPriority w:val="99"/>
    <w:semiHidden/>
    <w:unhideWhenUsed/>
    <w:rsid w:val="00436C83"/>
  </w:style>
  <w:style w:type="numbering" w:customStyle="1" w:styleId="111133">
    <w:name w:val="无列表11113"/>
    <w:next w:val="a2"/>
    <w:semiHidden/>
    <w:rsid w:val="00436C83"/>
  </w:style>
  <w:style w:type="numbering" w:customStyle="1" w:styleId="NoList21113">
    <w:name w:val="No List21113"/>
    <w:next w:val="a2"/>
    <w:semiHidden/>
    <w:rsid w:val="00436C83"/>
  </w:style>
  <w:style w:type="numbering" w:customStyle="1" w:styleId="NoList31113">
    <w:name w:val="No List31113"/>
    <w:next w:val="a2"/>
    <w:uiPriority w:val="99"/>
    <w:semiHidden/>
    <w:rsid w:val="00436C83"/>
  </w:style>
  <w:style w:type="numbering" w:customStyle="1" w:styleId="NoList111113">
    <w:name w:val="No List111113"/>
    <w:next w:val="a2"/>
    <w:uiPriority w:val="99"/>
    <w:semiHidden/>
    <w:unhideWhenUsed/>
    <w:rsid w:val="00436C83"/>
  </w:style>
  <w:style w:type="numbering" w:customStyle="1" w:styleId="121130">
    <w:name w:val="無清單12113"/>
    <w:next w:val="a2"/>
    <w:uiPriority w:val="99"/>
    <w:semiHidden/>
    <w:unhideWhenUsed/>
    <w:rsid w:val="00436C83"/>
  </w:style>
  <w:style w:type="numbering" w:customStyle="1" w:styleId="1111130">
    <w:name w:val="無清單111113"/>
    <w:next w:val="a2"/>
    <w:uiPriority w:val="99"/>
    <w:semiHidden/>
    <w:unhideWhenUsed/>
    <w:rsid w:val="00436C83"/>
  </w:style>
  <w:style w:type="numbering" w:customStyle="1" w:styleId="NoList1313">
    <w:name w:val="No List1313"/>
    <w:next w:val="a2"/>
    <w:uiPriority w:val="99"/>
    <w:semiHidden/>
    <w:unhideWhenUsed/>
    <w:rsid w:val="00436C83"/>
  </w:style>
  <w:style w:type="numbering" w:customStyle="1" w:styleId="12132">
    <w:name w:val="リストなし1213"/>
    <w:next w:val="a2"/>
    <w:uiPriority w:val="99"/>
    <w:semiHidden/>
    <w:unhideWhenUsed/>
    <w:rsid w:val="00436C83"/>
  </w:style>
  <w:style w:type="numbering" w:customStyle="1" w:styleId="12133">
    <w:name w:val="无列表1213"/>
    <w:next w:val="a2"/>
    <w:semiHidden/>
    <w:rsid w:val="00436C83"/>
  </w:style>
  <w:style w:type="numbering" w:customStyle="1" w:styleId="NoList2213">
    <w:name w:val="No List2213"/>
    <w:next w:val="a2"/>
    <w:semiHidden/>
    <w:rsid w:val="00436C83"/>
  </w:style>
  <w:style w:type="numbering" w:customStyle="1" w:styleId="NoList3213">
    <w:name w:val="No List3213"/>
    <w:next w:val="a2"/>
    <w:uiPriority w:val="99"/>
    <w:semiHidden/>
    <w:rsid w:val="00436C83"/>
  </w:style>
  <w:style w:type="numbering" w:customStyle="1" w:styleId="NoList11213">
    <w:name w:val="No List11213"/>
    <w:next w:val="a2"/>
    <w:uiPriority w:val="99"/>
    <w:semiHidden/>
    <w:unhideWhenUsed/>
    <w:rsid w:val="00436C83"/>
  </w:style>
  <w:style w:type="numbering" w:customStyle="1" w:styleId="13130">
    <w:name w:val="無清單1313"/>
    <w:next w:val="a2"/>
    <w:uiPriority w:val="99"/>
    <w:semiHidden/>
    <w:unhideWhenUsed/>
    <w:rsid w:val="00436C83"/>
  </w:style>
  <w:style w:type="numbering" w:customStyle="1" w:styleId="112130">
    <w:name w:val="無清單11213"/>
    <w:next w:val="a2"/>
    <w:uiPriority w:val="99"/>
    <w:semiHidden/>
    <w:unhideWhenUsed/>
    <w:rsid w:val="00436C83"/>
  </w:style>
  <w:style w:type="numbering" w:customStyle="1" w:styleId="2113">
    <w:name w:val="无列表2113"/>
    <w:next w:val="a2"/>
    <w:uiPriority w:val="99"/>
    <w:semiHidden/>
    <w:unhideWhenUsed/>
    <w:rsid w:val="00436C83"/>
  </w:style>
  <w:style w:type="numbering" w:customStyle="1" w:styleId="NoList12213">
    <w:name w:val="No List12213"/>
    <w:next w:val="a2"/>
    <w:uiPriority w:val="99"/>
    <w:semiHidden/>
    <w:unhideWhenUsed/>
    <w:rsid w:val="00436C83"/>
  </w:style>
  <w:style w:type="numbering" w:customStyle="1" w:styleId="112131">
    <w:name w:val="リストなし11213"/>
    <w:next w:val="a2"/>
    <w:uiPriority w:val="99"/>
    <w:semiHidden/>
    <w:unhideWhenUsed/>
    <w:rsid w:val="00436C83"/>
  </w:style>
  <w:style w:type="numbering" w:customStyle="1" w:styleId="112132">
    <w:name w:val="无列表11213"/>
    <w:next w:val="a2"/>
    <w:semiHidden/>
    <w:rsid w:val="00436C83"/>
  </w:style>
  <w:style w:type="numbering" w:customStyle="1" w:styleId="NoList21213">
    <w:name w:val="No List21213"/>
    <w:next w:val="a2"/>
    <w:semiHidden/>
    <w:rsid w:val="00436C83"/>
  </w:style>
  <w:style w:type="numbering" w:customStyle="1" w:styleId="NoList31213">
    <w:name w:val="No List31213"/>
    <w:next w:val="a2"/>
    <w:uiPriority w:val="99"/>
    <w:semiHidden/>
    <w:rsid w:val="00436C83"/>
  </w:style>
  <w:style w:type="numbering" w:customStyle="1" w:styleId="NoList111213">
    <w:name w:val="No List111213"/>
    <w:next w:val="a2"/>
    <w:uiPriority w:val="99"/>
    <w:semiHidden/>
    <w:unhideWhenUsed/>
    <w:rsid w:val="00436C83"/>
  </w:style>
  <w:style w:type="numbering" w:customStyle="1" w:styleId="122130">
    <w:name w:val="無清單12213"/>
    <w:next w:val="a2"/>
    <w:uiPriority w:val="99"/>
    <w:semiHidden/>
    <w:unhideWhenUsed/>
    <w:rsid w:val="00436C83"/>
  </w:style>
  <w:style w:type="numbering" w:customStyle="1" w:styleId="1112130">
    <w:name w:val="無清單111213"/>
    <w:next w:val="a2"/>
    <w:uiPriority w:val="99"/>
    <w:semiHidden/>
    <w:unhideWhenUsed/>
    <w:rsid w:val="00436C83"/>
  </w:style>
  <w:style w:type="numbering" w:customStyle="1" w:styleId="NoList63">
    <w:name w:val="No List63"/>
    <w:next w:val="a2"/>
    <w:uiPriority w:val="99"/>
    <w:semiHidden/>
    <w:unhideWhenUsed/>
    <w:rsid w:val="00436C83"/>
  </w:style>
  <w:style w:type="numbering" w:customStyle="1" w:styleId="NoList143">
    <w:name w:val="No List143"/>
    <w:next w:val="a2"/>
    <w:uiPriority w:val="99"/>
    <w:semiHidden/>
    <w:unhideWhenUsed/>
    <w:rsid w:val="00436C83"/>
  </w:style>
  <w:style w:type="numbering" w:customStyle="1" w:styleId="1333">
    <w:name w:val="リストなし133"/>
    <w:next w:val="a2"/>
    <w:uiPriority w:val="99"/>
    <w:semiHidden/>
    <w:unhideWhenUsed/>
    <w:rsid w:val="00436C83"/>
  </w:style>
  <w:style w:type="numbering" w:customStyle="1" w:styleId="NoList233">
    <w:name w:val="No List233"/>
    <w:next w:val="a2"/>
    <w:semiHidden/>
    <w:rsid w:val="00436C83"/>
  </w:style>
  <w:style w:type="numbering" w:customStyle="1" w:styleId="NoList333">
    <w:name w:val="No List333"/>
    <w:next w:val="a2"/>
    <w:uiPriority w:val="99"/>
    <w:semiHidden/>
    <w:rsid w:val="00436C83"/>
  </w:style>
  <w:style w:type="numbering" w:customStyle="1" w:styleId="1431">
    <w:name w:val="無清單143"/>
    <w:next w:val="a2"/>
    <w:uiPriority w:val="99"/>
    <w:semiHidden/>
    <w:unhideWhenUsed/>
    <w:rsid w:val="00436C83"/>
  </w:style>
  <w:style w:type="numbering" w:customStyle="1" w:styleId="11330">
    <w:name w:val="無清單1133"/>
    <w:next w:val="a2"/>
    <w:uiPriority w:val="99"/>
    <w:semiHidden/>
    <w:unhideWhenUsed/>
    <w:rsid w:val="00436C83"/>
  </w:style>
  <w:style w:type="numbering" w:customStyle="1" w:styleId="NoList1233">
    <w:name w:val="No List1233"/>
    <w:next w:val="a2"/>
    <w:uiPriority w:val="99"/>
    <w:semiHidden/>
    <w:unhideWhenUsed/>
    <w:rsid w:val="00436C83"/>
  </w:style>
  <w:style w:type="numbering" w:customStyle="1" w:styleId="11331">
    <w:name w:val="リストなし1133"/>
    <w:next w:val="a2"/>
    <w:uiPriority w:val="99"/>
    <w:semiHidden/>
    <w:unhideWhenUsed/>
    <w:rsid w:val="00436C83"/>
  </w:style>
  <w:style w:type="numbering" w:customStyle="1" w:styleId="11332">
    <w:name w:val="无列表1133"/>
    <w:next w:val="a2"/>
    <w:semiHidden/>
    <w:rsid w:val="00436C83"/>
  </w:style>
  <w:style w:type="numbering" w:customStyle="1" w:styleId="NoList2133">
    <w:name w:val="No List2133"/>
    <w:next w:val="a2"/>
    <w:semiHidden/>
    <w:rsid w:val="00436C83"/>
  </w:style>
  <w:style w:type="numbering" w:customStyle="1" w:styleId="NoList3133">
    <w:name w:val="No List3133"/>
    <w:next w:val="a2"/>
    <w:uiPriority w:val="99"/>
    <w:semiHidden/>
    <w:rsid w:val="00436C83"/>
  </w:style>
  <w:style w:type="numbering" w:customStyle="1" w:styleId="NoList11133">
    <w:name w:val="No List11133"/>
    <w:next w:val="a2"/>
    <w:uiPriority w:val="99"/>
    <w:semiHidden/>
    <w:unhideWhenUsed/>
    <w:rsid w:val="00436C83"/>
  </w:style>
  <w:style w:type="numbering" w:customStyle="1" w:styleId="12330">
    <w:name w:val="無清單1233"/>
    <w:next w:val="a2"/>
    <w:uiPriority w:val="99"/>
    <w:semiHidden/>
    <w:unhideWhenUsed/>
    <w:rsid w:val="00436C83"/>
  </w:style>
  <w:style w:type="numbering" w:customStyle="1" w:styleId="111330">
    <w:name w:val="無清單11133"/>
    <w:next w:val="a2"/>
    <w:uiPriority w:val="99"/>
    <w:semiHidden/>
    <w:unhideWhenUsed/>
    <w:rsid w:val="00436C83"/>
  </w:style>
  <w:style w:type="numbering" w:customStyle="1" w:styleId="NoList513">
    <w:name w:val="No List513"/>
    <w:next w:val="a2"/>
    <w:uiPriority w:val="99"/>
    <w:semiHidden/>
    <w:unhideWhenUsed/>
    <w:rsid w:val="00436C83"/>
  </w:style>
  <w:style w:type="numbering" w:customStyle="1" w:styleId="13131">
    <w:name w:val="无列表1313"/>
    <w:next w:val="a2"/>
    <w:semiHidden/>
    <w:rsid w:val="00436C83"/>
  </w:style>
  <w:style w:type="numbering" w:customStyle="1" w:styleId="NoList11312">
    <w:name w:val="No List11312"/>
    <w:next w:val="a2"/>
    <w:uiPriority w:val="99"/>
    <w:semiHidden/>
    <w:unhideWhenUsed/>
    <w:rsid w:val="00436C83"/>
  </w:style>
  <w:style w:type="numbering" w:customStyle="1" w:styleId="NoList4113">
    <w:name w:val="No List4113"/>
    <w:next w:val="a2"/>
    <w:uiPriority w:val="99"/>
    <w:semiHidden/>
    <w:unhideWhenUsed/>
    <w:rsid w:val="00436C83"/>
  </w:style>
  <w:style w:type="numbering" w:customStyle="1" w:styleId="2213">
    <w:name w:val="无列表2213"/>
    <w:next w:val="a2"/>
    <w:uiPriority w:val="99"/>
    <w:semiHidden/>
    <w:unhideWhenUsed/>
    <w:rsid w:val="00436C83"/>
  </w:style>
  <w:style w:type="numbering" w:customStyle="1" w:styleId="NoList121113">
    <w:name w:val="No List121113"/>
    <w:next w:val="a2"/>
    <w:uiPriority w:val="99"/>
    <w:semiHidden/>
    <w:unhideWhenUsed/>
    <w:rsid w:val="00436C83"/>
  </w:style>
  <w:style w:type="numbering" w:customStyle="1" w:styleId="1111131">
    <w:name w:val="リストなし111113"/>
    <w:next w:val="a2"/>
    <w:uiPriority w:val="99"/>
    <w:semiHidden/>
    <w:unhideWhenUsed/>
    <w:rsid w:val="00436C83"/>
  </w:style>
  <w:style w:type="numbering" w:customStyle="1" w:styleId="1111132">
    <w:name w:val="无列表111113"/>
    <w:next w:val="a2"/>
    <w:semiHidden/>
    <w:rsid w:val="00436C83"/>
  </w:style>
  <w:style w:type="numbering" w:customStyle="1" w:styleId="NoList211113">
    <w:name w:val="No List211113"/>
    <w:next w:val="a2"/>
    <w:semiHidden/>
    <w:rsid w:val="00436C83"/>
  </w:style>
  <w:style w:type="numbering" w:customStyle="1" w:styleId="NoList311113">
    <w:name w:val="No List311113"/>
    <w:next w:val="a2"/>
    <w:uiPriority w:val="99"/>
    <w:semiHidden/>
    <w:rsid w:val="00436C83"/>
  </w:style>
  <w:style w:type="numbering" w:customStyle="1" w:styleId="NoList1111113">
    <w:name w:val="No List1111113"/>
    <w:next w:val="a2"/>
    <w:uiPriority w:val="99"/>
    <w:semiHidden/>
    <w:unhideWhenUsed/>
    <w:rsid w:val="00436C83"/>
  </w:style>
  <w:style w:type="numbering" w:customStyle="1" w:styleId="1211130">
    <w:name w:val="無清單121113"/>
    <w:next w:val="a2"/>
    <w:uiPriority w:val="99"/>
    <w:semiHidden/>
    <w:unhideWhenUsed/>
    <w:rsid w:val="00436C83"/>
  </w:style>
  <w:style w:type="numbering" w:customStyle="1" w:styleId="1111113">
    <w:name w:val="無清單1111113"/>
    <w:next w:val="a2"/>
    <w:uiPriority w:val="99"/>
    <w:semiHidden/>
    <w:unhideWhenUsed/>
    <w:rsid w:val="00436C83"/>
  </w:style>
  <w:style w:type="numbering" w:customStyle="1" w:styleId="NoList13113">
    <w:name w:val="No List13113"/>
    <w:next w:val="a2"/>
    <w:uiPriority w:val="99"/>
    <w:semiHidden/>
    <w:unhideWhenUsed/>
    <w:rsid w:val="00436C83"/>
  </w:style>
  <w:style w:type="numbering" w:customStyle="1" w:styleId="121131">
    <w:name w:val="リストなし12113"/>
    <w:next w:val="a2"/>
    <w:uiPriority w:val="99"/>
    <w:semiHidden/>
    <w:unhideWhenUsed/>
    <w:rsid w:val="00436C83"/>
  </w:style>
  <w:style w:type="numbering" w:customStyle="1" w:styleId="121132">
    <w:name w:val="无列表12113"/>
    <w:next w:val="a2"/>
    <w:semiHidden/>
    <w:rsid w:val="00436C83"/>
  </w:style>
  <w:style w:type="numbering" w:customStyle="1" w:styleId="NoList22113">
    <w:name w:val="No List22113"/>
    <w:next w:val="a2"/>
    <w:semiHidden/>
    <w:rsid w:val="00436C83"/>
  </w:style>
  <w:style w:type="numbering" w:customStyle="1" w:styleId="NoList32113">
    <w:name w:val="No List32113"/>
    <w:next w:val="a2"/>
    <w:uiPriority w:val="99"/>
    <w:semiHidden/>
    <w:rsid w:val="00436C83"/>
  </w:style>
  <w:style w:type="numbering" w:customStyle="1" w:styleId="NoList112113">
    <w:name w:val="No List112113"/>
    <w:next w:val="a2"/>
    <w:uiPriority w:val="99"/>
    <w:semiHidden/>
    <w:unhideWhenUsed/>
    <w:rsid w:val="00436C83"/>
  </w:style>
  <w:style w:type="numbering" w:customStyle="1" w:styleId="13113">
    <w:name w:val="無清單13113"/>
    <w:next w:val="a2"/>
    <w:uiPriority w:val="99"/>
    <w:semiHidden/>
    <w:unhideWhenUsed/>
    <w:rsid w:val="00436C83"/>
  </w:style>
  <w:style w:type="numbering" w:customStyle="1" w:styleId="112113">
    <w:name w:val="無清單112113"/>
    <w:next w:val="a2"/>
    <w:uiPriority w:val="99"/>
    <w:semiHidden/>
    <w:unhideWhenUsed/>
    <w:rsid w:val="00436C83"/>
  </w:style>
  <w:style w:type="numbering" w:customStyle="1" w:styleId="21113">
    <w:name w:val="无列表21113"/>
    <w:next w:val="a2"/>
    <w:uiPriority w:val="99"/>
    <w:semiHidden/>
    <w:unhideWhenUsed/>
    <w:rsid w:val="00436C83"/>
  </w:style>
  <w:style w:type="numbering" w:customStyle="1" w:styleId="NoList122113">
    <w:name w:val="No List122113"/>
    <w:next w:val="a2"/>
    <w:uiPriority w:val="99"/>
    <w:semiHidden/>
    <w:unhideWhenUsed/>
    <w:rsid w:val="00436C83"/>
  </w:style>
  <w:style w:type="numbering" w:customStyle="1" w:styleId="1121130">
    <w:name w:val="リストなし112113"/>
    <w:next w:val="a2"/>
    <w:uiPriority w:val="99"/>
    <w:semiHidden/>
    <w:unhideWhenUsed/>
    <w:rsid w:val="00436C83"/>
  </w:style>
  <w:style w:type="numbering" w:customStyle="1" w:styleId="1121131">
    <w:name w:val="无列表112113"/>
    <w:next w:val="a2"/>
    <w:semiHidden/>
    <w:rsid w:val="00436C83"/>
  </w:style>
  <w:style w:type="numbering" w:customStyle="1" w:styleId="NoList212113">
    <w:name w:val="No List212113"/>
    <w:next w:val="a2"/>
    <w:semiHidden/>
    <w:rsid w:val="00436C83"/>
  </w:style>
  <w:style w:type="numbering" w:customStyle="1" w:styleId="NoList312113">
    <w:name w:val="No List312113"/>
    <w:next w:val="a2"/>
    <w:uiPriority w:val="99"/>
    <w:semiHidden/>
    <w:rsid w:val="00436C83"/>
  </w:style>
  <w:style w:type="numbering" w:customStyle="1" w:styleId="NoList1112113">
    <w:name w:val="No List1112113"/>
    <w:next w:val="a2"/>
    <w:uiPriority w:val="99"/>
    <w:semiHidden/>
    <w:unhideWhenUsed/>
    <w:rsid w:val="00436C83"/>
  </w:style>
  <w:style w:type="numbering" w:customStyle="1" w:styleId="122113">
    <w:name w:val="無清單122113"/>
    <w:next w:val="a2"/>
    <w:uiPriority w:val="99"/>
    <w:semiHidden/>
    <w:unhideWhenUsed/>
    <w:rsid w:val="00436C83"/>
  </w:style>
  <w:style w:type="numbering" w:customStyle="1" w:styleId="1112113">
    <w:name w:val="無清單1112113"/>
    <w:next w:val="a2"/>
    <w:uiPriority w:val="99"/>
    <w:semiHidden/>
    <w:unhideWhenUsed/>
    <w:rsid w:val="00436C83"/>
  </w:style>
  <w:style w:type="numbering" w:customStyle="1" w:styleId="NoList5112">
    <w:name w:val="No List5112"/>
    <w:next w:val="a2"/>
    <w:uiPriority w:val="99"/>
    <w:semiHidden/>
    <w:unhideWhenUsed/>
    <w:rsid w:val="00436C83"/>
  </w:style>
  <w:style w:type="numbering" w:customStyle="1" w:styleId="NoList612">
    <w:name w:val="No List612"/>
    <w:next w:val="a2"/>
    <w:uiPriority w:val="99"/>
    <w:semiHidden/>
    <w:unhideWhenUsed/>
    <w:rsid w:val="00436C83"/>
  </w:style>
  <w:style w:type="numbering" w:customStyle="1" w:styleId="NoList1412">
    <w:name w:val="No List1412"/>
    <w:next w:val="a2"/>
    <w:uiPriority w:val="99"/>
    <w:semiHidden/>
    <w:unhideWhenUsed/>
    <w:rsid w:val="00436C83"/>
  </w:style>
  <w:style w:type="numbering" w:customStyle="1" w:styleId="13122">
    <w:name w:val="リストなし1312"/>
    <w:next w:val="a2"/>
    <w:uiPriority w:val="99"/>
    <w:semiHidden/>
    <w:unhideWhenUsed/>
    <w:rsid w:val="00436C83"/>
  </w:style>
  <w:style w:type="numbering" w:customStyle="1" w:styleId="NoList2312">
    <w:name w:val="No List2312"/>
    <w:next w:val="a2"/>
    <w:semiHidden/>
    <w:rsid w:val="00436C83"/>
  </w:style>
  <w:style w:type="numbering" w:customStyle="1" w:styleId="NoList3312">
    <w:name w:val="No List3312"/>
    <w:next w:val="a2"/>
    <w:uiPriority w:val="99"/>
    <w:semiHidden/>
    <w:rsid w:val="00436C83"/>
  </w:style>
  <w:style w:type="numbering" w:customStyle="1" w:styleId="NoList1142">
    <w:name w:val="No List1142"/>
    <w:next w:val="a2"/>
    <w:uiPriority w:val="99"/>
    <w:semiHidden/>
    <w:unhideWhenUsed/>
    <w:rsid w:val="00436C83"/>
  </w:style>
  <w:style w:type="numbering" w:customStyle="1" w:styleId="14120">
    <w:name w:val="無清單1412"/>
    <w:next w:val="a2"/>
    <w:uiPriority w:val="99"/>
    <w:semiHidden/>
    <w:unhideWhenUsed/>
    <w:rsid w:val="00436C83"/>
  </w:style>
  <w:style w:type="numbering" w:customStyle="1" w:styleId="113120">
    <w:name w:val="無清單11312"/>
    <w:next w:val="a2"/>
    <w:uiPriority w:val="99"/>
    <w:semiHidden/>
    <w:unhideWhenUsed/>
    <w:rsid w:val="00436C83"/>
  </w:style>
  <w:style w:type="numbering" w:customStyle="1" w:styleId="NoList422">
    <w:name w:val="No List422"/>
    <w:next w:val="a2"/>
    <w:uiPriority w:val="99"/>
    <w:semiHidden/>
    <w:unhideWhenUsed/>
    <w:rsid w:val="00436C83"/>
  </w:style>
  <w:style w:type="numbering" w:customStyle="1" w:styleId="NoList12312">
    <w:name w:val="No List12312"/>
    <w:next w:val="a2"/>
    <w:uiPriority w:val="99"/>
    <w:semiHidden/>
    <w:unhideWhenUsed/>
    <w:rsid w:val="00436C83"/>
  </w:style>
  <w:style w:type="numbering" w:customStyle="1" w:styleId="113121">
    <w:name w:val="リストなし11312"/>
    <w:next w:val="a2"/>
    <w:uiPriority w:val="99"/>
    <w:semiHidden/>
    <w:unhideWhenUsed/>
    <w:rsid w:val="00436C83"/>
  </w:style>
  <w:style w:type="numbering" w:customStyle="1" w:styleId="113122">
    <w:name w:val="无列表11312"/>
    <w:next w:val="a2"/>
    <w:semiHidden/>
    <w:rsid w:val="00436C83"/>
  </w:style>
  <w:style w:type="numbering" w:customStyle="1" w:styleId="NoList21312">
    <w:name w:val="No List21312"/>
    <w:next w:val="a2"/>
    <w:semiHidden/>
    <w:rsid w:val="00436C83"/>
  </w:style>
  <w:style w:type="numbering" w:customStyle="1" w:styleId="NoList31312">
    <w:name w:val="No List31312"/>
    <w:next w:val="a2"/>
    <w:uiPriority w:val="99"/>
    <w:semiHidden/>
    <w:rsid w:val="00436C83"/>
  </w:style>
  <w:style w:type="numbering" w:customStyle="1" w:styleId="NoList111312">
    <w:name w:val="No List111312"/>
    <w:next w:val="a2"/>
    <w:uiPriority w:val="99"/>
    <w:semiHidden/>
    <w:unhideWhenUsed/>
    <w:rsid w:val="00436C83"/>
  </w:style>
  <w:style w:type="numbering" w:customStyle="1" w:styleId="123120">
    <w:name w:val="無清單12312"/>
    <w:next w:val="a2"/>
    <w:uiPriority w:val="99"/>
    <w:semiHidden/>
    <w:unhideWhenUsed/>
    <w:rsid w:val="00436C83"/>
  </w:style>
  <w:style w:type="numbering" w:customStyle="1" w:styleId="1113120">
    <w:name w:val="無清單111312"/>
    <w:next w:val="a2"/>
    <w:uiPriority w:val="99"/>
    <w:semiHidden/>
    <w:unhideWhenUsed/>
    <w:rsid w:val="00436C83"/>
  </w:style>
  <w:style w:type="numbering" w:customStyle="1" w:styleId="NoList12122">
    <w:name w:val="No List12122"/>
    <w:next w:val="a2"/>
    <w:uiPriority w:val="99"/>
    <w:semiHidden/>
    <w:unhideWhenUsed/>
    <w:rsid w:val="00436C83"/>
  </w:style>
  <w:style w:type="numbering" w:customStyle="1" w:styleId="111222">
    <w:name w:val="リストなし11122"/>
    <w:next w:val="a2"/>
    <w:uiPriority w:val="99"/>
    <w:semiHidden/>
    <w:unhideWhenUsed/>
    <w:rsid w:val="00436C83"/>
  </w:style>
  <w:style w:type="numbering" w:customStyle="1" w:styleId="111223">
    <w:name w:val="无列表11122"/>
    <w:next w:val="a2"/>
    <w:semiHidden/>
    <w:rsid w:val="00436C83"/>
  </w:style>
  <w:style w:type="numbering" w:customStyle="1" w:styleId="NoList21122">
    <w:name w:val="No List21122"/>
    <w:next w:val="a2"/>
    <w:semiHidden/>
    <w:rsid w:val="00436C83"/>
  </w:style>
  <w:style w:type="numbering" w:customStyle="1" w:styleId="NoList31122">
    <w:name w:val="No List31122"/>
    <w:next w:val="a2"/>
    <w:uiPriority w:val="99"/>
    <w:semiHidden/>
    <w:rsid w:val="00436C83"/>
  </w:style>
  <w:style w:type="numbering" w:customStyle="1" w:styleId="NoList111122">
    <w:name w:val="No List111122"/>
    <w:next w:val="a2"/>
    <w:uiPriority w:val="99"/>
    <w:semiHidden/>
    <w:unhideWhenUsed/>
    <w:rsid w:val="00436C83"/>
  </w:style>
  <w:style w:type="numbering" w:customStyle="1" w:styleId="121220">
    <w:name w:val="無清單12122"/>
    <w:next w:val="a2"/>
    <w:uiPriority w:val="99"/>
    <w:semiHidden/>
    <w:unhideWhenUsed/>
    <w:rsid w:val="00436C83"/>
  </w:style>
  <w:style w:type="numbering" w:customStyle="1" w:styleId="1111220">
    <w:name w:val="無清單111122"/>
    <w:next w:val="a2"/>
    <w:uiPriority w:val="99"/>
    <w:semiHidden/>
    <w:unhideWhenUsed/>
    <w:rsid w:val="00436C83"/>
  </w:style>
  <w:style w:type="numbering" w:customStyle="1" w:styleId="NoList522">
    <w:name w:val="No List522"/>
    <w:next w:val="a2"/>
    <w:uiPriority w:val="99"/>
    <w:semiHidden/>
    <w:unhideWhenUsed/>
    <w:rsid w:val="00436C83"/>
  </w:style>
  <w:style w:type="numbering" w:customStyle="1" w:styleId="NoList1322">
    <w:name w:val="No List1322"/>
    <w:next w:val="a2"/>
    <w:uiPriority w:val="99"/>
    <w:semiHidden/>
    <w:unhideWhenUsed/>
    <w:rsid w:val="00436C83"/>
  </w:style>
  <w:style w:type="numbering" w:customStyle="1" w:styleId="12223">
    <w:name w:val="リストなし1222"/>
    <w:next w:val="a2"/>
    <w:uiPriority w:val="99"/>
    <w:semiHidden/>
    <w:unhideWhenUsed/>
    <w:rsid w:val="00436C83"/>
  </w:style>
  <w:style w:type="numbering" w:customStyle="1" w:styleId="12231">
    <w:name w:val="无列表1223"/>
    <w:next w:val="a2"/>
    <w:semiHidden/>
    <w:rsid w:val="00436C83"/>
  </w:style>
  <w:style w:type="numbering" w:customStyle="1" w:styleId="NoList2222">
    <w:name w:val="No List2222"/>
    <w:next w:val="a2"/>
    <w:semiHidden/>
    <w:rsid w:val="00436C83"/>
  </w:style>
  <w:style w:type="numbering" w:customStyle="1" w:styleId="NoList3222">
    <w:name w:val="No List3222"/>
    <w:next w:val="a2"/>
    <w:uiPriority w:val="99"/>
    <w:semiHidden/>
    <w:rsid w:val="00436C83"/>
  </w:style>
  <w:style w:type="numbering" w:customStyle="1" w:styleId="NoList11222">
    <w:name w:val="No List11222"/>
    <w:next w:val="a2"/>
    <w:uiPriority w:val="99"/>
    <w:semiHidden/>
    <w:unhideWhenUsed/>
    <w:rsid w:val="00436C83"/>
  </w:style>
  <w:style w:type="numbering" w:customStyle="1" w:styleId="13220">
    <w:name w:val="無清單1322"/>
    <w:next w:val="a2"/>
    <w:uiPriority w:val="99"/>
    <w:semiHidden/>
    <w:unhideWhenUsed/>
    <w:rsid w:val="00436C83"/>
  </w:style>
  <w:style w:type="numbering" w:customStyle="1" w:styleId="112220">
    <w:name w:val="無清單11222"/>
    <w:next w:val="a2"/>
    <w:uiPriority w:val="99"/>
    <w:semiHidden/>
    <w:unhideWhenUsed/>
    <w:rsid w:val="00436C83"/>
  </w:style>
  <w:style w:type="numbering" w:customStyle="1" w:styleId="2122">
    <w:name w:val="无列表2122"/>
    <w:next w:val="a2"/>
    <w:uiPriority w:val="99"/>
    <w:semiHidden/>
    <w:unhideWhenUsed/>
    <w:rsid w:val="00436C83"/>
  </w:style>
  <w:style w:type="numbering" w:customStyle="1" w:styleId="NoList111222">
    <w:name w:val="No List111222"/>
    <w:next w:val="a2"/>
    <w:uiPriority w:val="99"/>
    <w:semiHidden/>
    <w:unhideWhenUsed/>
    <w:rsid w:val="00436C83"/>
  </w:style>
  <w:style w:type="numbering" w:customStyle="1" w:styleId="NoList72">
    <w:name w:val="No List72"/>
    <w:next w:val="a2"/>
    <w:uiPriority w:val="99"/>
    <w:semiHidden/>
    <w:unhideWhenUsed/>
    <w:rsid w:val="00436C83"/>
  </w:style>
  <w:style w:type="numbering" w:customStyle="1" w:styleId="NoList152">
    <w:name w:val="No List152"/>
    <w:next w:val="a2"/>
    <w:uiPriority w:val="99"/>
    <w:semiHidden/>
    <w:unhideWhenUsed/>
    <w:rsid w:val="00436C83"/>
  </w:style>
  <w:style w:type="numbering" w:customStyle="1" w:styleId="1421">
    <w:name w:val="リストなし142"/>
    <w:next w:val="a2"/>
    <w:uiPriority w:val="99"/>
    <w:semiHidden/>
    <w:unhideWhenUsed/>
    <w:rsid w:val="00436C83"/>
  </w:style>
  <w:style w:type="numbering" w:customStyle="1" w:styleId="1422">
    <w:name w:val="无列表142"/>
    <w:next w:val="a2"/>
    <w:semiHidden/>
    <w:rsid w:val="00436C83"/>
  </w:style>
  <w:style w:type="numbering" w:customStyle="1" w:styleId="NoList242">
    <w:name w:val="No List242"/>
    <w:next w:val="a2"/>
    <w:semiHidden/>
    <w:rsid w:val="00436C83"/>
  </w:style>
  <w:style w:type="numbering" w:customStyle="1" w:styleId="NoList342">
    <w:name w:val="No List342"/>
    <w:next w:val="a2"/>
    <w:uiPriority w:val="99"/>
    <w:semiHidden/>
    <w:rsid w:val="00436C83"/>
  </w:style>
  <w:style w:type="numbering" w:customStyle="1" w:styleId="NoList1152">
    <w:name w:val="No List1152"/>
    <w:next w:val="a2"/>
    <w:uiPriority w:val="99"/>
    <w:semiHidden/>
    <w:unhideWhenUsed/>
    <w:rsid w:val="00436C83"/>
  </w:style>
  <w:style w:type="numbering" w:customStyle="1" w:styleId="1520">
    <w:name w:val="無清單152"/>
    <w:next w:val="a2"/>
    <w:uiPriority w:val="99"/>
    <w:semiHidden/>
    <w:unhideWhenUsed/>
    <w:rsid w:val="00436C83"/>
  </w:style>
  <w:style w:type="numbering" w:customStyle="1" w:styleId="11420">
    <w:name w:val="無清單1142"/>
    <w:next w:val="a2"/>
    <w:uiPriority w:val="99"/>
    <w:semiHidden/>
    <w:unhideWhenUsed/>
    <w:rsid w:val="00436C83"/>
  </w:style>
  <w:style w:type="numbering" w:customStyle="1" w:styleId="NoList432">
    <w:name w:val="No List432"/>
    <w:next w:val="a2"/>
    <w:uiPriority w:val="99"/>
    <w:semiHidden/>
    <w:unhideWhenUsed/>
    <w:rsid w:val="00436C83"/>
  </w:style>
  <w:style w:type="numbering" w:customStyle="1" w:styleId="NoList1242">
    <w:name w:val="No List1242"/>
    <w:next w:val="a2"/>
    <w:uiPriority w:val="99"/>
    <w:semiHidden/>
    <w:unhideWhenUsed/>
    <w:rsid w:val="00436C83"/>
  </w:style>
  <w:style w:type="numbering" w:customStyle="1" w:styleId="11421">
    <w:name w:val="リストなし1142"/>
    <w:next w:val="a2"/>
    <w:uiPriority w:val="99"/>
    <w:semiHidden/>
    <w:unhideWhenUsed/>
    <w:rsid w:val="00436C83"/>
  </w:style>
  <w:style w:type="numbering" w:customStyle="1" w:styleId="11422">
    <w:name w:val="无列表1142"/>
    <w:next w:val="a2"/>
    <w:semiHidden/>
    <w:rsid w:val="00436C83"/>
  </w:style>
  <w:style w:type="numbering" w:customStyle="1" w:styleId="NoList2142">
    <w:name w:val="No List2142"/>
    <w:next w:val="a2"/>
    <w:semiHidden/>
    <w:rsid w:val="00436C83"/>
  </w:style>
  <w:style w:type="numbering" w:customStyle="1" w:styleId="NoList3142">
    <w:name w:val="No List3142"/>
    <w:next w:val="a2"/>
    <w:uiPriority w:val="99"/>
    <w:semiHidden/>
    <w:rsid w:val="00436C83"/>
  </w:style>
  <w:style w:type="numbering" w:customStyle="1" w:styleId="NoList11142">
    <w:name w:val="No List11142"/>
    <w:next w:val="a2"/>
    <w:uiPriority w:val="99"/>
    <w:semiHidden/>
    <w:unhideWhenUsed/>
    <w:rsid w:val="00436C83"/>
  </w:style>
  <w:style w:type="numbering" w:customStyle="1" w:styleId="12420">
    <w:name w:val="無清單1242"/>
    <w:next w:val="a2"/>
    <w:uiPriority w:val="99"/>
    <w:semiHidden/>
    <w:unhideWhenUsed/>
    <w:rsid w:val="00436C83"/>
  </w:style>
  <w:style w:type="numbering" w:customStyle="1" w:styleId="111420">
    <w:name w:val="無清單11142"/>
    <w:next w:val="a2"/>
    <w:uiPriority w:val="99"/>
    <w:semiHidden/>
    <w:unhideWhenUsed/>
    <w:rsid w:val="00436C83"/>
  </w:style>
  <w:style w:type="numbering" w:customStyle="1" w:styleId="232">
    <w:name w:val="无列表232"/>
    <w:next w:val="a2"/>
    <w:uiPriority w:val="99"/>
    <w:semiHidden/>
    <w:unhideWhenUsed/>
    <w:rsid w:val="00436C83"/>
  </w:style>
  <w:style w:type="numbering" w:customStyle="1" w:styleId="NoList12132">
    <w:name w:val="No List12132"/>
    <w:next w:val="a2"/>
    <w:uiPriority w:val="99"/>
    <w:semiHidden/>
    <w:unhideWhenUsed/>
    <w:rsid w:val="00436C83"/>
  </w:style>
  <w:style w:type="numbering" w:customStyle="1" w:styleId="111321">
    <w:name w:val="リストなし11132"/>
    <w:next w:val="a2"/>
    <w:uiPriority w:val="99"/>
    <w:semiHidden/>
    <w:unhideWhenUsed/>
    <w:rsid w:val="00436C83"/>
  </w:style>
  <w:style w:type="numbering" w:customStyle="1" w:styleId="111322">
    <w:name w:val="无列表11132"/>
    <w:next w:val="a2"/>
    <w:semiHidden/>
    <w:rsid w:val="00436C83"/>
  </w:style>
  <w:style w:type="numbering" w:customStyle="1" w:styleId="NoList21132">
    <w:name w:val="No List21132"/>
    <w:next w:val="a2"/>
    <w:semiHidden/>
    <w:rsid w:val="00436C83"/>
  </w:style>
  <w:style w:type="numbering" w:customStyle="1" w:styleId="NoList31132">
    <w:name w:val="No List31132"/>
    <w:next w:val="a2"/>
    <w:uiPriority w:val="99"/>
    <w:semiHidden/>
    <w:rsid w:val="00436C83"/>
  </w:style>
  <w:style w:type="numbering" w:customStyle="1" w:styleId="NoList111132">
    <w:name w:val="No List111132"/>
    <w:next w:val="a2"/>
    <w:uiPriority w:val="99"/>
    <w:semiHidden/>
    <w:unhideWhenUsed/>
    <w:rsid w:val="00436C83"/>
  </w:style>
  <w:style w:type="numbering" w:customStyle="1" w:styleId="121320">
    <w:name w:val="無清單12132"/>
    <w:next w:val="a2"/>
    <w:uiPriority w:val="99"/>
    <w:semiHidden/>
    <w:unhideWhenUsed/>
    <w:rsid w:val="00436C83"/>
  </w:style>
  <w:style w:type="numbering" w:customStyle="1" w:styleId="1111320">
    <w:name w:val="無清單111132"/>
    <w:next w:val="a2"/>
    <w:uiPriority w:val="99"/>
    <w:semiHidden/>
    <w:unhideWhenUsed/>
    <w:rsid w:val="00436C83"/>
  </w:style>
  <w:style w:type="numbering" w:customStyle="1" w:styleId="NoList532">
    <w:name w:val="No List532"/>
    <w:next w:val="a2"/>
    <w:uiPriority w:val="99"/>
    <w:semiHidden/>
    <w:unhideWhenUsed/>
    <w:rsid w:val="00436C83"/>
  </w:style>
  <w:style w:type="numbering" w:customStyle="1" w:styleId="NoList1332">
    <w:name w:val="No List1332"/>
    <w:next w:val="a2"/>
    <w:uiPriority w:val="99"/>
    <w:semiHidden/>
    <w:unhideWhenUsed/>
    <w:rsid w:val="00436C83"/>
  </w:style>
  <w:style w:type="numbering" w:customStyle="1" w:styleId="12321">
    <w:name w:val="リストなし1232"/>
    <w:next w:val="a2"/>
    <w:uiPriority w:val="99"/>
    <w:semiHidden/>
    <w:unhideWhenUsed/>
    <w:rsid w:val="00436C83"/>
  </w:style>
  <w:style w:type="numbering" w:customStyle="1" w:styleId="12322">
    <w:name w:val="无列表1232"/>
    <w:next w:val="a2"/>
    <w:semiHidden/>
    <w:rsid w:val="00436C83"/>
  </w:style>
  <w:style w:type="numbering" w:customStyle="1" w:styleId="NoList2232">
    <w:name w:val="No List2232"/>
    <w:next w:val="a2"/>
    <w:semiHidden/>
    <w:rsid w:val="00436C83"/>
  </w:style>
  <w:style w:type="numbering" w:customStyle="1" w:styleId="NoList3232">
    <w:name w:val="No List3232"/>
    <w:next w:val="a2"/>
    <w:uiPriority w:val="99"/>
    <w:semiHidden/>
    <w:rsid w:val="00436C83"/>
  </w:style>
  <w:style w:type="numbering" w:customStyle="1" w:styleId="NoList11232">
    <w:name w:val="No List11232"/>
    <w:next w:val="a2"/>
    <w:uiPriority w:val="99"/>
    <w:semiHidden/>
    <w:unhideWhenUsed/>
    <w:rsid w:val="00436C83"/>
  </w:style>
  <w:style w:type="numbering" w:customStyle="1" w:styleId="13320">
    <w:name w:val="無清單1332"/>
    <w:next w:val="a2"/>
    <w:uiPriority w:val="99"/>
    <w:semiHidden/>
    <w:unhideWhenUsed/>
    <w:rsid w:val="00436C83"/>
  </w:style>
  <w:style w:type="numbering" w:customStyle="1" w:styleId="112320">
    <w:name w:val="無清單11232"/>
    <w:next w:val="a2"/>
    <w:uiPriority w:val="99"/>
    <w:semiHidden/>
    <w:unhideWhenUsed/>
    <w:rsid w:val="00436C83"/>
  </w:style>
  <w:style w:type="numbering" w:customStyle="1" w:styleId="2132">
    <w:name w:val="无列表2132"/>
    <w:next w:val="a2"/>
    <w:uiPriority w:val="99"/>
    <w:semiHidden/>
    <w:unhideWhenUsed/>
    <w:rsid w:val="00436C83"/>
  </w:style>
  <w:style w:type="numbering" w:customStyle="1" w:styleId="NoList12222">
    <w:name w:val="No List12222"/>
    <w:next w:val="a2"/>
    <w:uiPriority w:val="99"/>
    <w:semiHidden/>
    <w:unhideWhenUsed/>
    <w:rsid w:val="00436C83"/>
  </w:style>
  <w:style w:type="numbering" w:customStyle="1" w:styleId="112221">
    <w:name w:val="リストなし11222"/>
    <w:next w:val="a2"/>
    <w:uiPriority w:val="99"/>
    <w:semiHidden/>
    <w:unhideWhenUsed/>
    <w:rsid w:val="00436C83"/>
  </w:style>
  <w:style w:type="numbering" w:customStyle="1" w:styleId="112222">
    <w:name w:val="无列表11222"/>
    <w:next w:val="a2"/>
    <w:semiHidden/>
    <w:rsid w:val="00436C83"/>
  </w:style>
  <w:style w:type="numbering" w:customStyle="1" w:styleId="NoList21222">
    <w:name w:val="No List21222"/>
    <w:next w:val="a2"/>
    <w:semiHidden/>
    <w:rsid w:val="00436C83"/>
  </w:style>
  <w:style w:type="numbering" w:customStyle="1" w:styleId="NoList31222">
    <w:name w:val="No List31222"/>
    <w:next w:val="a2"/>
    <w:uiPriority w:val="99"/>
    <w:semiHidden/>
    <w:rsid w:val="00436C83"/>
  </w:style>
  <w:style w:type="numbering" w:customStyle="1" w:styleId="NoList111232">
    <w:name w:val="No List111232"/>
    <w:next w:val="a2"/>
    <w:uiPriority w:val="99"/>
    <w:semiHidden/>
    <w:unhideWhenUsed/>
    <w:rsid w:val="00436C83"/>
  </w:style>
  <w:style w:type="numbering" w:customStyle="1" w:styleId="122220">
    <w:name w:val="無清單12222"/>
    <w:next w:val="a2"/>
    <w:uiPriority w:val="99"/>
    <w:semiHidden/>
    <w:unhideWhenUsed/>
    <w:rsid w:val="00436C83"/>
  </w:style>
  <w:style w:type="numbering" w:customStyle="1" w:styleId="1112220">
    <w:name w:val="無清單111222"/>
    <w:next w:val="a2"/>
    <w:uiPriority w:val="99"/>
    <w:semiHidden/>
    <w:unhideWhenUsed/>
    <w:rsid w:val="00436C83"/>
  </w:style>
  <w:style w:type="numbering" w:customStyle="1" w:styleId="NoList81">
    <w:name w:val="No List81"/>
    <w:next w:val="a2"/>
    <w:uiPriority w:val="99"/>
    <w:semiHidden/>
    <w:unhideWhenUsed/>
    <w:rsid w:val="00436C83"/>
  </w:style>
  <w:style w:type="numbering" w:customStyle="1" w:styleId="NoList161">
    <w:name w:val="No List161"/>
    <w:next w:val="a2"/>
    <w:uiPriority w:val="99"/>
    <w:semiHidden/>
    <w:unhideWhenUsed/>
    <w:rsid w:val="00436C83"/>
  </w:style>
  <w:style w:type="numbering" w:customStyle="1" w:styleId="1512">
    <w:name w:val="リストなし151"/>
    <w:next w:val="a2"/>
    <w:uiPriority w:val="99"/>
    <w:semiHidden/>
    <w:unhideWhenUsed/>
    <w:rsid w:val="00436C83"/>
  </w:style>
  <w:style w:type="numbering" w:customStyle="1" w:styleId="1513">
    <w:name w:val="无列表151"/>
    <w:next w:val="a2"/>
    <w:semiHidden/>
    <w:rsid w:val="00436C83"/>
  </w:style>
  <w:style w:type="numbering" w:customStyle="1" w:styleId="NoList251">
    <w:name w:val="No List251"/>
    <w:next w:val="a2"/>
    <w:semiHidden/>
    <w:rsid w:val="00436C83"/>
  </w:style>
  <w:style w:type="numbering" w:customStyle="1" w:styleId="NoList351">
    <w:name w:val="No List351"/>
    <w:next w:val="a2"/>
    <w:uiPriority w:val="99"/>
    <w:semiHidden/>
    <w:rsid w:val="00436C83"/>
  </w:style>
  <w:style w:type="numbering" w:customStyle="1" w:styleId="NoList1161">
    <w:name w:val="No List1161"/>
    <w:next w:val="a2"/>
    <w:uiPriority w:val="99"/>
    <w:semiHidden/>
    <w:unhideWhenUsed/>
    <w:rsid w:val="00436C83"/>
  </w:style>
  <w:style w:type="numbering" w:customStyle="1" w:styleId="1611">
    <w:name w:val="無清單161"/>
    <w:next w:val="a2"/>
    <w:uiPriority w:val="99"/>
    <w:semiHidden/>
    <w:unhideWhenUsed/>
    <w:rsid w:val="00436C83"/>
  </w:style>
  <w:style w:type="numbering" w:customStyle="1" w:styleId="11510">
    <w:name w:val="無清單1151"/>
    <w:next w:val="a2"/>
    <w:uiPriority w:val="99"/>
    <w:semiHidden/>
    <w:unhideWhenUsed/>
    <w:rsid w:val="00436C83"/>
  </w:style>
  <w:style w:type="numbering" w:customStyle="1" w:styleId="NoList11151">
    <w:name w:val="No List11151"/>
    <w:next w:val="a2"/>
    <w:uiPriority w:val="99"/>
    <w:semiHidden/>
    <w:unhideWhenUsed/>
    <w:rsid w:val="00436C83"/>
  </w:style>
  <w:style w:type="numbering" w:customStyle="1" w:styleId="2410">
    <w:name w:val="无列表241"/>
    <w:next w:val="a2"/>
    <w:uiPriority w:val="99"/>
    <w:semiHidden/>
    <w:unhideWhenUsed/>
    <w:rsid w:val="00436C83"/>
  </w:style>
  <w:style w:type="numbering" w:customStyle="1" w:styleId="NoList1251">
    <w:name w:val="No List1251"/>
    <w:next w:val="a2"/>
    <w:uiPriority w:val="99"/>
    <w:semiHidden/>
    <w:unhideWhenUsed/>
    <w:rsid w:val="00436C83"/>
  </w:style>
  <w:style w:type="numbering" w:customStyle="1" w:styleId="11511">
    <w:name w:val="リストなし1151"/>
    <w:next w:val="a2"/>
    <w:uiPriority w:val="99"/>
    <w:semiHidden/>
    <w:unhideWhenUsed/>
    <w:rsid w:val="00436C83"/>
  </w:style>
  <w:style w:type="numbering" w:customStyle="1" w:styleId="11512">
    <w:name w:val="无列表1151"/>
    <w:next w:val="a2"/>
    <w:semiHidden/>
    <w:rsid w:val="00436C83"/>
  </w:style>
  <w:style w:type="numbering" w:customStyle="1" w:styleId="NoList2151">
    <w:name w:val="No List2151"/>
    <w:next w:val="a2"/>
    <w:semiHidden/>
    <w:rsid w:val="00436C83"/>
  </w:style>
  <w:style w:type="numbering" w:customStyle="1" w:styleId="NoList3151">
    <w:name w:val="No List3151"/>
    <w:next w:val="a2"/>
    <w:uiPriority w:val="99"/>
    <w:semiHidden/>
    <w:rsid w:val="00436C83"/>
  </w:style>
  <w:style w:type="numbering" w:customStyle="1" w:styleId="12510">
    <w:name w:val="無清單1251"/>
    <w:next w:val="a2"/>
    <w:uiPriority w:val="99"/>
    <w:semiHidden/>
    <w:unhideWhenUsed/>
    <w:rsid w:val="00436C83"/>
  </w:style>
  <w:style w:type="numbering" w:customStyle="1" w:styleId="111510">
    <w:name w:val="無清單11151"/>
    <w:next w:val="a2"/>
    <w:uiPriority w:val="99"/>
    <w:semiHidden/>
    <w:unhideWhenUsed/>
    <w:rsid w:val="00436C83"/>
  </w:style>
  <w:style w:type="numbering" w:customStyle="1" w:styleId="NoList441">
    <w:name w:val="No List441"/>
    <w:next w:val="a2"/>
    <w:uiPriority w:val="99"/>
    <w:semiHidden/>
    <w:unhideWhenUsed/>
    <w:rsid w:val="00436C83"/>
  </w:style>
  <w:style w:type="numbering" w:customStyle="1" w:styleId="NoList11241">
    <w:name w:val="No List11241"/>
    <w:next w:val="a2"/>
    <w:uiPriority w:val="99"/>
    <w:semiHidden/>
    <w:unhideWhenUsed/>
    <w:rsid w:val="00436C83"/>
  </w:style>
  <w:style w:type="numbering" w:customStyle="1" w:styleId="NoList12141">
    <w:name w:val="No List12141"/>
    <w:next w:val="a2"/>
    <w:uiPriority w:val="99"/>
    <w:semiHidden/>
    <w:unhideWhenUsed/>
    <w:rsid w:val="00436C83"/>
  </w:style>
  <w:style w:type="numbering" w:customStyle="1" w:styleId="111411">
    <w:name w:val="リストなし11141"/>
    <w:next w:val="a2"/>
    <w:uiPriority w:val="99"/>
    <w:semiHidden/>
    <w:unhideWhenUsed/>
    <w:rsid w:val="00436C83"/>
  </w:style>
  <w:style w:type="numbering" w:customStyle="1" w:styleId="111412">
    <w:name w:val="无列表11141"/>
    <w:next w:val="a2"/>
    <w:semiHidden/>
    <w:rsid w:val="00436C83"/>
  </w:style>
  <w:style w:type="numbering" w:customStyle="1" w:styleId="NoList21141">
    <w:name w:val="No List21141"/>
    <w:next w:val="a2"/>
    <w:semiHidden/>
    <w:rsid w:val="00436C83"/>
  </w:style>
  <w:style w:type="numbering" w:customStyle="1" w:styleId="NoList31141">
    <w:name w:val="No List31141"/>
    <w:next w:val="a2"/>
    <w:uiPriority w:val="99"/>
    <w:semiHidden/>
    <w:rsid w:val="00436C83"/>
  </w:style>
  <w:style w:type="numbering" w:customStyle="1" w:styleId="NoList111141">
    <w:name w:val="No List111141"/>
    <w:next w:val="a2"/>
    <w:uiPriority w:val="99"/>
    <w:semiHidden/>
    <w:unhideWhenUsed/>
    <w:rsid w:val="00436C83"/>
  </w:style>
  <w:style w:type="numbering" w:customStyle="1" w:styleId="12141">
    <w:name w:val="無清單12141"/>
    <w:next w:val="a2"/>
    <w:uiPriority w:val="99"/>
    <w:semiHidden/>
    <w:unhideWhenUsed/>
    <w:rsid w:val="00436C83"/>
  </w:style>
  <w:style w:type="numbering" w:customStyle="1" w:styleId="111141">
    <w:name w:val="無清單111141"/>
    <w:next w:val="a2"/>
    <w:uiPriority w:val="99"/>
    <w:semiHidden/>
    <w:unhideWhenUsed/>
    <w:rsid w:val="00436C83"/>
  </w:style>
  <w:style w:type="numbering" w:customStyle="1" w:styleId="NoList541">
    <w:name w:val="No List541"/>
    <w:next w:val="a2"/>
    <w:uiPriority w:val="99"/>
    <w:semiHidden/>
    <w:unhideWhenUsed/>
    <w:rsid w:val="00436C83"/>
  </w:style>
  <w:style w:type="numbering" w:customStyle="1" w:styleId="NoList1341">
    <w:name w:val="No List1341"/>
    <w:next w:val="a2"/>
    <w:uiPriority w:val="99"/>
    <w:semiHidden/>
    <w:unhideWhenUsed/>
    <w:rsid w:val="00436C83"/>
  </w:style>
  <w:style w:type="numbering" w:customStyle="1" w:styleId="12411">
    <w:name w:val="リストなし1241"/>
    <w:next w:val="a2"/>
    <w:uiPriority w:val="99"/>
    <w:semiHidden/>
    <w:unhideWhenUsed/>
    <w:rsid w:val="00436C83"/>
  </w:style>
  <w:style w:type="numbering" w:customStyle="1" w:styleId="12412">
    <w:name w:val="无列表1241"/>
    <w:next w:val="a2"/>
    <w:semiHidden/>
    <w:rsid w:val="00436C83"/>
  </w:style>
  <w:style w:type="numbering" w:customStyle="1" w:styleId="NoList2241">
    <w:name w:val="No List2241"/>
    <w:next w:val="a2"/>
    <w:semiHidden/>
    <w:rsid w:val="00436C83"/>
  </w:style>
  <w:style w:type="numbering" w:customStyle="1" w:styleId="NoList3241">
    <w:name w:val="No List3241"/>
    <w:next w:val="a2"/>
    <w:uiPriority w:val="99"/>
    <w:semiHidden/>
    <w:rsid w:val="00436C83"/>
  </w:style>
  <w:style w:type="numbering" w:customStyle="1" w:styleId="1341">
    <w:name w:val="無清單1341"/>
    <w:next w:val="a2"/>
    <w:uiPriority w:val="99"/>
    <w:semiHidden/>
    <w:unhideWhenUsed/>
    <w:rsid w:val="00436C83"/>
  </w:style>
  <w:style w:type="numbering" w:customStyle="1" w:styleId="112410">
    <w:name w:val="無清單11241"/>
    <w:next w:val="a2"/>
    <w:uiPriority w:val="99"/>
    <w:semiHidden/>
    <w:unhideWhenUsed/>
    <w:rsid w:val="00436C83"/>
  </w:style>
  <w:style w:type="numbering" w:customStyle="1" w:styleId="2141">
    <w:name w:val="无列表2141"/>
    <w:next w:val="a2"/>
    <w:uiPriority w:val="99"/>
    <w:semiHidden/>
    <w:unhideWhenUsed/>
    <w:rsid w:val="00436C83"/>
  </w:style>
  <w:style w:type="numbering" w:customStyle="1" w:styleId="NoList12231">
    <w:name w:val="No List12231"/>
    <w:next w:val="a2"/>
    <w:uiPriority w:val="99"/>
    <w:semiHidden/>
    <w:unhideWhenUsed/>
    <w:rsid w:val="00436C83"/>
  </w:style>
  <w:style w:type="numbering" w:customStyle="1" w:styleId="112311">
    <w:name w:val="リストなし11231"/>
    <w:next w:val="a2"/>
    <w:uiPriority w:val="99"/>
    <w:semiHidden/>
    <w:unhideWhenUsed/>
    <w:rsid w:val="00436C83"/>
  </w:style>
  <w:style w:type="numbering" w:customStyle="1" w:styleId="112312">
    <w:name w:val="无列表11231"/>
    <w:next w:val="a2"/>
    <w:semiHidden/>
    <w:rsid w:val="00436C83"/>
  </w:style>
  <w:style w:type="numbering" w:customStyle="1" w:styleId="NoList21231">
    <w:name w:val="No List21231"/>
    <w:next w:val="a2"/>
    <w:semiHidden/>
    <w:rsid w:val="00436C83"/>
  </w:style>
  <w:style w:type="numbering" w:customStyle="1" w:styleId="NoList31231">
    <w:name w:val="No List31231"/>
    <w:next w:val="a2"/>
    <w:uiPriority w:val="99"/>
    <w:semiHidden/>
    <w:rsid w:val="00436C83"/>
  </w:style>
  <w:style w:type="numbering" w:customStyle="1" w:styleId="NoList111241">
    <w:name w:val="No List111241"/>
    <w:next w:val="a2"/>
    <w:uiPriority w:val="99"/>
    <w:semiHidden/>
    <w:unhideWhenUsed/>
    <w:rsid w:val="00436C83"/>
  </w:style>
  <w:style w:type="numbering" w:customStyle="1" w:styleId="122310">
    <w:name w:val="無清單12231"/>
    <w:next w:val="a2"/>
    <w:uiPriority w:val="99"/>
    <w:semiHidden/>
    <w:unhideWhenUsed/>
    <w:rsid w:val="00436C83"/>
  </w:style>
  <w:style w:type="numbering" w:customStyle="1" w:styleId="111231">
    <w:name w:val="無清單111231"/>
    <w:next w:val="a2"/>
    <w:uiPriority w:val="99"/>
    <w:semiHidden/>
    <w:unhideWhenUsed/>
    <w:rsid w:val="00436C83"/>
  </w:style>
  <w:style w:type="numbering" w:customStyle="1" w:styleId="3119">
    <w:name w:val="无列表311"/>
    <w:next w:val="a2"/>
    <w:uiPriority w:val="99"/>
    <w:semiHidden/>
    <w:unhideWhenUsed/>
    <w:rsid w:val="00436C83"/>
  </w:style>
  <w:style w:type="numbering" w:customStyle="1" w:styleId="13211">
    <w:name w:val="无列表1321"/>
    <w:next w:val="a2"/>
    <w:semiHidden/>
    <w:rsid w:val="00436C83"/>
  </w:style>
  <w:style w:type="numbering" w:customStyle="1" w:styleId="NoList11321">
    <w:name w:val="No List11321"/>
    <w:next w:val="a2"/>
    <w:uiPriority w:val="99"/>
    <w:semiHidden/>
    <w:unhideWhenUsed/>
    <w:rsid w:val="00436C83"/>
  </w:style>
  <w:style w:type="numbering" w:customStyle="1" w:styleId="NoList4121">
    <w:name w:val="No List4121"/>
    <w:next w:val="a2"/>
    <w:uiPriority w:val="99"/>
    <w:semiHidden/>
    <w:unhideWhenUsed/>
    <w:rsid w:val="00436C83"/>
  </w:style>
  <w:style w:type="numbering" w:customStyle="1" w:styleId="2221">
    <w:name w:val="无列表2221"/>
    <w:next w:val="a2"/>
    <w:uiPriority w:val="99"/>
    <w:semiHidden/>
    <w:unhideWhenUsed/>
    <w:rsid w:val="00436C83"/>
  </w:style>
  <w:style w:type="numbering" w:customStyle="1" w:styleId="NoList121121">
    <w:name w:val="No List121121"/>
    <w:next w:val="a2"/>
    <w:uiPriority w:val="99"/>
    <w:semiHidden/>
    <w:unhideWhenUsed/>
    <w:rsid w:val="00436C83"/>
  </w:style>
  <w:style w:type="numbering" w:customStyle="1" w:styleId="1111211">
    <w:name w:val="リストなし111121"/>
    <w:next w:val="a2"/>
    <w:uiPriority w:val="99"/>
    <w:semiHidden/>
    <w:unhideWhenUsed/>
    <w:rsid w:val="00436C83"/>
  </w:style>
  <w:style w:type="numbering" w:customStyle="1" w:styleId="1111212">
    <w:name w:val="无列表111121"/>
    <w:next w:val="a2"/>
    <w:semiHidden/>
    <w:rsid w:val="00436C83"/>
  </w:style>
  <w:style w:type="numbering" w:customStyle="1" w:styleId="NoList211121">
    <w:name w:val="No List211121"/>
    <w:next w:val="a2"/>
    <w:semiHidden/>
    <w:rsid w:val="00436C83"/>
  </w:style>
  <w:style w:type="numbering" w:customStyle="1" w:styleId="NoList311121">
    <w:name w:val="No List311121"/>
    <w:next w:val="a2"/>
    <w:uiPriority w:val="99"/>
    <w:semiHidden/>
    <w:rsid w:val="00436C83"/>
  </w:style>
  <w:style w:type="numbering" w:customStyle="1" w:styleId="NoList1111121">
    <w:name w:val="No List1111121"/>
    <w:next w:val="a2"/>
    <w:uiPriority w:val="99"/>
    <w:semiHidden/>
    <w:unhideWhenUsed/>
    <w:rsid w:val="00436C83"/>
  </w:style>
  <w:style w:type="numbering" w:customStyle="1" w:styleId="1211210">
    <w:name w:val="無清單121121"/>
    <w:next w:val="a2"/>
    <w:uiPriority w:val="99"/>
    <w:semiHidden/>
    <w:unhideWhenUsed/>
    <w:rsid w:val="00436C83"/>
  </w:style>
  <w:style w:type="numbering" w:customStyle="1" w:styleId="11111210">
    <w:name w:val="無清單1111121"/>
    <w:next w:val="a2"/>
    <w:uiPriority w:val="99"/>
    <w:semiHidden/>
    <w:unhideWhenUsed/>
    <w:rsid w:val="00436C83"/>
  </w:style>
  <w:style w:type="numbering" w:customStyle="1" w:styleId="NoList13121">
    <w:name w:val="No List13121"/>
    <w:next w:val="a2"/>
    <w:uiPriority w:val="99"/>
    <w:semiHidden/>
    <w:unhideWhenUsed/>
    <w:rsid w:val="00436C83"/>
  </w:style>
  <w:style w:type="numbering" w:customStyle="1" w:styleId="121211">
    <w:name w:val="リストなし12121"/>
    <w:next w:val="a2"/>
    <w:uiPriority w:val="99"/>
    <w:semiHidden/>
    <w:unhideWhenUsed/>
    <w:rsid w:val="00436C83"/>
  </w:style>
  <w:style w:type="numbering" w:customStyle="1" w:styleId="121212">
    <w:name w:val="无列表12121"/>
    <w:next w:val="a2"/>
    <w:semiHidden/>
    <w:rsid w:val="00436C83"/>
  </w:style>
  <w:style w:type="numbering" w:customStyle="1" w:styleId="NoList22121">
    <w:name w:val="No List22121"/>
    <w:next w:val="a2"/>
    <w:semiHidden/>
    <w:rsid w:val="00436C83"/>
  </w:style>
  <w:style w:type="numbering" w:customStyle="1" w:styleId="NoList32121">
    <w:name w:val="No List32121"/>
    <w:next w:val="a2"/>
    <w:uiPriority w:val="99"/>
    <w:semiHidden/>
    <w:rsid w:val="00436C83"/>
  </w:style>
  <w:style w:type="numbering" w:customStyle="1" w:styleId="NoList112121">
    <w:name w:val="No List112121"/>
    <w:next w:val="a2"/>
    <w:uiPriority w:val="99"/>
    <w:semiHidden/>
    <w:unhideWhenUsed/>
    <w:rsid w:val="00436C83"/>
  </w:style>
  <w:style w:type="numbering" w:customStyle="1" w:styleId="131210">
    <w:name w:val="無清單13121"/>
    <w:next w:val="a2"/>
    <w:uiPriority w:val="99"/>
    <w:semiHidden/>
    <w:unhideWhenUsed/>
    <w:rsid w:val="00436C83"/>
  </w:style>
  <w:style w:type="numbering" w:customStyle="1" w:styleId="1121210">
    <w:name w:val="無清單112121"/>
    <w:next w:val="a2"/>
    <w:uiPriority w:val="99"/>
    <w:semiHidden/>
    <w:unhideWhenUsed/>
    <w:rsid w:val="00436C83"/>
  </w:style>
  <w:style w:type="numbering" w:customStyle="1" w:styleId="21121">
    <w:name w:val="无列表21121"/>
    <w:next w:val="a2"/>
    <w:uiPriority w:val="99"/>
    <w:semiHidden/>
    <w:unhideWhenUsed/>
    <w:rsid w:val="00436C83"/>
  </w:style>
  <w:style w:type="numbering" w:customStyle="1" w:styleId="NoList122121">
    <w:name w:val="No List122121"/>
    <w:next w:val="a2"/>
    <w:uiPriority w:val="99"/>
    <w:semiHidden/>
    <w:unhideWhenUsed/>
    <w:rsid w:val="00436C83"/>
  </w:style>
  <w:style w:type="numbering" w:customStyle="1" w:styleId="1121211">
    <w:name w:val="リストなし112121"/>
    <w:next w:val="a2"/>
    <w:uiPriority w:val="99"/>
    <w:semiHidden/>
    <w:unhideWhenUsed/>
    <w:rsid w:val="00436C83"/>
  </w:style>
  <w:style w:type="numbering" w:customStyle="1" w:styleId="1121212">
    <w:name w:val="无列表112121"/>
    <w:next w:val="a2"/>
    <w:semiHidden/>
    <w:rsid w:val="00436C83"/>
  </w:style>
  <w:style w:type="numbering" w:customStyle="1" w:styleId="NoList212121">
    <w:name w:val="No List212121"/>
    <w:next w:val="a2"/>
    <w:semiHidden/>
    <w:rsid w:val="00436C83"/>
  </w:style>
  <w:style w:type="numbering" w:customStyle="1" w:styleId="NoList312121">
    <w:name w:val="No List312121"/>
    <w:next w:val="a2"/>
    <w:uiPriority w:val="99"/>
    <w:semiHidden/>
    <w:rsid w:val="00436C83"/>
  </w:style>
  <w:style w:type="numbering" w:customStyle="1" w:styleId="NoList1112121">
    <w:name w:val="No List1112121"/>
    <w:next w:val="a2"/>
    <w:uiPriority w:val="99"/>
    <w:semiHidden/>
    <w:unhideWhenUsed/>
    <w:rsid w:val="00436C83"/>
  </w:style>
  <w:style w:type="numbering" w:customStyle="1" w:styleId="122121">
    <w:name w:val="無清單122121"/>
    <w:next w:val="a2"/>
    <w:uiPriority w:val="99"/>
    <w:semiHidden/>
    <w:unhideWhenUsed/>
    <w:rsid w:val="00436C83"/>
  </w:style>
  <w:style w:type="numbering" w:customStyle="1" w:styleId="1112121">
    <w:name w:val="無清單1112121"/>
    <w:next w:val="a2"/>
    <w:uiPriority w:val="99"/>
    <w:semiHidden/>
    <w:unhideWhenUsed/>
    <w:rsid w:val="00436C83"/>
  </w:style>
  <w:style w:type="numbering" w:customStyle="1" w:styleId="131111">
    <w:name w:val="无列表13111"/>
    <w:next w:val="a2"/>
    <w:semiHidden/>
    <w:rsid w:val="00436C83"/>
  </w:style>
  <w:style w:type="numbering" w:customStyle="1" w:styleId="NoList41111">
    <w:name w:val="No List41111"/>
    <w:next w:val="a2"/>
    <w:uiPriority w:val="99"/>
    <w:semiHidden/>
    <w:unhideWhenUsed/>
    <w:rsid w:val="00436C83"/>
  </w:style>
  <w:style w:type="numbering" w:customStyle="1" w:styleId="22111">
    <w:name w:val="无列表22111"/>
    <w:next w:val="a2"/>
    <w:uiPriority w:val="99"/>
    <w:semiHidden/>
    <w:unhideWhenUsed/>
    <w:rsid w:val="00436C83"/>
  </w:style>
  <w:style w:type="numbering" w:customStyle="1" w:styleId="NoList1211111">
    <w:name w:val="No List1211111"/>
    <w:next w:val="a2"/>
    <w:uiPriority w:val="99"/>
    <w:semiHidden/>
    <w:unhideWhenUsed/>
    <w:rsid w:val="00436C83"/>
  </w:style>
  <w:style w:type="numbering" w:customStyle="1" w:styleId="11111111">
    <w:name w:val="リストなし1111111"/>
    <w:next w:val="a2"/>
    <w:uiPriority w:val="99"/>
    <w:semiHidden/>
    <w:unhideWhenUsed/>
    <w:rsid w:val="00436C83"/>
  </w:style>
  <w:style w:type="numbering" w:customStyle="1" w:styleId="11111112">
    <w:name w:val="无列表1111111"/>
    <w:next w:val="a2"/>
    <w:semiHidden/>
    <w:rsid w:val="00436C83"/>
  </w:style>
  <w:style w:type="numbering" w:customStyle="1" w:styleId="NoList2111111">
    <w:name w:val="No List2111111"/>
    <w:next w:val="a2"/>
    <w:semiHidden/>
    <w:rsid w:val="00436C83"/>
  </w:style>
  <w:style w:type="numbering" w:customStyle="1" w:styleId="NoList3111111">
    <w:name w:val="No List3111111"/>
    <w:next w:val="a2"/>
    <w:uiPriority w:val="99"/>
    <w:semiHidden/>
    <w:rsid w:val="00436C83"/>
  </w:style>
  <w:style w:type="numbering" w:customStyle="1" w:styleId="NoList1111111111">
    <w:name w:val="No List1111111111"/>
    <w:next w:val="a2"/>
    <w:uiPriority w:val="99"/>
    <w:semiHidden/>
    <w:unhideWhenUsed/>
    <w:rsid w:val="00436C83"/>
  </w:style>
  <w:style w:type="numbering" w:customStyle="1" w:styleId="1211111">
    <w:name w:val="無清單1211111"/>
    <w:next w:val="a2"/>
    <w:uiPriority w:val="99"/>
    <w:semiHidden/>
    <w:unhideWhenUsed/>
    <w:rsid w:val="00436C83"/>
  </w:style>
  <w:style w:type="numbering" w:customStyle="1" w:styleId="111111110">
    <w:name w:val="無清單11111111"/>
    <w:next w:val="a2"/>
    <w:uiPriority w:val="99"/>
    <w:semiHidden/>
    <w:unhideWhenUsed/>
    <w:rsid w:val="00436C83"/>
  </w:style>
  <w:style w:type="numbering" w:customStyle="1" w:styleId="NoList131111">
    <w:name w:val="No List131111"/>
    <w:next w:val="a2"/>
    <w:uiPriority w:val="99"/>
    <w:semiHidden/>
    <w:unhideWhenUsed/>
    <w:rsid w:val="00436C83"/>
  </w:style>
  <w:style w:type="numbering" w:customStyle="1" w:styleId="1211110">
    <w:name w:val="リストなし121111"/>
    <w:next w:val="a2"/>
    <w:uiPriority w:val="99"/>
    <w:semiHidden/>
    <w:unhideWhenUsed/>
    <w:rsid w:val="00436C83"/>
  </w:style>
  <w:style w:type="numbering" w:customStyle="1" w:styleId="1211112">
    <w:name w:val="无列表121111"/>
    <w:next w:val="a2"/>
    <w:semiHidden/>
    <w:rsid w:val="00436C83"/>
  </w:style>
  <w:style w:type="numbering" w:customStyle="1" w:styleId="NoList221111">
    <w:name w:val="No List221111"/>
    <w:next w:val="a2"/>
    <w:semiHidden/>
    <w:rsid w:val="00436C83"/>
  </w:style>
  <w:style w:type="numbering" w:customStyle="1" w:styleId="NoList321111">
    <w:name w:val="No List321111"/>
    <w:next w:val="a2"/>
    <w:uiPriority w:val="99"/>
    <w:semiHidden/>
    <w:rsid w:val="00436C83"/>
  </w:style>
  <w:style w:type="numbering" w:customStyle="1" w:styleId="NoList1121111">
    <w:name w:val="No List1121111"/>
    <w:next w:val="a2"/>
    <w:uiPriority w:val="99"/>
    <w:semiHidden/>
    <w:unhideWhenUsed/>
    <w:rsid w:val="00436C83"/>
  </w:style>
  <w:style w:type="numbering" w:customStyle="1" w:styleId="1311110">
    <w:name w:val="無清單131111"/>
    <w:next w:val="a2"/>
    <w:uiPriority w:val="99"/>
    <w:semiHidden/>
    <w:unhideWhenUsed/>
    <w:rsid w:val="00436C83"/>
  </w:style>
  <w:style w:type="numbering" w:customStyle="1" w:styleId="11211110">
    <w:name w:val="無清單1121111"/>
    <w:next w:val="a2"/>
    <w:uiPriority w:val="99"/>
    <w:semiHidden/>
    <w:unhideWhenUsed/>
    <w:rsid w:val="00436C83"/>
  </w:style>
  <w:style w:type="numbering" w:customStyle="1" w:styleId="211111">
    <w:name w:val="无列表211111"/>
    <w:next w:val="a2"/>
    <w:uiPriority w:val="99"/>
    <w:semiHidden/>
    <w:unhideWhenUsed/>
    <w:rsid w:val="00436C83"/>
  </w:style>
  <w:style w:type="numbering" w:customStyle="1" w:styleId="NoList1221111">
    <w:name w:val="No List1221111"/>
    <w:next w:val="a2"/>
    <w:uiPriority w:val="99"/>
    <w:semiHidden/>
    <w:unhideWhenUsed/>
    <w:rsid w:val="00436C83"/>
  </w:style>
  <w:style w:type="numbering" w:customStyle="1" w:styleId="11211111">
    <w:name w:val="リストなし1121111"/>
    <w:next w:val="a2"/>
    <w:uiPriority w:val="99"/>
    <w:semiHidden/>
    <w:unhideWhenUsed/>
    <w:rsid w:val="00436C83"/>
  </w:style>
  <w:style w:type="numbering" w:customStyle="1" w:styleId="11211112">
    <w:name w:val="无列表1121111"/>
    <w:next w:val="a2"/>
    <w:semiHidden/>
    <w:rsid w:val="00436C83"/>
  </w:style>
  <w:style w:type="numbering" w:customStyle="1" w:styleId="NoList2121111">
    <w:name w:val="No List2121111"/>
    <w:next w:val="a2"/>
    <w:semiHidden/>
    <w:rsid w:val="00436C83"/>
  </w:style>
  <w:style w:type="numbering" w:customStyle="1" w:styleId="NoList3121111">
    <w:name w:val="No List3121111"/>
    <w:next w:val="a2"/>
    <w:uiPriority w:val="99"/>
    <w:semiHidden/>
    <w:rsid w:val="00436C83"/>
  </w:style>
  <w:style w:type="numbering" w:customStyle="1" w:styleId="NoList11121111">
    <w:name w:val="No List11121111"/>
    <w:next w:val="a2"/>
    <w:uiPriority w:val="99"/>
    <w:semiHidden/>
    <w:unhideWhenUsed/>
    <w:rsid w:val="00436C83"/>
  </w:style>
  <w:style w:type="numbering" w:customStyle="1" w:styleId="1221111">
    <w:name w:val="無清單1221111"/>
    <w:next w:val="a2"/>
    <w:uiPriority w:val="99"/>
    <w:semiHidden/>
    <w:unhideWhenUsed/>
    <w:rsid w:val="00436C83"/>
  </w:style>
  <w:style w:type="numbering" w:customStyle="1" w:styleId="11121111">
    <w:name w:val="無清單11121111"/>
    <w:next w:val="a2"/>
    <w:uiPriority w:val="99"/>
    <w:semiHidden/>
    <w:unhideWhenUsed/>
    <w:rsid w:val="00436C83"/>
  </w:style>
  <w:style w:type="numbering" w:customStyle="1" w:styleId="122114">
    <w:name w:val="无列表12211"/>
    <w:next w:val="a2"/>
    <w:semiHidden/>
    <w:rsid w:val="00436C83"/>
  </w:style>
  <w:style w:type="numbering" w:customStyle="1" w:styleId="NoList10">
    <w:name w:val="No List10"/>
    <w:next w:val="a2"/>
    <w:uiPriority w:val="99"/>
    <w:semiHidden/>
    <w:unhideWhenUsed/>
    <w:rsid w:val="00436C83"/>
  </w:style>
  <w:style w:type="numbering" w:customStyle="1" w:styleId="NoList18">
    <w:name w:val="No List18"/>
    <w:next w:val="a2"/>
    <w:uiPriority w:val="99"/>
    <w:semiHidden/>
    <w:unhideWhenUsed/>
    <w:rsid w:val="00436C83"/>
  </w:style>
  <w:style w:type="numbering" w:customStyle="1" w:styleId="173">
    <w:name w:val="リストなし17"/>
    <w:next w:val="a2"/>
    <w:uiPriority w:val="99"/>
    <w:semiHidden/>
    <w:unhideWhenUsed/>
    <w:rsid w:val="00436C83"/>
  </w:style>
  <w:style w:type="numbering" w:customStyle="1" w:styleId="174">
    <w:name w:val="无列表17"/>
    <w:next w:val="a2"/>
    <w:semiHidden/>
    <w:rsid w:val="00436C83"/>
  </w:style>
  <w:style w:type="numbering" w:customStyle="1" w:styleId="NoList27">
    <w:name w:val="No List27"/>
    <w:next w:val="a2"/>
    <w:semiHidden/>
    <w:rsid w:val="00436C83"/>
  </w:style>
  <w:style w:type="numbering" w:customStyle="1" w:styleId="NoList37">
    <w:name w:val="No List37"/>
    <w:next w:val="a2"/>
    <w:uiPriority w:val="99"/>
    <w:semiHidden/>
    <w:rsid w:val="00436C83"/>
  </w:style>
  <w:style w:type="numbering" w:customStyle="1" w:styleId="NoList118">
    <w:name w:val="No List118"/>
    <w:next w:val="a2"/>
    <w:uiPriority w:val="99"/>
    <w:semiHidden/>
    <w:unhideWhenUsed/>
    <w:rsid w:val="00436C83"/>
  </w:style>
  <w:style w:type="numbering" w:customStyle="1" w:styleId="182">
    <w:name w:val="無清單18"/>
    <w:next w:val="a2"/>
    <w:uiPriority w:val="99"/>
    <w:semiHidden/>
    <w:unhideWhenUsed/>
    <w:rsid w:val="00436C83"/>
  </w:style>
  <w:style w:type="numbering" w:customStyle="1" w:styleId="1170">
    <w:name w:val="無清單117"/>
    <w:next w:val="a2"/>
    <w:uiPriority w:val="99"/>
    <w:semiHidden/>
    <w:unhideWhenUsed/>
    <w:rsid w:val="00436C83"/>
  </w:style>
  <w:style w:type="numbering" w:customStyle="1" w:styleId="NoList46">
    <w:name w:val="No List46"/>
    <w:next w:val="a2"/>
    <w:uiPriority w:val="99"/>
    <w:semiHidden/>
    <w:unhideWhenUsed/>
    <w:rsid w:val="00436C83"/>
  </w:style>
  <w:style w:type="numbering" w:customStyle="1" w:styleId="NoList127">
    <w:name w:val="No List127"/>
    <w:next w:val="a2"/>
    <w:uiPriority w:val="99"/>
    <w:semiHidden/>
    <w:unhideWhenUsed/>
    <w:rsid w:val="00436C83"/>
  </w:style>
  <w:style w:type="numbering" w:customStyle="1" w:styleId="1171">
    <w:name w:val="リストなし117"/>
    <w:next w:val="a2"/>
    <w:uiPriority w:val="99"/>
    <w:semiHidden/>
    <w:unhideWhenUsed/>
    <w:rsid w:val="00436C83"/>
  </w:style>
  <w:style w:type="numbering" w:customStyle="1" w:styleId="1172">
    <w:name w:val="无列表117"/>
    <w:next w:val="a2"/>
    <w:semiHidden/>
    <w:rsid w:val="00436C83"/>
  </w:style>
  <w:style w:type="numbering" w:customStyle="1" w:styleId="NoList217">
    <w:name w:val="No List217"/>
    <w:next w:val="a2"/>
    <w:semiHidden/>
    <w:rsid w:val="00436C83"/>
  </w:style>
  <w:style w:type="numbering" w:customStyle="1" w:styleId="NoList317">
    <w:name w:val="No List317"/>
    <w:next w:val="a2"/>
    <w:uiPriority w:val="99"/>
    <w:semiHidden/>
    <w:rsid w:val="00436C83"/>
  </w:style>
  <w:style w:type="numbering" w:customStyle="1" w:styleId="NoList1117">
    <w:name w:val="No List1117"/>
    <w:next w:val="a2"/>
    <w:uiPriority w:val="99"/>
    <w:semiHidden/>
    <w:unhideWhenUsed/>
    <w:rsid w:val="00436C83"/>
  </w:style>
  <w:style w:type="numbering" w:customStyle="1" w:styleId="1270">
    <w:name w:val="無清單127"/>
    <w:next w:val="a2"/>
    <w:uiPriority w:val="99"/>
    <w:semiHidden/>
    <w:unhideWhenUsed/>
    <w:rsid w:val="00436C83"/>
  </w:style>
  <w:style w:type="numbering" w:customStyle="1" w:styleId="11170">
    <w:name w:val="無清單1117"/>
    <w:next w:val="a2"/>
    <w:uiPriority w:val="99"/>
    <w:semiHidden/>
    <w:unhideWhenUsed/>
    <w:rsid w:val="00436C83"/>
  </w:style>
  <w:style w:type="numbering" w:customStyle="1" w:styleId="261">
    <w:name w:val="无列表26"/>
    <w:next w:val="a2"/>
    <w:uiPriority w:val="99"/>
    <w:semiHidden/>
    <w:unhideWhenUsed/>
    <w:rsid w:val="00436C83"/>
  </w:style>
  <w:style w:type="numbering" w:customStyle="1" w:styleId="NoList1216">
    <w:name w:val="No List1216"/>
    <w:next w:val="a2"/>
    <w:uiPriority w:val="99"/>
    <w:semiHidden/>
    <w:unhideWhenUsed/>
    <w:rsid w:val="00436C83"/>
  </w:style>
  <w:style w:type="numbering" w:customStyle="1" w:styleId="11161">
    <w:name w:val="リストなし1116"/>
    <w:next w:val="a2"/>
    <w:uiPriority w:val="99"/>
    <w:semiHidden/>
    <w:unhideWhenUsed/>
    <w:rsid w:val="00436C83"/>
  </w:style>
  <w:style w:type="numbering" w:customStyle="1" w:styleId="11162">
    <w:name w:val="无列表1116"/>
    <w:next w:val="a2"/>
    <w:semiHidden/>
    <w:rsid w:val="00436C83"/>
  </w:style>
  <w:style w:type="numbering" w:customStyle="1" w:styleId="NoList2116">
    <w:name w:val="No List2116"/>
    <w:next w:val="a2"/>
    <w:semiHidden/>
    <w:rsid w:val="00436C83"/>
  </w:style>
  <w:style w:type="numbering" w:customStyle="1" w:styleId="NoList3116">
    <w:name w:val="No List3116"/>
    <w:next w:val="a2"/>
    <w:uiPriority w:val="99"/>
    <w:semiHidden/>
    <w:rsid w:val="00436C83"/>
  </w:style>
  <w:style w:type="numbering" w:customStyle="1" w:styleId="NoList11116">
    <w:name w:val="No List11116"/>
    <w:next w:val="a2"/>
    <w:uiPriority w:val="99"/>
    <w:semiHidden/>
    <w:unhideWhenUsed/>
    <w:rsid w:val="00436C83"/>
  </w:style>
  <w:style w:type="numbering" w:customStyle="1" w:styleId="12160">
    <w:name w:val="無清單1216"/>
    <w:next w:val="a2"/>
    <w:uiPriority w:val="99"/>
    <w:semiHidden/>
    <w:unhideWhenUsed/>
    <w:rsid w:val="00436C83"/>
  </w:style>
  <w:style w:type="numbering" w:customStyle="1" w:styleId="111160">
    <w:name w:val="無清單11116"/>
    <w:next w:val="a2"/>
    <w:uiPriority w:val="99"/>
    <w:semiHidden/>
    <w:unhideWhenUsed/>
    <w:rsid w:val="00436C83"/>
  </w:style>
  <w:style w:type="numbering" w:customStyle="1" w:styleId="NoList56">
    <w:name w:val="No List56"/>
    <w:next w:val="a2"/>
    <w:uiPriority w:val="99"/>
    <w:semiHidden/>
    <w:unhideWhenUsed/>
    <w:rsid w:val="00436C83"/>
  </w:style>
  <w:style w:type="numbering" w:customStyle="1" w:styleId="NoList136">
    <w:name w:val="No List136"/>
    <w:next w:val="a2"/>
    <w:uiPriority w:val="99"/>
    <w:semiHidden/>
    <w:unhideWhenUsed/>
    <w:rsid w:val="00436C83"/>
  </w:style>
  <w:style w:type="numbering" w:customStyle="1" w:styleId="1261">
    <w:name w:val="リストなし126"/>
    <w:next w:val="a2"/>
    <w:uiPriority w:val="99"/>
    <w:semiHidden/>
    <w:unhideWhenUsed/>
    <w:rsid w:val="00436C83"/>
  </w:style>
  <w:style w:type="numbering" w:customStyle="1" w:styleId="1262">
    <w:name w:val="无列表126"/>
    <w:next w:val="a2"/>
    <w:semiHidden/>
    <w:rsid w:val="00436C83"/>
  </w:style>
  <w:style w:type="numbering" w:customStyle="1" w:styleId="NoList226">
    <w:name w:val="No List226"/>
    <w:next w:val="a2"/>
    <w:semiHidden/>
    <w:rsid w:val="00436C83"/>
  </w:style>
  <w:style w:type="numbering" w:customStyle="1" w:styleId="NoList326">
    <w:name w:val="No List326"/>
    <w:next w:val="a2"/>
    <w:uiPriority w:val="99"/>
    <w:semiHidden/>
    <w:rsid w:val="00436C83"/>
  </w:style>
  <w:style w:type="numbering" w:customStyle="1" w:styleId="NoList1126">
    <w:name w:val="No List1126"/>
    <w:next w:val="a2"/>
    <w:uiPriority w:val="99"/>
    <w:semiHidden/>
    <w:unhideWhenUsed/>
    <w:rsid w:val="00436C83"/>
  </w:style>
  <w:style w:type="numbering" w:customStyle="1" w:styleId="1360">
    <w:name w:val="無清單136"/>
    <w:next w:val="a2"/>
    <w:uiPriority w:val="99"/>
    <w:semiHidden/>
    <w:unhideWhenUsed/>
    <w:rsid w:val="00436C83"/>
  </w:style>
  <w:style w:type="numbering" w:customStyle="1" w:styleId="11260">
    <w:name w:val="無清單1126"/>
    <w:next w:val="a2"/>
    <w:uiPriority w:val="99"/>
    <w:semiHidden/>
    <w:unhideWhenUsed/>
    <w:rsid w:val="00436C83"/>
  </w:style>
  <w:style w:type="numbering" w:customStyle="1" w:styleId="2160">
    <w:name w:val="无列表216"/>
    <w:next w:val="a2"/>
    <w:uiPriority w:val="99"/>
    <w:semiHidden/>
    <w:unhideWhenUsed/>
    <w:rsid w:val="00436C83"/>
  </w:style>
  <w:style w:type="numbering" w:customStyle="1" w:styleId="NoList1225">
    <w:name w:val="No List1225"/>
    <w:next w:val="a2"/>
    <w:uiPriority w:val="99"/>
    <w:semiHidden/>
    <w:unhideWhenUsed/>
    <w:rsid w:val="00436C83"/>
  </w:style>
  <w:style w:type="numbering" w:customStyle="1" w:styleId="11251">
    <w:name w:val="リストなし1125"/>
    <w:next w:val="a2"/>
    <w:uiPriority w:val="99"/>
    <w:semiHidden/>
    <w:unhideWhenUsed/>
    <w:rsid w:val="00436C83"/>
  </w:style>
  <w:style w:type="numbering" w:customStyle="1" w:styleId="11252">
    <w:name w:val="无列表1125"/>
    <w:next w:val="a2"/>
    <w:semiHidden/>
    <w:rsid w:val="00436C83"/>
  </w:style>
  <w:style w:type="numbering" w:customStyle="1" w:styleId="NoList2125">
    <w:name w:val="No List2125"/>
    <w:next w:val="a2"/>
    <w:semiHidden/>
    <w:rsid w:val="00436C83"/>
  </w:style>
  <w:style w:type="numbering" w:customStyle="1" w:styleId="NoList3125">
    <w:name w:val="No List3125"/>
    <w:next w:val="a2"/>
    <w:uiPriority w:val="99"/>
    <w:semiHidden/>
    <w:rsid w:val="00436C83"/>
  </w:style>
  <w:style w:type="numbering" w:customStyle="1" w:styleId="NoList11126">
    <w:name w:val="No List11126"/>
    <w:next w:val="a2"/>
    <w:uiPriority w:val="99"/>
    <w:semiHidden/>
    <w:unhideWhenUsed/>
    <w:rsid w:val="00436C83"/>
  </w:style>
  <w:style w:type="numbering" w:customStyle="1" w:styleId="12250">
    <w:name w:val="無清單1225"/>
    <w:next w:val="a2"/>
    <w:uiPriority w:val="99"/>
    <w:semiHidden/>
    <w:unhideWhenUsed/>
    <w:rsid w:val="00436C83"/>
  </w:style>
  <w:style w:type="numbering" w:customStyle="1" w:styleId="111250">
    <w:name w:val="無清單11125"/>
    <w:next w:val="a2"/>
    <w:uiPriority w:val="99"/>
    <w:semiHidden/>
    <w:unhideWhenUsed/>
    <w:rsid w:val="00436C83"/>
  </w:style>
  <w:style w:type="numbering" w:customStyle="1" w:styleId="NoList64">
    <w:name w:val="No List64"/>
    <w:next w:val="a2"/>
    <w:uiPriority w:val="99"/>
    <w:semiHidden/>
    <w:unhideWhenUsed/>
    <w:rsid w:val="00436C83"/>
  </w:style>
  <w:style w:type="numbering" w:customStyle="1" w:styleId="NoList144">
    <w:name w:val="No List144"/>
    <w:next w:val="a2"/>
    <w:uiPriority w:val="99"/>
    <w:semiHidden/>
    <w:unhideWhenUsed/>
    <w:rsid w:val="00436C83"/>
  </w:style>
  <w:style w:type="numbering" w:customStyle="1" w:styleId="1342">
    <w:name w:val="リストなし134"/>
    <w:next w:val="a2"/>
    <w:uiPriority w:val="99"/>
    <w:semiHidden/>
    <w:unhideWhenUsed/>
    <w:rsid w:val="00436C83"/>
  </w:style>
  <w:style w:type="numbering" w:customStyle="1" w:styleId="1343">
    <w:name w:val="无列表134"/>
    <w:next w:val="a2"/>
    <w:semiHidden/>
    <w:rsid w:val="00436C83"/>
  </w:style>
  <w:style w:type="numbering" w:customStyle="1" w:styleId="NoList234">
    <w:name w:val="No List234"/>
    <w:next w:val="a2"/>
    <w:semiHidden/>
    <w:rsid w:val="00436C83"/>
  </w:style>
  <w:style w:type="numbering" w:customStyle="1" w:styleId="NoList334">
    <w:name w:val="No List334"/>
    <w:next w:val="a2"/>
    <w:uiPriority w:val="99"/>
    <w:semiHidden/>
    <w:rsid w:val="00436C83"/>
  </w:style>
  <w:style w:type="numbering" w:customStyle="1" w:styleId="NoList1134">
    <w:name w:val="No List1134"/>
    <w:next w:val="a2"/>
    <w:uiPriority w:val="99"/>
    <w:semiHidden/>
    <w:unhideWhenUsed/>
    <w:rsid w:val="00436C83"/>
  </w:style>
  <w:style w:type="numbering" w:customStyle="1" w:styleId="1440">
    <w:name w:val="無清單144"/>
    <w:next w:val="a2"/>
    <w:uiPriority w:val="99"/>
    <w:semiHidden/>
    <w:unhideWhenUsed/>
    <w:rsid w:val="00436C83"/>
  </w:style>
  <w:style w:type="numbering" w:customStyle="1" w:styleId="11340">
    <w:name w:val="無清單1134"/>
    <w:next w:val="a2"/>
    <w:uiPriority w:val="99"/>
    <w:semiHidden/>
    <w:unhideWhenUsed/>
    <w:rsid w:val="00436C83"/>
  </w:style>
  <w:style w:type="numbering" w:customStyle="1" w:styleId="224">
    <w:name w:val="无列表224"/>
    <w:next w:val="a2"/>
    <w:uiPriority w:val="99"/>
    <w:semiHidden/>
    <w:unhideWhenUsed/>
    <w:rsid w:val="00436C83"/>
  </w:style>
  <w:style w:type="numbering" w:customStyle="1" w:styleId="NoList1234">
    <w:name w:val="No List1234"/>
    <w:next w:val="a2"/>
    <w:uiPriority w:val="99"/>
    <w:semiHidden/>
    <w:unhideWhenUsed/>
    <w:rsid w:val="00436C83"/>
  </w:style>
  <w:style w:type="numbering" w:customStyle="1" w:styleId="11341">
    <w:name w:val="リストなし1134"/>
    <w:next w:val="a2"/>
    <w:uiPriority w:val="99"/>
    <w:semiHidden/>
    <w:unhideWhenUsed/>
    <w:rsid w:val="00436C83"/>
  </w:style>
  <w:style w:type="numbering" w:customStyle="1" w:styleId="11342">
    <w:name w:val="无列表1134"/>
    <w:next w:val="a2"/>
    <w:semiHidden/>
    <w:rsid w:val="00436C83"/>
  </w:style>
  <w:style w:type="numbering" w:customStyle="1" w:styleId="NoList2134">
    <w:name w:val="No List2134"/>
    <w:next w:val="a2"/>
    <w:semiHidden/>
    <w:rsid w:val="00436C83"/>
  </w:style>
  <w:style w:type="numbering" w:customStyle="1" w:styleId="NoList3134">
    <w:name w:val="No List3134"/>
    <w:next w:val="a2"/>
    <w:uiPriority w:val="99"/>
    <w:semiHidden/>
    <w:rsid w:val="00436C83"/>
  </w:style>
  <w:style w:type="numbering" w:customStyle="1" w:styleId="NoList11134">
    <w:name w:val="No List11134"/>
    <w:next w:val="a2"/>
    <w:uiPriority w:val="99"/>
    <w:semiHidden/>
    <w:unhideWhenUsed/>
    <w:rsid w:val="00436C83"/>
  </w:style>
  <w:style w:type="numbering" w:customStyle="1" w:styleId="12340">
    <w:name w:val="無清單1234"/>
    <w:next w:val="a2"/>
    <w:uiPriority w:val="99"/>
    <w:semiHidden/>
    <w:unhideWhenUsed/>
    <w:rsid w:val="00436C83"/>
  </w:style>
  <w:style w:type="numbering" w:customStyle="1" w:styleId="11134">
    <w:name w:val="無清單11134"/>
    <w:next w:val="a2"/>
    <w:uiPriority w:val="99"/>
    <w:semiHidden/>
    <w:unhideWhenUsed/>
    <w:rsid w:val="00436C83"/>
  </w:style>
  <w:style w:type="numbering" w:customStyle="1" w:styleId="NoList414">
    <w:name w:val="No List414"/>
    <w:next w:val="a2"/>
    <w:uiPriority w:val="99"/>
    <w:semiHidden/>
    <w:unhideWhenUsed/>
    <w:rsid w:val="00436C83"/>
  </w:style>
  <w:style w:type="numbering" w:customStyle="1" w:styleId="NoList12114">
    <w:name w:val="No List12114"/>
    <w:next w:val="a2"/>
    <w:uiPriority w:val="99"/>
    <w:semiHidden/>
    <w:unhideWhenUsed/>
    <w:rsid w:val="00436C83"/>
  </w:style>
  <w:style w:type="numbering" w:customStyle="1" w:styleId="111142">
    <w:name w:val="リストなし11114"/>
    <w:next w:val="a2"/>
    <w:uiPriority w:val="99"/>
    <w:semiHidden/>
    <w:unhideWhenUsed/>
    <w:rsid w:val="00436C83"/>
  </w:style>
  <w:style w:type="numbering" w:customStyle="1" w:styleId="111143">
    <w:name w:val="无列表11114"/>
    <w:next w:val="a2"/>
    <w:semiHidden/>
    <w:rsid w:val="00436C83"/>
  </w:style>
  <w:style w:type="numbering" w:customStyle="1" w:styleId="NoList21114">
    <w:name w:val="No List21114"/>
    <w:next w:val="a2"/>
    <w:semiHidden/>
    <w:rsid w:val="00436C83"/>
  </w:style>
  <w:style w:type="numbering" w:customStyle="1" w:styleId="NoList31114">
    <w:name w:val="No List31114"/>
    <w:next w:val="a2"/>
    <w:uiPriority w:val="99"/>
    <w:semiHidden/>
    <w:rsid w:val="00436C83"/>
  </w:style>
  <w:style w:type="numbering" w:customStyle="1" w:styleId="NoList111114">
    <w:name w:val="No List111114"/>
    <w:next w:val="a2"/>
    <w:uiPriority w:val="99"/>
    <w:semiHidden/>
    <w:unhideWhenUsed/>
    <w:rsid w:val="00436C83"/>
  </w:style>
  <w:style w:type="numbering" w:customStyle="1" w:styleId="121140">
    <w:name w:val="無清單12114"/>
    <w:next w:val="a2"/>
    <w:uiPriority w:val="99"/>
    <w:semiHidden/>
    <w:unhideWhenUsed/>
    <w:rsid w:val="00436C83"/>
  </w:style>
  <w:style w:type="numbering" w:customStyle="1" w:styleId="111114">
    <w:name w:val="無清單111114"/>
    <w:next w:val="a2"/>
    <w:uiPriority w:val="99"/>
    <w:semiHidden/>
    <w:unhideWhenUsed/>
    <w:rsid w:val="00436C83"/>
  </w:style>
  <w:style w:type="numbering" w:customStyle="1" w:styleId="NoList514">
    <w:name w:val="No List514"/>
    <w:next w:val="a2"/>
    <w:uiPriority w:val="99"/>
    <w:semiHidden/>
    <w:unhideWhenUsed/>
    <w:rsid w:val="00436C83"/>
  </w:style>
  <w:style w:type="numbering" w:customStyle="1" w:styleId="NoList1314">
    <w:name w:val="No List1314"/>
    <w:next w:val="a2"/>
    <w:uiPriority w:val="99"/>
    <w:semiHidden/>
    <w:unhideWhenUsed/>
    <w:rsid w:val="00436C83"/>
  </w:style>
  <w:style w:type="numbering" w:customStyle="1" w:styleId="12142">
    <w:name w:val="リストなし1214"/>
    <w:next w:val="a2"/>
    <w:uiPriority w:val="99"/>
    <w:semiHidden/>
    <w:unhideWhenUsed/>
    <w:rsid w:val="00436C83"/>
  </w:style>
  <w:style w:type="numbering" w:customStyle="1" w:styleId="12143">
    <w:name w:val="无列表1214"/>
    <w:next w:val="a2"/>
    <w:semiHidden/>
    <w:rsid w:val="00436C83"/>
  </w:style>
  <w:style w:type="numbering" w:customStyle="1" w:styleId="NoList2214">
    <w:name w:val="No List2214"/>
    <w:next w:val="a2"/>
    <w:semiHidden/>
    <w:rsid w:val="00436C83"/>
  </w:style>
  <w:style w:type="numbering" w:customStyle="1" w:styleId="NoList3214">
    <w:name w:val="No List3214"/>
    <w:next w:val="a2"/>
    <w:uiPriority w:val="99"/>
    <w:semiHidden/>
    <w:rsid w:val="00436C83"/>
  </w:style>
  <w:style w:type="numbering" w:customStyle="1" w:styleId="NoList11214">
    <w:name w:val="No List11214"/>
    <w:next w:val="a2"/>
    <w:uiPriority w:val="99"/>
    <w:semiHidden/>
    <w:unhideWhenUsed/>
    <w:rsid w:val="00436C83"/>
  </w:style>
  <w:style w:type="numbering" w:customStyle="1" w:styleId="13140">
    <w:name w:val="無清單1314"/>
    <w:next w:val="a2"/>
    <w:uiPriority w:val="99"/>
    <w:semiHidden/>
    <w:unhideWhenUsed/>
    <w:rsid w:val="00436C83"/>
  </w:style>
  <w:style w:type="numbering" w:customStyle="1" w:styleId="112140">
    <w:name w:val="無清單11214"/>
    <w:next w:val="a2"/>
    <w:uiPriority w:val="99"/>
    <w:semiHidden/>
    <w:unhideWhenUsed/>
    <w:rsid w:val="00436C83"/>
  </w:style>
  <w:style w:type="numbering" w:customStyle="1" w:styleId="2114">
    <w:name w:val="无列表2114"/>
    <w:next w:val="a2"/>
    <w:uiPriority w:val="99"/>
    <w:semiHidden/>
    <w:unhideWhenUsed/>
    <w:rsid w:val="00436C83"/>
  </w:style>
  <w:style w:type="numbering" w:customStyle="1" w:styleId="NoList12214">
    <w:name w:val="No List12214"/>
    <w:next w:val="a2"/>
    <w:uiPriority w:val="99"/>
    <w:semiHidden/>
    <w:unhideWhenUsed/>
    <w:rsid w:val="00436C83"/>
  </w:style>
  <w:style w:type="numbering" w:customStyle="1" w:styleId="112141">
    <w:name w:val="リストなし11214"/>
    <w:next w:val="a2"/>
    <w:uiPriority w:val="99"/>
    <w:semiHidden/>
    <w:unhideWhenUsed/>
    <w:rsid w:val="00436C83"/>
  </w:style>
  <w:style w:type="numbering" w:customStyle="1" w:styleId="112142">
    <w:name w:val="无列表11214"/>
    <w:next w:val="a2"/>
    <w:semiHidden/>
    <w:rsid w:val="00436C83"/>
  </w:style>
  <w:style w:type="numbering" w:customStyle="1" w:styleId="NoList21214">
    <w:name w:val="No List21214"/>
    <w:next w:val="a2"/>
    <w:semiHidden/>
    <w:rsid w:val="00436C83"/>
  </w:style>
  <w:style w:type="numbering" w:customStyle="1" w:styleId="NoList31214">
    <w:name w:val="No List31214"/>
    <w:next w:val="a2"/>
    <w:uiPriority w:val="99"/>
    <w:semiHidden/>
    <w:rsid w:val="00436C83"/>
  </w:style>
  <w:style w:type="numbering" w:customStyle="1" w:styleId="NoList111214">
    <w:name w:val="No List111214"/>
    <w:next w:val="a2"/>
    <w:uiPriority w:val="99"/>
    <w:semiHidden/>
    <w:unhideWhenUsed/>
    <w:rsid w:val="00436C83"/>
  </w:style>
  <w:style w:type="numbering" w:customStyle="1" w:styleId="122140">
    <w:name w:val="無清單12214"/>
    <w:next w:val="a2"/>
    <w:uiPriority w:val="99"/>
    <w:semiHidden/>
    <w:unhideWhenUsed/>
    <w:rsid w:val="00436C83"/>
  </w:style>
  <w:style w:type="numbering" w:customStyle="1" w:styleId="1112140">
    <w:name w:val="無清單111214"/>
    <w:next w:val="a2"/>
    <w:uiPriority w:val="99"/>
    <w:semiHidden/>
    <w:unhideWhenUsed/>
    <w:rsid w:val="00436C83"/>
  </w:style>
  <w:style w:type="numbering" w:customStyle="1" w:styleId="348">
    <w:name w:val="无列表34"/>
    <w:next w:val="a2"/>
    <w:uiPriority w:val="99"/>
    <w:semiHidden/>
    <w:unhideWhenUsed/>
    <w:rsid w:val="00436C83"/>
  </w:style>
  <w:style w:type="numbering" w:customStyle="1" w:styleId="13141">
    <w:name w:val="无列表1314"/>
    <w:next w:val="a2"/>
    <w:semiHidden/>
    <w:rsid w:val="00436C83"/>
  </w:style>
  <w:style w:type="numbering" w:customStyle="1" w:styleId="NoList11313">
    <w:name w:val="No List11313"/>
    <w:next w:val="a2"/>
    <w:uiPriority w:val="99"/>
    <w:semiHidden/>
    <w:unhideWhenUsed/>
    <w:rsid w:val="00436C83"/>
  </w:style>
  <w:style w:type="numbering" w:customStyle="1" w:styleId="NoList4114">
    <w:name w:val="No List4114"/>
    <w:next w:val="a2"/>
    <w:uiPriority w:val="99"/>
    <w:semiHidden/>
    <w:unhideWhenUsed/>
    <w:rsid w:val="00436C83"/>
  </w:style>
  <w:style w:type="numbering" w:customStyle="1" w:styleId="2214">
    <w:name w:val="无列表2214"/>
    <w:next w:val="a2"/>
    <w:uiPriority w:val="99"/>
    <w:semiHidden/>
    <w:unhideWhenUsed/>
    <w:rsid w:val="00436C83"/>
  </w:style>
  <w:style w:type="numbering" w:customStyle="1" w:styleId="NoList121114">
    <w:name w:val="No List121114"/>
    <w:next w:val="a2"/>
    <w:uiPriority w:val="99"/>
    <w:semiHidden/>
    <w:unhideWhenUsed/>
    <w:rsid w:val="00436C83"/>
  </w:style>
  <w:style w:type="numbering" w:customStyle="1" w:styleId="1111140">
    <w:name w:val="リストなし111114"/>
    <w:next w:val="a2"/>
    <w:uiPriority w:val="99"/>
    <w:semiHidden/>
    <w:unhideWhenUsed/>
    <w:rsid w:val="00436C83"/>
  </w:style>
  <w:style w:type="numbering" w:customStyle="1" w:styleId="1111141">
    <w:name w:val="无列表111114"/>
    <w:next w:val="a2"/>
    <w:semiHidden/>
    <w:rsid w:val="00436C83"/>
  </w:style>
  <w:style w:type="numbering" w:customStyle="1" w:styleId="NoList211114">
    <w:name w:val="No List211114"/>
    <w:next w:val="a2"/>
    <w:semiHidden/>
    <w:rsid w:val="00436C83"/>
  </w:style>
  <w:style w:type="numbering" w:customStyle="1" w:styleId="NoList311114">
    <w:name w:val="No List311114"/>
    <w:next w:val="a2"/>
    <w:uiPriority w:val="99"/>
    <w:semiHidden/>
    <w:rsid w:val="00436C83"/>
  </w:style>
  <w:style w:type="numbering" w:customStyle="1" w:styleId="NoList1111114">
    <w:name w:val="No List1111114"/>
    <w:next w:val="a2"/>
    <w:uiPriority w:val="99"/>
    <w:semiHidden/>
    <w:unhideWhenUsed/>
    <w:rsid w:val="00436C83"/>
  </w:style>
  <w:style w:type="numbering" w:customStyle="1" w:styleId="121114">
    <w:name w:val="無清單121114"/>
    <w:next w:val="a2"/>
    <w:uiPriority w:val="99"/>
    <w:semiHidden/>
    <w:unhideWhenUsed/>
    <w:rsid w:val="00436C83"/>
  </w:style>
  <w:style w:type="numbering" w:customStyle="1" w:styleId="1111114">
    <w:name w:val="無清單1111114"/>
    <w:next w:val="a2"/>
    <w:uiPriority w:val="99"/>
    <w:semiHidden/>
    <w:unhideWhenUsed/>
    <w:rsid w:val="00436C83"/>
  </w:style>
  <w:style w:type="numbering" w:customStyle="1" w:styleId="NoList13114">
    <w:name w:val="No List13114"/>
    <w:next w:val="a2"/>
    <w:uiPriority w:val="99"/>
    <w:semiHidden/>
    <w:unhideWhenUsed/>
    <w:rsid w:val="00436C83"/>
  </w:style>
  <w:style w:type="numbering" w:customStyle="1" w:styleId="121141">
    <w:name w:val="リストなし12114"/>
    <w:next w:val="a2"/>
    <w:uiPriority w:val="99"/>
    <w:semiHidden/>
    <w:unhideWhenUsed/>
    <w:rsid w:val="00436C83"/>
  </w:style>
  <w:style w:type="numbering" w:customStyle="1" w:styleId="121142">
    <w:name w:val="无列表12114"/>
    <w:next w:val="a2"/>
    <w:semiHidden/>
    <w:rsid w:val="00436C83"/>
  </w:style>
  <w:style w:type="numbering" w:customStyle="1" w:styleId="NoList22114">
    <w:name w:val="No List22114"/>
    <w:next w:val="a2"/>
    <w:semiHidden/>
    <w:rsid w:val="00436C83"/>
  </w:style>
  <w:style w:type="numbering" w:customStyle="1" w:styleId="NoList32114">
    <w:name w:val="No List32114"/>
    <w:next w:val="a2"/>
    <w:uiPriority w:val="99"/>
    <w:semiHidden/>
    <w:rsid w:val="00436C83"/>
  </w:style>
  <w:style w:type="numbering" w:customStyle="1" w:styleId="NoList112114">
    <w:name w:val="No List112114"/>
    <w:next w:val="a2"/>
    <w:uiPriority w:val="99"/>
    <w:semiHidden/>
    <w:unhideWhenUsed/>
    <w:rsid w:val="00436C83"/>
  </w:style>
  <w:style w:type="numbering" w:customStyle="1" w:styleId="13114">
    <w:name w:val="無清單13114"/>
    <w:next w:val="a2"/>
    <w:uiPriority w:val="99"/>
    <w:semiHidden/>
    <w:unhideWhenUsed/>
    <w:rsid w:val="00436C83"/>
  </w:style>
  <w:style w:type="numbering" w:customStyle="1" w:styleId="112114">
    <w:name w:val="無清單112114"/>
    <w:next w:val="a2"/>
    <w:uiPriority w:val="99"/>
    <w:semiHidden/>
    <w:unhideWhenUsed/>
    <w:rsid w:val="00436C83"/>
  </w:style>
  <w:style w:type="numbering" w:customStyle="1" w:styleId="21114">
    <w:name w:val="无列表21114"/>
    <w:next w:val="a2"/>
    <w:uiPriority w:val="99"/>
    <w:semiHidden/>
    <w:unhideWhenUsed/>
    <w:rsid w:val="00436C83"/>
  </w:style>
  <w:style w:type="numbering" w:customStyle="1" w:styleId="NoList122114">
    <w:name w:val="No List122114"/>
    <w:next w:val="a2"/>
    <w:uiPriority w:val="99"/>
    <w:semiHidden/>
    <w:unhideWhenUsed/>
    <w:rsid w:val="00436C83"/>
  </w:style>
  <w:style w:type="numbering" w:customStyle="1" w:styleId="1121140">
    <w:name w:val="リストなし112114"/>
    <w:next w:val="a2"/>
    <w:uiPriority w:val="99"/>
    <w:semiHidden/>
    <w:unhideWhenUsed/>
    <w:rsid w:val="00436C83"/>
  </w:style>
  <w:style w:type="numbering" w:customStyle="1" w:styleId="1121141">
    <w:name w:val="无列表112114"/>
    <w:next w:val="a2"/>
    <w:semiHidden/>
    <w:rsid w:val="00436C83"/>
  </w:style>
  <w:style w:type="numbering" w:customStyle="1" w:styleId="NoList212114">
    <w:name w:val="No List212114"/>
    <w:next w:val="a2"/>
    <w:semiHidden/>
    <w:rsid w:val="00436C83"/>
  </w:style>
  <w:style w:type="numbering" w:customStyle="1" w:styleId="NoList312114">
    <w:name w:val="No List312114"/>
    <w:next w:val="a2"/>
    <w:uiPriority w:val="99"/>
    <w:semiHidden/>
    <w:rsid w:val="00436C83"/>
  </w:style>
  <w:style w:type="numbering" w:customStyle="1" w:styleId="NoList1112114">
    <w:name w:val="No List1112114"/>
    <w:next w:val="a2"/>
    <w:uiPriority w:val="99"/>
    <w:semiHidden/>
    <w:unhideWhenUsed/>
    <w:rsid w:val="00436C83"/>
  </w:style>
  <w:style w:type="numbering" w:customStyle="1" w:styleId="1221140">
    <w:name w:val="無清單122114"/>
    <w:next w:val="a2"/>
    <w:uiPriority w:val="99"/>
    <w:semiHidden/>
    <w:unhideWhenUsed/>
    <w:rsid w:val="00436C83"/>
  </w:style>
  <w:style w:type="numbering" w:customStyle="1" w:styleId="1112114">
    <w:name w:val="無清單1112114"/>
    <w:next w:val="a2"/>
    <w:uiPriority w:val="99"/>
    <w:semiHidden/>
    <w:unhideWhenUsed/>
    <w:rsid w:val="00436C83"/>
  </w:style>
  <w:style w:type="numbering" w:customStyle="1" w:styleId="NoList5113">
    <w:name w:val="No List5113"/>
    <w:next w:val="a2"/>
    <w:uiPriority w:val="99"/>
    <w:semiHidden/>
    <w:unhideWhenUsed/>
    <w:rsid w:val="00436C83"/>
  </w:style>
  <w:style w:type="numbering" w:customStyle="1" w:styleId="NoList613">
    <w:name w:val="No List613"/>
    <w:next w:val="a2"/>
    <w:uiPriority w:val="99"/>
    <w:semiHidden/>
    <w:unhideWhenUsed/>
    <w:rsid w:val="00436C83"/>
  </w:style>
  <w:style w:type="numbering" w:customStyle="1" w:styleId="NoList1413">
    <w:name w:val="No List1413"/>
    <w:next w:val="a2"/>
    <w:uiPriority w:val="99"/>
    <w:semiHidden/>
    <w:unhideWhenUsed/>
    <w:rsid w:val="00436C83"/>
  </w:style>
  <w:style w:type="numbering" w:customStyle="1" w:styleId="13132">
    <w:name w:val="リストなし1313"/>
    <w:next w:val="a2"/>
    <w:uiPriority w:val="99"/>
    <w:semiHidden/>
    <w:unhideWhenUsed/>
    <w:rsid w:val="00436C83"/>
  </w:style>
  <w:style w:type="numbering" w:customStyle="1" w:styleId="NoList2313">
    <w:name w:val="No List2313"/>
    <w:next w:val="a2"/>
    <w:semiHidden/>
    <w:rsid w:val="00436C83"/>
  </w:style>
  <w:style w:type="numbering" w:customStyle="1" w:styleId="NoList3313">
    <w:name w:val="No List3313"/>
    <w:next w:val="a2"/>
    <w:uiPriority w:val="99"/>
    <w:semiHidden/>
    <w:rsid w:val="00436C83"/>
  </w:style>
  <w:style w:type="numbering" w:customStyle="1" w:styleId="NoList1143">
    <w:name w:val="No List1143"/>
    <w:next w:val="a2"/>
    <w:uiPriority w:val="99"/>
    <w:semiHidden/>
    <w:unhideWhenUsed/>
    <w:rsid w:val="00436C83"/>
  </w:style>
  <w:style w:type="numbering" w:customStyle="1" w:styleId="14130">
    <w:name w:val="無清單1413"/>
    <w:next w:val="a2"/>
    <w:uiPriority w:val="99"/>
    <w:semiHidden/>
    <w:unhideWhenUsed/>
    <w:rsid w:val="00436C83"/>
  </w:style>
  <w:style w:type="numbering" w:customStyle="1" w:styleId="113130">
    <w:name w:val="無清單11313"/>
    <w:next w:val="a2"/>
    <w:uiPriority w:val="99"/>
    <w:semiHidden/>
    <w:unhideWhenUsed/>
    <w:rsid w:val="00436C83"/>
  </w:style>
  <w:style w:type="numbering" w:customStyle="1" w:styleId="NoList423">
    <w:name w:val="No List423"/>
    <w:next w:val="a2"/>
    <w:uiPriority w:val="99"/>
    <w:semiHidden/>
    <w:unhideWhenUsed/>
    <w:rsid w:val="00436C83"/>
  </w:style>
  <w:style w:type="numbering" w:customStyle="1" w:styleId="NoList12313">
    <w:name w:val="No List12313"/>
    <w:next w:val="a2"/>
    <w:uiPriority w:val="99"/>
    <w:semiHidden/>
    <w:unhideWhenUsed/>
    <w:rsid w:val="00436C83"/>
  </w:style>
  <w:style w:type="numbering" w:customStyle="1" w:styleId="113131">
    <w:name w:val="リストなし11313"/>
    <w:next w:val="a2"/>
    <w:uiPriority w:val="99"/>
    <w:semiHidden/>
    <w:unhideWhenUsed/>
    <w:rsid w:val="00436C83"/>
  </w:style>
  <w:style w:type="numbering" w:customStyle="1" w:styleId="113132">
    <w:name w:val="无列表11313"/>
    <w:next w:val="a2"/>
    <w:semiHidden/>
    <w:rsid w:val="00436C83"/>
  </w:style>
  <w:style w:type="numbering" w:customStyle="1" w:styleId="NoList21313">
    <w:name w:val="No List21313"/>
    <w:next w:val="a2"/>
    <w:semiHidden/>
    <w:rsid w:val="00436C83"/>
  </w:style>
  <w:style w:type="numbering" w:customStyle="1" w:styleId="NoList31313">
    <w:name w:val="No List31313"/>
    <w:next w:val="a2"/>
    <w:uiPriority w:val="99"/>
    <w:semiHidden/>
    <w:rsid w:val="00436C83"/>
  </w:style>
  <w:style w:type="numbering" w:customStyle="1" w:styleId="NoList111313">
    <w:name w:val="No List111313"/>
    <w:next w:val="a2"/>
    <w:uiPriority w:val="99"/>
    <w:semiHidden/>
    <w:unhideWhenUsed/>
    <w:rsid w:val="00436C83"/>
  </w:style>
  <w:style w:type="numbering" w:customStyle="1" w:styleId="123130">
    <w:name w:val="無清單12313"/>
    <w:next w:val="a2"/>
    <w:uiPriority w:val="99"/>
    <w:semiHidden/>
    <w:unhideWhenUsed/>
    <w:rsid w:val="00436C83"/>
  </w:style>
  <w:style w:type="numbering" w:customStyle="1" w:styleId="1113130">
    <w:name w:val="無清單111313"/>
    <w:next w:val="a2"/>
    <w:uiPriority w:val="99"/>
    <w:semiHidden/>
    <w:unhideWhenUsed/>
    <w:rsid w:val="00436C83"/>
  </w:style>
  <w:style w:type="numbering" w:customStyle="1" w:styleId="NoList12123">
    <w:name w:val="No List12123"/>
    <w:next w:val="a2"/>
    <w:uiPriority w:val="99"/>
    <w:semiHidden/>
    <w:unhideWhenUsed/>
    <w:rsid w:val="00436C83"/>
  </w:style>
  <w:style w:type="numbering" w:customStyle="1" w:styleId="111232">
    <w:name w:val="リストなし11123"/>
    <w:next w:val="a2"/>
    <w:uiPriority w:val="99"/>
    <w:semiHidden/>
    <w:unhideWhenUsed/>
    <w:rsid w:val="00436C83"/>
  </w:style>
  <w:style w:type="numbering" w:customStyle="1" w:styleId="111233">
    <w:name w:val="无列表11123"/>
    <w:next w:val="a2"/>
    <w:semiHidden/>
    <w:rsid w:val="00436C83"/>
  </w:style>
  <w:style w:type="numbering" w:customStyle="1" w:styleId="NoList21123">
    <w:name w:val="No List21123"/>
    <w:next w:val="a2"/>
    <w:semiHidden/>
    <w:rsid w:val="00436C83"/>
  </w:style>
  <w:style w:type="numbering" w:customStyle="1" w:styleId="NoList31123">
    <w:name w:val="No List31123"/>
    <w:next w:val="a2"/>
    <w:uiPriority w:val="99"/>
    <w:semiHidden/>
    <w:rsid w:val="00436C83"/>
  </w:style>
  <w:style w:type="numbering" w:customStyle="1" w:styleId="NoList111123">
    <w:name w:val="No List111123"/>
    <w:next w:val="a2"/>
    <w:uiPriority w:val="99"/>
    <w:semiHidden/>
    <w:unhideWhenUsed/>
    <w:rsid w:val="00436C83"/>
  </w:style>
  <w:style w:type="numbering" w:customStyle="1" w:styleId="12123">
    <w:name w:val="無清單12123"/>
    <w:next w:val="a2"/>
    <w:uiPriority w:val="99"/>
    <w:semiHidden/>
    <w:unhideWhenUsed/>
    <w:rsid w:val="00436C83"/>
  </w:style>
  <w:style w:type="numbering" w:customStyle="1" w:styleId="111123">
    <w:name w:val="無清單111123"/>
    <w:next w:val="a2"/>
    <w:uiPriority w:val="99"/>
    <w:semiHidden/>
    <w:unhideWhenUsed/>
    <w:rsid w:val="00436C83"/>
  </w:style>
  <w:style w:type="numbering" w:customStyle="1" w:styleId="NoList523">
    <w:name w:val="No List523"/>
    <w:next w:val="a2"/>
    <w:uiPriority w:val="99"/>
    <w:semiHidden/>
    <w:unhideWhenUsed/>
    <w:rsid w:val="00436C83"/>
  </w:style>
  <w:style w:type="numbering" w:customStyle="1" w:styleId="NoList1323">
    <w:name w:val="No List1323"/>
    <w:next w:val="a2"/>
    <w:uiPriority w:val="99"/>
    <w:semiHidden/>
    <w:unhideWhenUsed/>
    <w:rsid w:val="00436C83"/>
  </w:style>
  <w:style w:type="numbering" w:customStyle="1" w:styleId="12232">
    <w:name w:val="リストなし1223"/>
    <w:next w:val="a2"/>
    <w:uiPriority w:val="99"/>
    <w:semiHidden/>
    <w:unhideWhenUsed/>
    <w:rsid w:val="00436C83"/>
  </w:style>
  <w:style w:type="numbering" w:customStyle="1" w:styleId="12241">
    <w:name w:val="无列表1224"/>
    <w:next w:val="a2"/>
    <w:semiHidden/>
    <w:rsid w:val="00436C83"/>
  </w:style>
  <w:style w:type="numbering" w:customStyle="1" w:styleId="NoList2223">
    <w:name w:val="No List2223"/>
    <w:next w:val="a2"/>
    <w:semiHidden/>
    <w:rsid w:val="00436C83"/>
  </w:style>
  <w:style w:type="numbering" w:customStyle="1" w:styleId="NoList3223">
    <w:name w:val="No List3223"/>
    <w:next w:val="a2"/>
    <w:uiPriority w:val="99"/>
    <w:semiHidden/>
    <w:rsid w:val="00436C83"/>
  </w:style>
  <w:style w:type="numbering" w:customStyle="1" w:styleId="NoList11223">
    <w:name w:val="No List11223"/>
    <w:next w:val="a2"/>
    <w:uiPriority w:val="99"/>
    <w:semiHidden/>
    <w:unhideWhenUsed/>
    <w:rsid w:val="00436C83"/>
  </w:style>
  <w:style w:type="numbering" w:customStyle="1" w:styleId="13230">
    <w:name w:val="無清單1323"/>
    <w:next w:val="a2"/>
    <w:uiPriority w:val="99"/>
    <w:semiHidden/>
    <w:unhideWhenUsed/>
    <w:rsid w:val="00436C83"/>
  </w:style>
  <w:style w:type="numbering" w:customStyle="1" w:styleId="11223">
    <w:name w:val="無清單11223"/>
    <w:next w:val="a2"/>
    <w:uiPriority w:val="99"/>
    <w:semiHidden/>
    <w:unhideWhenUsed/>
    <w:rsid w:val="00436C83"/>
  </w:style>
  <w:style w:type="numbering" w:customStyle="1" w:styleId="2123">
    <w:name w:val="无列表2123"/>
    <w:next w:val="a2"/>
    <w:uiPriority w:val="99"/>
    <w:semiHidden/>
    <w:unhideWhenUsed/>
    <w:rsid w:val="00436C83"/>
  </w:style>
  <w:style w:type="numbering" w:customStyle="1" w:styleId="NoList111223">
    <w:name w:val="No List111223"/>
    <w:next w:val="a2"/>
    <w:uiPriority w:val="99"/>
    <w:semiHidden/>
    <w:unhideWhenUsed/>
    <w:rsid w:val="00436C83"/>
  </w:style>
  <w:style w:type="numbering" w:customStyle="1" w:styleId="NoList73">
    <w:name w:val="No List73"/>
    <w:next w:val="a2"/>
    <w:uiPriority w:val="99"/>
    <w:semiHidden/>
    <w:unhideWhenUsed/>
    <w:rsid w:val="00436C83"/>
  </w:style>
  <w:style w:type="numbering" w:customStyle="1" w:styleId="NoList153">
    <w:name w:val="No List153"/>
    <w:next w:val="a2"/>
    <w:uiPriority w:val="99"/>
    <w:semiHidden/>
    <w:unhideWhenUsed/>
    <w:rsid w:val="00436C83"/>
  </w:style>
  <w:style w:type="numbering" w:customStyle="1" w:styleId="1432">
    <w:name w:val="リストなし143"/>
    <w:next w:val="a2"/>
    <w:uiPriority w:val="99"/>
    <w:semiHidden/>
    <w:unhideWhenUsed/>
    <w:rsid w:val="00436C83"/>
  </w:style>
  <w:style w:type="numbering" w:customStyle="1" w:styleId="1433">
    <w:name w:val="无列表143"/>
    <w:next w:val="a2"/>
    <w:semiHidden/>
    <w:rsid w:val="00436C83"/>
  </w:style>
  <w:style w:type="numbering" w:customStyle="1" w:styleId="NoList243">
    <w:name w:val="No List243"/>
    <w:next w:val="a2"/>
    <w:semiHidden/>
    <w:rsid w:val="00436C83"/>
  </w:style>
  <w:style w:type="numbering" w:customStyle="1" w:styleId="NoList343">
    <w:name w:val="No List343"/>
    <w:next w:val="a2"/>
    <w:uiPriority w:val="99"/>
    <w:semiHidden/>
    <w:rsid w:val="00436C83"/>
  </w:style>
  <w:style w:type="numbering" w:customStyle="1" w:styleId="NoList1153">
    <w:name w:val="No List1153"/>
    <w:next w:val="a2"/>
    <w:uiPriority w:val="99"/>
    <w:semiHidden/>
    <w:unhideWhenUsed/>
    <w:rsid w:val="00436C83"/>
  </w:style>
  <w:style w:type="numbering" w:customStyle="1" w:styleId="1531">
    <w:name w:val="無清單153"/>
    <w:next w:val="a2"/>
    <w:uiPriority w:val="99"/>
    <w:semiHidden/>
    <w:unhideWhenUsed/>
    <w:rsid w:val="00436C83"/>
  </w:style>
  <w:style w:type="numbering" w:customStyle="1" w:styleId="11430">
    <w:name w:val="無清單1143"/>
    <w:next w:val="a2"/>
    <w:uiPriority w:val="99"/>
    <w:semiHidden/>
    <w:unhideWhenUsed/>
    <w:rsid w:val="00436C83"/>
  </w:style>
  <w:style w:type="numbering" w:customStyle="1" w:styleId="NoList433">
    <w:name w:val="No List433"/>
    <w:next w:val="a2"/>
    <w:uiPriority w:val="99"/>
    <w:semiHidden/>
    <w:unhideWhenUsed/>
    <w:rsid w:val="00436C83"/>
  </w:style>
  <w:style w:type="numbering" w:customStyle="1" w:styleId="NoList1243">
    <w:name w:val="No List1243"/>
    <w:next w:val="a2"/>
    <w:uiPriority w:val="99"/>
    <w:semiHidden/>
    <w:unhideWhenUsed/>
    <w:rsid w:val="00436C83"/>
  </w:style>
  <w:style w:type="numbering" w:customStyle="1" w:styleId="11431">
    <w:name w:val="リストなし1143"/>
    <w:next w:val="a2"/>
    <w:uiPriority w:val="99"/>
    <w:semiHidden/>
    <w:unhideWhenUsed/>
    <w:rsid w:val="00436C83"/>
  </w:style>
  <w:style w:type="numbering" w:customStyle="1" w:styleId="11432">
    <w:name w:val="无列表1143"/>
    <w:next w:val="a2"/>
    <w:semiHidden/>
    <w:rsid w:val="00436C83"/>
  </w:style>
  <w:style w:type="numbering" w:customStyle="1" w:styleId="NoList2143">
    <w:name w:val="No List2143"/>
    <w:next w:val="a2"/>
    <w:semiHidden/>
    <w:rsid w:val="00436C83"/>
  </w:style>
  <w:style w:type="numbering" w:customStyle="1" w:styleId="NoList3143">
    <w:name w:val="No List3143"/>
    <w:next w:val="a2"/>
    <w:uiPriority w:val="99"/>
    <w:semiHidden/>
    <w:rsid w:val="00436C83"/>
  </w:style>
  <w:style w:type="numbering" w:customStyle="1" w:styleId="NoList11143">
    <w:name w:val="No List11143"/>
    <w:next w:val="a2"/>
    <w:uiPriority w:val="99"/>
    <w:semiHidden/>
    <w:unhideWhenUsed/>
    <w:rsid w:val="00436C83"/>
  </w:style>
  <w:style w:type="numbering" w:customStyle="1" w:styleId="12430">
    <w:name w:val="無清單1243"/>
    <w:next w:val="a2"/>
    <w:uiPriority w:val="99"/>
    <w:semiHidden/>
    <w:unhideWhenUsed/>
    <w:rsid w:val="00436C83"/>
  </w:style>
  <w:style w:type="numbering" w:customStyle="1" w:styleId="11143">
    <w:name w:val="無清單11143"/>
    <w:next w:val="a2"/>
    <w:uiPriority w:val="99"/>
    <w:semiHidden/>
    <w:unhideWhenUsed/>
    <w:rsid w:val="00436C83"/>
  </w:style>
  <w:style w:type="numbering" w:customStyle="1" w:styleId="233">
    <w:name w:val="无列表233"/>
    <w:next w:val="a2"/>
    <w:uiPriority w:val="99"/>
    <w:semiHidden/>
    <w:unhideWhenUsed/>
    <w:rsid w:val="00436C83"/>
  </w:style>
  <w:style w:type="numbering" w:customStyle="1" w:styleId="NoList12133">
    <w:name w:val="No List12133"/>
    <w:next w:val="a2"/>
    <w:uiPriority w:val="99"/>
    <w:semiHidden/>
    <w:unhideWhenUsed/>
    <w:rsid w:val="00436C83"/>
  </w:style>
  <w:style w:type="numbering" w:customStyle="1" w:styleId="111331">
    <w:name w:val="リストなし11133"/>
    <w:next w:val="a2"/>
    <w:uiPriority w:val="99"/>
    <w:semiHidden/>
    <w:unhideWhenUsed/>
    <w:rsid w:val="00436C83"/>
  </w:style>
  <w:style w:type="numbering" w:customStyle="1" w:styleId="111332">
    <w:name w:val="无列表11133"/>
    <w:next w:val="a2"/>
    <w:semiHidden/>
    <w:rsid w:val="00436C83"/>
  </w:style>
  <w:style w:type="numbering" w:customStyle="1" w:styleId="NoList21133">
    <w:name w:val="No List21133"/>
    <w:next w:val="a2"/>
    <w:semiHidden/>
    <w:rsid w:val="00436C83"/>
  </w:style>
  <w:style w:type="numbering" w:customStyle="1" w:styleId="NoList31133">
    <w:name w:val="No List31133"/>
    <w:next w:val="a2"/>
    <w:uiPriority w:val="99"/>
    <w:semiHidden/>
    <w:rsid w:val="00436C83"/>
  </w:style>
  <w:style w:type="numbering" w:customStyle="1" w:styleId="NoList111133">
    <w:name w:val="No List111133"/>
    <w:next w:val="a2"/>
    <w:uiPriority w:val="99"/>
    <w:semiHidden/>
    <w:unhideWhenUsed/>
    <w:rsid w:val="00436C83"/>
  </w:style>
  <w:style w:type="numbering" w:customStyle="1" w:styleId="121330">
    <w:name w:val="無清單12133"/>
    <w:next w:val="a2"/>
    <w:uiPriority w:val="99"/>
    <w:semiHidden/>
    <w:unhideWhenUsed/>
    <w:rsid w:val="00436C83"/>
  </w:style>
  <w:style w:type="numbering" w:customStyle="1" w:styleId="1111330">
    <w:name w:val="無清單111133"/>
    <w:next w:val="a2"/>
    <w:uiPriority w:val="99"/>
    <w:semiHidden/>
    <w:unhideWhenUsed/>
    <w:rsid w:val="00436C83"/>
  </w:style>
  <w:style w:type="numbering" w:customStyle="1" w:styleId="NoList533">
    <w:name w:val="No List533"/>
    <w:next w:val="a2"/>
    <w:uiPriority w:val="99"/>
    <w:semiHidden/>
    <w:unhideWhenUsed/>
    <w:rsid w:val="00436C83"/>
  </w:style>
  <w:style w:type="numbering" w:customStyle="1" w:styleId="NoList1333">
    <w:name w:val="No List1333"/>
    <w:next w:val="a2"/>
    <w:uiPriority w:val="99"/>
    <w:semiHidden/>
    <w:unhideWhenUsed/>
    <w:rsid w:val="00436C83"/>
  </w:style>
  <w:style w:type="numbering" w:customStyle="1" w:styleId="12331">
    <w:name w:val="リストなし1233"/>
    <w:next w:val="a2"/>
    <w:uiPriority w:val="99"/>
    <w:semiHidden/>
    <w:unhideWhenUsed/>
    <w:rsid w:val="00436C83"/>
  </w:style>
  <w:style w:type="numbering" w:customStyle="1" w:styleId="12332">
    <w:name w:val="无列表1233"/>
    <w:next w:val="a2"/>
    <w:semiHidden/>
    <w:rsid w:val="00436C83"/>
  </w:style>
  <w:style w:type="numbering" w:customStyle="1" w:styleId="NoList2233">
    <w:name w:val="No List2233"/>
    <w:next w:val="a2"/>
    <w:semiHidden/>
    <w:rsid w:val="00436C83"/>
  </w:style>
  <w:style w:type="numbering" w:customStyle="1" w:styleId="NoList3233">
    <w:name w:val="No List3233"/>
    <w:next w:val="a2"/>
    <w:uiPriority w:val="99"/>
    <w:semiHidden/>
    <w:rsid w:val="00436C83"/>
  </w:style>
  <w:style w:type="numbering" w:customStyle="1" w:styleId="NoList11233">
    <w:name w:val="No List11233"/>
    <w:next w:val="a2"/>
    <w:uiPriority w:val="99"/>
    <w:semiHidden/>
    <w:unhideWhenUsed/>
    <w:rsid w:val="00436C83"/>
  </w:style>
  <w:style w:type="numbering" w:customStyle="1" w:styleId="13330">
    <w:name w:val="無清單1333"/>
    <w:next w:val="a2"/>
    <w:uiPriority w:val="99"/>
    <w:semiHidden/>
    <w:unhideWhenUsed/>
    <w:rsid w:val="00436C83"/>
  </w:style>
  <w:style w:type="numbering" w:customStyle="1" w:styleId="11233">
    <w:name w:val="無清單11233"/>
    <w:next w:val="a2"/>
    <w:uiPriority w:val="99"/>
    <w:semiHidden/>
    <w:unhideWhenUsed/>
    <w:rsid w:val="00436C83"/>
  </w:style>
  <w:style w:type="numbering" w:customStyle="1" w:styleId="2133">
    <w:name w:val="无列表2133"/>
    <w:next w:val="a2"/>
    <w:uiPriority w:val="99"/>
    <w:semiHidden/>
    <w:unhideWhenUsed/>
    <w:rsid w:val="00436C83"/>
  </w:style>
  <w:style w:type="numbering" w:customStyle="1" w:styleId="NoList12223">
    <w:name w:val="No List12223"/>
    <w:next w:val="a2"/>
    <w:uiPriority w:val="99"/>
    <w:semiHidden/>
    <w:unhideWhenUsed/>
    <w:rsid w:val="00436C83"/>
  </w:style>
  <w:style w:type="numbering" w:customStyle="1" w:styleId="112230">
    <w:name w:val="リストなし11223"/>
    <w:next w:val="a2"/>
    <w:uiPriority w:val="99"/>
    <w:semiHidden/>
    <w:unhideWhenUsed/>
    <w:rsid w:val="00436C83"/>
  </w:style>
  <w:style w:type="numbering" w:customStyle="1" w:styleId="112231">
    <w:name w:val="无列表11223"/>
    <w:next w:val="a2"/>
    <w:semiHidden/>
    <w:rsid w:val="00436C83"/>
  </w:style>
  <w:style w:type="numbering" w:customStyle="1" w:styleId="NoList21223">
    <w:name w:val="No List21223"/>
    <w:next w:val="a2"/>
    <w:semiHidden/>
    <w:rsid w:val="00436C83"/>
  </w:style>
  <w:style w:type="numbering" w:customStyle="1" w:styleId="NoList31223">
    <w:name w:val="No List31223"/>
    <w:next w:val="a2"/>
    <w:uiPriority w:val="99"/>
    <w:semiHidden/>
    <w:rsid w:val="00436C83"/>
  </w:style>
  <w:style w:type="numbering" w:customStyle="1" w:styleId="NoList111233">
    <w:name w:val="No List111233"/>
    <w:next w:val="a2"/>
    <w:uiPriority w:val="99"/>
    <w:semiHidden/>
    <w:unhideWhenUsed/>
    <w:rsid w:val="00436C83"/>
  </w:style>
  <w:style w:type="numbering" w:customStyle="1" w:styleId="122230">
    <w:name w:val="無清單12223"/>
    <w:next w:val="a2"/>
    <w:uiPriority w:val="99"/>
    <w:semiHidden/>
    <w:unhideWhenUsed/>
    <w:rsid w:val="00436C83"/>
  </w:style>
  <w:style w:type="numbering" w:customStyle="1" w:styleId="1112230">
    <w:name w:val="無清單111223"/>
    <w:next w:val="a2"/>
    <w:uiPriority w:val="99"/>
    <w:semiHidden/>
    <w:unhideWhenUsed/>
    <w:rsid w:val="00436C83"/>
  </w:style>
  <w:style w:type="numbering" w:customStyle="1" w:styleId="NoList82">
    <w:name w:val="No List82"/>
    <w:next w:val="a2"/>
    <w:uiPriority w:val="99"/>
    <w:semiHidden/>
    <w:unhideWhenUsed/>
    <w:rsid w:val="00436C83"/>
  </w:style>
  <w:style w:type="numbering" w:customStyle="1" w:styleId="NoList162">
    <w:name w:val="No List162"/>
    <w:next w:val="a2"/>
    <w:uiPriority w:val="99"/>
    <w:semiHidden/>
    <w:unhideWhenUsed/>
    <w:rsid w:val="00436C83"/>
  </w:style>
  <w:style w:type="numbering" w:customStyle="1" w:styleId="1521">
    <w:name w:val="リストなし152"/>
    <w:next w:val="a2"/>
    <w:uiPriority w:val="99"/>
    <w:semiHidden/>
    <w:unhideWhenUsed/>
    <w:rsid w:val="00436C83"/>
  </w:style>
  <w:style w:type="numbering" w:customStyle="1" w:styleId="1522">
    <w:name w:val="无列表152"/>
    <w:next w:val="a2"/>
    <w:semiHidden/>
    <w:rsid w:val="00436C83"/>
  </w:style>
  <w:style w:type="numbering" w:customStyle="1" w:styleId="NoList252">
    <w:name w:val="No List252"/>
    <w:next w:val="a2"/>
    <w:semiHidden/>
    <w:rsid w:val="00436C83"/>
  </w:style>
  <w:style w:type="numbering" w:customStyle="1" w:styleId="NoList352">
    <w:name w:val="No List352"/>
    <w:next w:val="a2"/>
    <w:uiPriority w:val="99"/>
    <w:semiHidden/>
    <w:rsid w:val="00436C83"/>
  </w:style>
  <w:style w:type="numbering" w:customStyle="1" w:styleId="NoList1162">
    <w:name w:val="No List1162"/>
    <w:next w:val="a2"/>
    <w:uiPriority w:val="99"/>
    <w:semiHidden/>
    <w:unhideWhenUsed/>
    <w:rsid w:val="00436C83"/>
  </w:style>
  <w:style w:type="numbering" w:customStyle="1" w:styleId="1620">
    <w:name w:val="無清單162"/>
    <w:next w:val="a2"/>
    <w:uiPriority w:val="99"/>
    <w:semiHidden/>
    <w:unhideWhenUsed/>
    <w:rsid w:val="00436C83"/>
  </w:style>
  <w:style w:type="numbering" w:customStyle="1" w:styleId="11520">
    <w:name w:val="無清單1152"/>
    <w:next w:val="a2"/>
    <w:uiPriority w:val="99"/>
    <w:semiHidden/>
    <w:unhideWhenUsed/>
    <w:rsid w:val="00436C83"/>
  </w:style>
  <w:style w:type="numbering" w:customStyle="1" w:styleId="NoList442">
    <w:name w:val="No List442"/>
    <w:next w:val="a2"/>
    <w:uiPriority w:val="99"/>
    <w:semiHidden/>
    <w:unhideWhenUsed/>
    <w:rsid w:val="00436C83"/>
  </w:style>
  <w:style w:type="numbering" w:customStyle="1" w:styleId="NoList1252">
    <w:name w:val="No List1252"/>
    <w:next w:val="a2"/>
    <w:uiPriority w:val="99"/>
    <w:semiHidden/>
    <w:unhideWhenUsed/>
    <w:rsid w:val="00436C83"/>
  </w:style>
  <w:style w:type="numbering" w:customStyle="1" w:styleId="11521">
    <w:name w:val="リストなし1152"/>
    <w:next w:val="a2"/>
    <w:uiPriority w:val="99"/>
    <w:semiHidden/>
    <w:unhideWhenUsed/>
    <w:rsid w:val="00436C83"/>
  </w:style>
  <w:style w:type="numbering" w:customStyle="1" w:styleId="11522">
    <w:name w:val="无列表1152"/>
    <w:next w:val="a2"/>
    <w:semiHidden/>
    <w:rsid w:val="00436C83"/>
  </w:style>
  <w:style w:type="numbering" w:customStyle="1" w:styleId="NoList2152">
    <w:name w:val="No List2152"/>
    <w:next w:val="a2"/>
    <w:semiHidden/>
    <w:rsid w:val="00436C83"/>
  </w:style>
  <w:style w:type="numbering" w:customStyle="1" w:styleId="NoList3152">
    <w:name w:val="No List3152"/>
    <w:next w:val="a2"/>
    <w:uiPriority w:val="99"/>
    <w:semiHidden/>
    <w:rsid w:val="00436C83"/>
  </w:style>
  <w:style w:type="numbering" w:customStyle="1" w:styleId="NoList11152">
    <w:name w:val="No List11152"/>
    <w:next w:val="a2"/>
    <w:uiPriority w:val="99"/>
    <w:semiHidden/>
    <w:unhideWhenUsed/>
    <w:rsid w:val="00436C83"/>
  </w:style>
  <w:style w:type="numbering" w:customStyle="1" w:styleId="12520">
    <w:name w:val="無清單1252"/>
    <w:next w:val="a2"/>
    <w:uiPriority w:val="99"/>
    <w:semiHidden/>
    <w:unhideWhenUsed/>
    <w:rsid w:val="00436C83"/>
  </w:style>
  <w:style w:type="numbering" w:customStyle="1" w:styleId="111520">
    <w:name w:val="無清單11152"/>
    <w:next w:val="a2"/>
    <w:uiPriority w:val="99"/>
    <w:semiHidden/>
    <w:unhideWhenUsed/>
    <w:rsid w:val="00436C83"/>
  </w:style>
  <w:style w:type="numbering" w:customStyle="1" w:styleId="242">
    <w:name w:val="无列表242"/>
    <w:next w:val="a2"/>
    <w:uiPriority w:val="99"/>
    <w:semiHidden/>
    <w:unhideWhenUsed/>
    <w:rsid w:val="00436C83"/>
  </w:style>
  <w:style w:type="numbering" w:customStyle="1" w:styleId="NoList12142">
    <w:name w:val="No List12142"/>
    <w:next w:val="a2"/>
    <w:uiPriority w:val="99"/>
    <w:semiHidden/>
    <w:unhideWhenUsed/>
    <w:rsid w:val="00436C83"/>
  </w:style>
  <w:style w:type="numbering" w:customStyle="1" w:styleId="111421">
    <w:name w:val="リストなし11142"/>
    <w:next w:val="a2"/>
    <w:uiPriority w:val="99"/>
    <w:semiHidden/>
    <w:unhideWhenUsed/>
    <w:rsid w:val="00436C83"/>
  </w:style>
  <w:style w:type="numbering" w:customStyle="1" w:styleId="111422">
    <w:name w:val="无列表11142"/>
    <w:next w:val="a2"/>
    <w:semiHidden/>
    <w:rsid w:val="00436C83"/>
  </w:style>
  <w:style w:type="numbering" w:customStyle="1" w:styleId="NoList21142">
    <w:name w:val="No List21142"/>
    <w:next w:val="a2"/>
    <w:semiHidden/>
    <w:rsid w:val="00436C83"/>
  </w:style>
  <w:style w:type="numbering" w:customStyle="1" w:styleId="NoList31142">
    <w:name w:val="No List31142"/>
    <w:next w:val="a2"/>
    <w:uiPriority w:val="99"/>
    <w:semiHidden/>
    <w:rsid w:val="00436C83"/>
  </w:style>
  <w:style w:type="numbering" w:customStyle="1" w:styleId="NoList111142">
    <w:name w:val="No List111142"/>
    <w:next w:val="a2"/>
    <w:uiPriority w:val="99"/>
    <w:semiHidden/>
    <w:unhideWhenUsed/>
    <w:rsid w:val="00436C83"/>
  </w:style>
  <w:style w:type="numbering" w:customStyle="1" w:styleId="121420">
    <w:name w:val="無清單12142"/>
    <w:next w:val="a2"/>
    <w:uiPriority w:val="99"/>
    <w:semiHidden/>
    <w:unhideWhenUsed/>
    <w:rsid w:val="00436C83"/>
  </w:style>
  <w:style w:type="numbering" w:customStyle="1" w:styleId="1111420">
    <w:name w:val="無清單111142"/>
    <w:next w:val="a2"/>
    <w:uiPriority w:val="99"/>
    <w:semiHidden/>
    <w:unhideWhenUsed/>
    <w:rsid w:val="00436C83"/>
  </w:style>
  <w:style w:type="numbering" w:customStyle="1" w:styleId="NoList542">
    <w:name w:val="No List542"/>
    <w:next w:val="a2"/>
    <w:uiPriority w:val="99"/>
    <w:semiHidden/>
    <w:unhideWhenUsed/>
    <w:rsid w:val="00436C83"/>
  </w:style>
  <w:style w:type="numbering" w:customStyle="1" w:styleId="NoList1342">
    <w:name w:val="No List1342"/>
    <w:next w:val="a2"/>
    <w:uiPriority w:val="99"/>
    <w:semiHidden/>
    <w:unhideWhenUsed/>
    <w:rsid w:val="00436C83"/>
  </w:style>
  <w:style w:type="numbering" w:customStyle="1" w:styleId="12421">
    <w:name w:val="リストなし1242"/>
    <w:next w:val="a2"/>
    <w:uiPriority w:val="99"/>
    <w:semiHidden/>
    <w:unhideWhenUsed/>
    <w:rsid w:val="00436C83"/>
  </w:style>
  <w:style w:type="numbering" w:customStyle="1" w:styleId="12422">
    <w:name w:val="无列表1242"/>
    <w:next w:val="a2"/>
    <w:semiHidden/>
    <w:rsid w:val="00436C83"/>
  </w:style>
  <w:style w:type="numbering" w:customStyle="1" w:styleId="NoList2242">
    <w:name w:val="No List2242"/>
    <w:next w:val="a2"/>
    <w:semiHidden/>
    <w:rsid w:val="00436C83"/>
  </w:style>
  <w:style w:type="numbering" w:customStyle="1" w:styleId="NoList3242">
    <w:name w:val="No List3242"/>
    <w:next w:val="a2"/>
    <w:uiPriority w:val="99"/>
    <w:semiHidden/>
    <w:rsid w:val="00436C83"/>
  </w:style>
  <w:style w:type="numbering" w:customStyle="1" w:styleId="NoList11242">
    <w:name w:val="No List11242"/>
    <w:next w:val="a2"/>
    <w:uiPriority w:val="99"/>
    <w:semiHidden/>
    <w:unhideWhenUsed/>
    <w:rsid w:val="00436C83"/>
  </w:style>
  <w:style w:type="numbering" w:customStyle="1" w:styleId="13420">
    <w:name w:val="無清單1342"/>
    <w:next w:val="a2"/>
    <w:uiPriority w:val="99"/>
    <w:semiHidden/>
    <w:unhideWhenUsed/>
    <w:rsid w:val="00436C83"/>
  </w:style>
  <w:style w:type="numbering" w:customStyle="1" w:styleId="112420">
    <w:name w:val="無清單11242"/>
    <w:next w:val="a2"/>
    <w:uiPriority w:val="99"/>
    <w:semiHidden/>
    <w:unhideWhenUsed/>
    <w:rsid w:val="00436C83"/>
  </w:style>
  <w:style w:type="numbering" w:customStyle="1" w:styleId="2142">
    <w:name w:val="无列表2142"/>
    <w:next w:val="a2"/>
    <w:uiPriority w:val="99"/>
    <w:semiHidden/>
    <w:unhideWhenUsed/>
    <w:rsid w:val="00436C83"/>
  </w:style>
  <w:style w:type="numbering" w:customStyle="1" w:styleId="NoList12232">
    <w:name w:val="No List12232"/>
    <w:next w:val="a2"/>
    <w:uiPriority w:val="99"/>
    <w:semiHidden/>
    <w:unhideWhenUsed/>
    <w:rsid w:val="00436C83"/>
  </w:style>
  <w:style w:type="numbering" w:customStyle="1" w:styleId="112321">
    <w:name w:val="リストなし11232"/>
    <w:next w:val="a2"/>
    <w:uiPriority w:val="99"/>
    <w:semiHidden/>
    <w:unhideWhenUsed/>
    <w:rsid w:val="00436C83"/>
  </w:style>
  <w:style w:type="numbering" w:customStyle="1" w:styleId="112322">
    <w:name w:val="无列表11232"/>
    <w:next w:val="a2"/>
    <w:semiHidden/>
    <w:rsid w:val="00436C83"/>
  </w:style>
  <w:style w:type="numbering" w:customStyle="1" w:styleId="NoList21232">
    <w:name w:val="No List21232"/>
    <w:next w:val="a2"/>
    <w:semiHidden/>
    <w:rsid w:val="00436C83"/>
  </w:style>
  <w:style w:type="numbering" w:customStyle="1" w:styleId="NoList31232">
    <w:name w:val="No List31232"/>
    <w:next w:val="a2"/>
    <w:uiPriority w:val="99"/>
    <w:semiHidden/>
    <w:rsid w:val="00436C83"/>
  </w:style>
  <w:style w:type="numbering" w:customStyle="1" w:styleId="NoList111242">
    <w:name w:val="No List111242"/>
    <w:next w:val="a2"/>
    <w:uiPriority w:val="99"/>
    <w:semiHidden/>
    <w:unhideWhenUsed/>
    <w:rsid w:val="00436C83"/>
  </w:style>
  <w:style w:type="numbering" w:customStyle="1" w:styleId="122320">
    <w:name w:val="無清單12232"/>
    <w:next w:val="a2"/>
    <w:uiPriority w:val="99"/>
    <w:semiHidden/>
    <w:unhideWhenUsed/>
    <w:rsid w:val="00436C83"/>
  </w:style>
  <w:style w:type="numbering" w:customStyle="1" w:styleId="1112320">
    <w:name w:val="無清單111232"/>
    <w:next w:val="a2"/>
    <w:uiPriority w:val="99"/>
    <w:semiHidden/>
    <w:unhideWhenUsed/>
    <w:rsid w:val="00436C83"/>
  </w:style>
  <w:style w:type="numbering" w:customStyle="1" w:styleId="NoList621">
    <w:name w:val="No List621"/>
    <w:next w:val="a2"/>
    <w:uiPriority w:val="99"/>
    <w:semiHidden/>
    <w:unhideWhenUsed/>
    <w:rsid w:val="00436C83"/>
  </w:style>
  <w:style w:type="numbering" w:customStyle="1" w:styleId="NoList1421">
    <w:name w:val="No List1421"/>
    <w:next w:val="a2"/>
    <w:uiPriority w:val="99"/>
    <w:semiHidden/>
    <w:unhideWhenUsed/>
    <w:rsid w:val="00436C83"/>
  </w:style>
  <w:style w:type="numbering" w:customStyle="1" w:styleId="13212">
    <w:name w:val="リストなし1321"/>
    <w:next w:val="a2"/>
    <w:uiPriority w:val="99"/>
    <w:semiHidden/>
    <w:unhideWhenUsed/>
    <w:rsid w:val="00436C83"/>
  </w:style>
  <w:style w:type="numbering" w:customStyle="1" w:styleId="13221">
    <w:name w:val="无列表1322"/>
    <w:next w:val="a2"/>
    <w:semiHidden/>
    <w:rsid w:val="00436C83"/>
  </w:style>
  <w:style w:type="numbering" w:customStyle="1" w:styleId="NoList2321">
    <w:name w:val="No List2321"/>
    <w:next w:val="a2"/>
    <w:semiHidden/>
    <w:rsid w:val="00436C83"/>
  </w:style>
  <w:style w:type="numbering" w:customStyle="1" w:styleId="NoList3321">
    <w:name w:val="No List3321"/>
    <w:next w:val="a2"/>
    <w:uiPriority w:val="99"/>
    <w:semiHidden/>
    <w:rsid w:val="00436C83"/>
  </w:style>
  <w:style w:type="numbering" w:customStyle="1" w:styleId="NoList11322">
    <w:name w:val="No List11322"/>
    <w:next w:val="a2"/>
    <w:uiPriority w:val="99"/>
    <w:semiHidden/>
    <w:unhideWhenUsed/>
    <w:rsid w:val="00436C83"/>
  </w:style>
  <w:style w:type="numbering" w:customStyle="1" w:styleId="14210">
    <w:name w:val="無清單1421"/>
    <w:next w:val="a2"/>
    <w:uiPriority w:val="99"/>
    <w:semiHidden/>
    <w:unhideWhenUsed/>
    <w:rsid w:val="00436C83"/>
  </w:style>
  <w:style w:type="numbering" w:customStyle="1" w:styleId="113210">
    <w:name w:val="無清單11321"/>
    <w:next w:val="a2"/>
    <w:uiPriority w:val="99"/>
    <w:semiHidden/>
    <w:unhideWhenUsed/>
    <w:rsid w:val="00436C83"/>
  </w:style>
  <w:style w:type="numbering" w:customStyle="1" w:styleId="2222">
    <w:name w:val="无列表2222"/>
    <w:next w:val="a2"/>
    <w:uiPriority w:val="99"/>
    <w:semiHidden/>
    <w:unhideWhenUsed/>
    <w:rsid w:val="00436C83"/>
  </w:style>
  <w:style w:type="numbering" w:customStyle="1" w:styleId="NoList12321">
    <w:name w:val="No List12321"/>
    <w:next w:val="a2"/>
    <w:uiPriority w:val="99"/>
    <w:semiHidden/>
    <w:unhideWhenUsed/>
    <w:rsid w:val="00436C83"/>
  </w:style>
  <w:style w:type="numbering" w:customStyle="1" w:styleId="113211">
    <w:name w:val="リストなし11321"/>
    <w:next w:val="a2"/>
    <w:uiPriority w:val="99"/>
    <w:semiHidden/>
    <w:unhideWhenUsed/>
    <w:rsid w:val="00436C83"/>
  </w:style>
  <w:style w:type="numbering" w:customStyle="1" w:styleId="113212">
    <w:name w:val="无列表11321"/>
    <w:next w:val="a2"/>
    <w:semiHidden/>
    <w:rsid w:val="00436C83"/>
  </w:style>
  <w:style w:type="numbering" w:customStyle="1" w:styleId="NoList21321">
    <w:name w:val="No List21321"/>
    <w:next w:val="a2"/>
    <w:semiHidden/>
    <w:rsid w:val="00436C83"/>
  </w:style>
  <w:style w:type="numbering" w:customStyle="1" w:styleId="NoList31321">
    <w:name w:val="No List31321"/>
    <w:next w:val="a2"/>
    <w:uiPriority w:val="99"/>
    <w:semiHidden/>
    <w:rsid w:val="00436C83"/>
  </w:style>
  <w:style w:type="numbering" w:customStyle="1" w:styleId="NoList111321">
    <w:name w:val="No List111321"/>
    <w:next w:val="a2"/>
    <w:uiPriority w:val="99"/>
    <w:semiHidden/>
    <w:unhideWhenUsed/>
    <w:rsid w:val="00436C83"/>
  </w:style>
  <w:style w:type="numbering" w:customStyle="1" w:styleId="123210">
    <w:name w:val="無清單12321"/>
    <w:next w:val="a2"/>
    <w:uiPriority w:val="99"/>
    <w:semiHidden/>
    <w:unhideWhenUsed/>
    <w:rsid w:val="00436C83"/>
  </w:style>
  <w:style w:type="numbering" w:customStyle="1" w:styleId="1113210">
    <w:name w:val="無清單111321"/>
    <w:next w:val="a2"/>
    <w:uiPriority w:val="99"/>
    <w:semiHidden/>
    <w:unhideWhenUsed/>
    <w:rsid w:val="00436C83"/>
  </w:style>
  <w:style w:type="numbering" w:customStyle="1" w:styleId="NoList4122">
    <w:name w:val="No List4122"/>
    <w:next w:val="a2"/>
    <w:uiPriority w:val="99"/>
    <w:semiHidden/>
    <w:unhideWhenUsed/>
    <w:rsid w:val="00436C83"/>
  </w:style>
  <w:style w:type="numbering" w:customStyle="1" w:styleId="NoList121122">
    <w:name w:val="No List121122"/>
    <w:next w:val="a2"/>
    <w:uiPriority w:val="99"/>
    <w:semiHidden/>
    <w:unhideWhenUsed/>
    <w:rsid w:val="00436C83"/>
  </w:style>
  <w:style w:type="numbering" w:customStyle="1" w:styleId="1111221">
    <w:name w:val="リストなし111122"/>
    <w:next w:val="a2"/>
    <w:uiPriority w:val="99"/>
    <w:semiHidden/>
    <w:unhideWhenUsed/>
    <w:rsid w:val="00436C83"/>
  </w:style>
  <w:style w:type="numbering" w:customStyle="1" w:styleId="1111222">
    <w:name w:val="无列表111122"/>
    <w:next w:val="a2"/>
    <w:semiHidden/>
    <w:rsid w:val="00436C83"/>
  </w:style>
  <w:style w:type="numbering" w:customStyle="1" w:styleId="NoList211122">
    <w:name w:val="No List211122"/>
    <w:next w:val="a2"/>
    <w:semiHidden/>
    <w:rsid w:val="00436C83"/>
  </w:style>
  <w:style w:type="numbering" w:customStyle="1" w:styleId="NoList311122">
    <w:name w:val="No List311122"/>
    <w:next w:val="a2"/>
    <w:uiPriority w:val="99"/>
    <w:semiHidden/>
    <w:rsid w:val="00436C83"/>
  </w:style>
  <w:style w:type="numbering" w:customStyle="1" w:styleId="NoList1111122">
    <w:name w:val="No List1111122"/>
    <w:next w:val="a2"/>
    <w:uiPriority w:val="99"/>
    <w:semiHidden/>
    <w:unhideWhenUsed/>
    <w:rsid w:val="00436C83"/>
  </w:style>
  <w:style w:type="numbering" w:customStyle="1" w:styleId="1211220">
    <w:name w:val="無清單121122"/>
    <w:next w:val="a2"/>
    <w:uiPriority w:val="99"/>
    <w:semiHidden/>
    <w:unhideWhenUsed/>
    <w:rsid w:val="00436C83"/>
  </w:style>
  <w:style w:type="numbering" w:customStyle="1" w:styleId="11111220">
    <w:name w:val="無清單1111122"/>
    <w:next w:val="a2"/>
    <w:uiPriority w:val="99"/>
    <w:semiHidden/>
    <w:unhideWhenUsed/>
    <w:rsid w:val="00436C83"/>
  </w:style>
  <w:style w:type="numbering" w:customStyle="1" w:styleId="NoList5121">
    <w:name w:val="No List5121"/>
    <w:next w:val="a2"/>
    <w:uiPriority w:val="99"/>
    <w:semiHidden/>
    <w:unhideWhenUsed/>
    <w:rsid w:val="00436C83"/>
  </w:style>
  <w:style w:type="numbering" w:customStyle="1" w:styleId="NoList13122">
    <w:name w:val="No List13122"/>
    <w:next w:val="a2"/>
    <w:uiPriority w:val="99"/>
    <w:semiHidden/>
    <w:unhideWhenUsed/>
    <w:rsid w:val="00436C83"/>
  </w:style>
  <w:style w:type="numbering" w:customStyle="1" w:styleId="121221">
    <w:name w:val="リストなし12122"/>
    <w:next w:val="a2"/>
    <w:uiPriority w:val="99"/>
    <w:semiHidden/>
    <w:unhideWhenUsed/>
    <w:rsid w:val="00436C83"/>
  </w:style>
  <w:style w:type="numbering" w:customStyle="1" w:styleId="121222">
    <w:name w:val="无列表12122"/>
    <w:next w:val="a2"/>
    <w:semiHidden/>
    <w:rsid w:val="00436C83"/>
  </w:style>
  <w:style w:type="numbering" w:customStyle="1" w:styleId="NoList22122">
    <w:name w:val="No List22122"/>
    <w:next w:val="a2"/>
    <w:semiHidden/>
    <w:rsid w:val="00436C83"/>
  </w:style>
  <w:style w:type="numbering" w:customStyle="1" w:styleId="NoList32122">
    <w:name w:val="No List32122"/>
    <w:next w:val="a2"/>
    <w:uiPriority w:val="99"/>
    <w:semiHidden/>
    <w:rsid w:val="00436C83"/>
  </w:style>
  <w:style w:type="numbering" w:customStyle="1" w:styleId="NoList112122">
    <w:name w:val="No List112122"/>
    <w:next w:val="a2"/>
    <w:uiPriority w:val="99"/>
    <w:semiHidden/>
    <w:unhideWhenUsed/>
    <w:rsid w:val="00436C83"/>
  </w:style>
  <w:style w:type="numbering" w:customStyle="1" w:styleId="131220">
    <w:name w:val="無清單13122"/>
    <w:next w:val="a2"/>
    <w:uiPriority w:val="99"/>
    <w:semiHidden/>
    <w:unhideWhenUsed/>
    <w:rsid w:val="00436C83"/>
  </w:style>
  <w:style w:type="numbering" w:customStyle="1" w:styleId="1121220">
    <w:name w:val="無清單112122"/>
    <w:next w:val="a2"/>
    <w:uiPriority w:val="99"/>
    <w:semiHidden/>
    <w:unhideWhenUsed/>
    <w:rsid w:val="00436C83"/>
  </w:style>
  <w:style w:type="numbering" w:customStyle="1" w:styleId="21122">
    <w:name w:val="无列表21122"/>
    <w:next w:val="a2"/>
    <w:uiPriority w:val="99"/>
    <w:semiHidden/>
    <w:unhideWhenUsed/>
    <w:rsid w:val="00436C83"/>
  </w:style>
  <w:style w:type="numbering" w:customStyle="1" w:styleId="NoList122122">
    <w:name w:val="No List122122"/>
    <w:next w:val="a2"/>
    <w:uiPriority w:val="99"/>
    <w:semiHidden/>
    <w:unhideWhenUsed/>
    <w:rsid w:val="00436C83"/>
  </w:style>
  <w:style w:type="numbering" w:customStyle="1" w:styleId="1121221">
    <w:name w:val="リストなし112122"/>
    <w:next w:val="a2"/>
    <w:uiPriority w:val="99"/>
    <w:semiHidden/>
    <w:unhideWhenUsed/>
    <w:rsid w:val="00436C83"/>
  </w:style>
  <w:style w:type="numbering" w:customStyle="1" w:styleId="1121222">
    <w:name w:val="无列表112122"/>
    <w:next w:val="a2"/>
    <w:semiHidden/>
    <w:rsid w:val="00436C83"/>
  </w:style>
  <w:style w:type="numbering" w:customStyle="1" w:styleId="NoList212122">
    <w:name w:val="No List212122"/>
    <w:next w:val="a2"/>
    <w:semiHidden/>
    <w:rsid w:val="00436C83"/>
  </w:style>
  <w:style w:type="numbering" w:customStyle="1" w:styleId="NoList312122">
    <w:name w:val="No List312122"/>
    <w:next w:val="a2"/>
    <w:uiPriority w:val="99"/>
    <w:semiHidden/>
    <w:rsid w:val="00436C83"/>
  </w:style>
  <w:style w:type="numbering" w:customStyle="1" w:styleId="NoList1112122">
    <w:name w:val="No List1112122"/>
    <w:next w:val="a2"/>
    <w:uiPriority w:val="99"/>
    <w:semiHidden/>
    <w:unhideWhenUsed/>
    <w:rsid w:val="00436C83"/>
  </w:style>
  <w:style w:type="numbering" w:customStyle="1" w:styleId="122122">
    <w:name w:val="無清單122122"/>
    <w:next w:val="a2"/>
    <w:uiPriority w:val="99"/>
    <w:semiHidden/>
    <w:unhideWhenUsed/>
    <w:rsid w:val="00436C83"/>
  </w:style>
  <w:style w:type="numbering" w:customStyle="1" w:styleId="1112122">
    <w:name w:val="無清單1112122"/>
    <w:next w:val="a2"/>
    <w:uiPriority w:val="99"/>
    <w:semiHidden/>
    <w:unhideWhenUsed/>
    <w:rsid w:val="00436C83"/>
  </w:style>
  <w:style w:type="numbering" w:customStyle="1" w:styleId="3120">
    <w:name w:val="无列表312"/>
    <w:next w:val="a2"/>
    <w:uiPriority w:val="99"/>
    <w:semiHidden/>
    <w:unhideWhenUsed/>
    <w:rsid w:val="00436C83"/>
  </w:style>
  <w:style w:type="numbering" w:customStyle="1" w:styleId="131121">
    <w:name w:val="无列表13112"/>
    <w:next w:val="a2"/>
    <w:semiHidden/>
    <w:rsid w:val="00436C83"/>
  </w:style>
  <w:style w:type="numbering" w:customStyle="1" w:styleId="NoList113111">
    <w:name w:val="No List113111"/>
    <w:next w:val="a2"/>
    <w:uiPriority w:val="99"/>
    <w:semiHidden/>
    <w:unhideWhenUsed/>
    <w:rsid w:val="00436C83"/>
  </w:style>
  <w:style w:type="numbering" w:customStyle="1" w:styleId="NoList41112">
    <w:name w:val="No List41112"/>
    <w:next w:val="a2"/>
    <w:uiPriority w:val="99"/>
    <w:semiHidden/>
    <w:unhideWhenUsed/>
    <w:rsid w:val="00436C83"/>
  </w:style>
  <w:style w:type="numbering" w:customStyle="1" w:styleId="22112">
    <w:name w:val="无列表22112"/>
    <w:next w:val="a2"/>
    <w:uiPriority w:val="99"/>
    <w:semiHidden/>
    <w:unhideWhenUsed/>
    <w:rsid w:val="00436C83"/>
  </w:style>
  <w:style w:type="numbering" w:customStyle="1" w:styleId="NoList1211112">
    <w:name w:val="No List1211112"/>
    <w:next w:val="a2"/>
    <w:uiPriority w:val="99"/>
    <w:semiHidden/>
    <w:unhideWhenUsed/>
    <w:rsid w:val="00436C83"/>
  </w:style>
  <w:style w:type="numbering" w:customStyle="1" w:styleId="11111121">
    <w:name w:val="リストなし1111112"/>
    <w:next w:val="a2"/>
    <w:uiPriority w:val="99"/>
    <w:semiHidden/>
    <w:unhideWhenUsed/>
    <w:rsid w:val="00436C83"/>
  </w:style>
  <w:style w:type="numbering" w:customStyle="1" w:styleId="11111122">
    <w:name w:val="无列表1111112"/>
    <w:next w:val="a2"/>
    <w:semiHidden/>
    <w:rsid w:val="00436C83"/>
  </w:style>
  <w:style w:type="numbering" w:customStyle="1" w:styleId="NoList2111112">
    <w:name w:val="No List2111112"/>
    <w:next w:val="a2"/>
    <w:semiHidden/>
    <w:rsid w:val="00436C83"/>
  </w:style>
  <w:style w:type="numbering" w:customStyle="1" w:styleId="NoList3111112">
    <w:name w:val="No List3111112"/>
    <w:next w:val="a2"/>
    <w:uiPriority w:val="99"/>
    <w:semiHidden/>
    <w:rsid w:val="00436C83"/>
  </w:style>
  <w:style w:type="numbering" w:customStyle="1" w:styleId="NoList11111112">
    <w:name w:val="No List11111112"/>
    <w:next w:val="a2"/>
    <w:uiPriority w:val="99"/>
    <w:semiHidden/>
    <w:unhideWhenUsed/>
    <w:rsid w:val="00436C83"/>
  </w:style>
  <w:style w:type="numbering" w:customStyle="1" w:styleId="12111120">
    <w:name w:val="無清單1211112"/>
    <w:next w:val="a2"/>
    <w:uiPriority w:val="99"/>
    <w:semiHidden/>
    <w:unhideWhenUsed/>
    <w:rsid w:val="00436C83"/>
  </w:style>
  <w:style w:type="numbering" w:customStyle="1" w:styleId="111111120">
    <w:name w:val="無清單11111112"/>
    <w:next w:val="a2"/>
    <w:uiPriority w:val="99"/>
    <w:semiHidden/>
    <w:unhideWhenUsed/>
    <w:rsid w:val="00436C83"/>
  </w:style>
  <w:style w:type="numbering" w:customStyle="1" w:styleId="NoList131112">
    <w:name w:val="No List131112"/>
    <w:next w:val="a2"/>
    <w:uiPriority w:val="99"/>
    <w:semiHidden/>
    <w:unhideWhenUsed/>
    <w:rsid w:val="00436C83"/>
  </w:style>
  <w:style w:type="numbering" w:customStyle="1" w:styleId="1211121">
    <w:name w:val="リストなし121112"/>
    <w:next w:val="a2"/>
    <w:uiPriority w:val="99"/>
    <w:semiHidden/>
    <w:unhideWhenUsed/>
    <w:rsid w:val="00436C83"/>
  </w:style>
  <w:style w:type="numbering" w:customStyle="1" w:styleId="1211122">
    <w:name w:val="无列表121112"/>
    <w:next w:val="a2"/>
    <w:semiHidden/>
    <w:rsid w:val="00436C83"/>
  </w:style>
  <w:style w:type="numbering" w:customStyle="1" w:styleId="NoList221112">
    <w:name w:val="No List221112"/>
    <w:next w:val="a2"/>
    <w:semiHidden/>
    <w:rsid w:val="00436C83"/>
  </w:style>
  <w:style w:type="numbering" w:customStyle="1" w:styleId="NoList321112">
    <w:name w:val="No List321112"/>
    <w:next w:val="a2"/>
    <w:uiPriority w:val="99"/>
    <w:semiHidden/>
    <w:rsid w:val="00436C83"/>
  </w:style>
  <w:style w:type="numbering" w:customStyle="1" w:styleId="NoList1121112">
    <w:name w:val="No List1121112"/>
    <w:next w:val="a2"/>
    <w:uiPriority w:val="99"/>
    <w:semiHidden/>
    <w:unhideWhenUsed/>
    <w:rsid w:val="00436C83"/>
  </w:style>
  <w:style w:type="numbering" w:customStyle="1" w:styleId="131112">
    <w:name w:val="無清單131112"/>
    <w:next w:val="a2"/>
    <w:uiPriority w:val="99"/>
    <w:semiHidden/>
    <w:unhideWhenUsed/>
    <w:rsid w:val="00436C83"/>
  </w:style>
  <w:style w:type="numbering" w:customStyle="1" w:styleId="11211120">
    <w:name w:val="無清單1121112"/>
    <w:next w:val="a2"/>
    <w:uiPriority w:val="99"/>
    <w:semiHidden/>
    <w:unhideWhenUsed/>
    <w:rsid w:val="00436C83"/>
  </w:style>
  <w:style w:type="numbering" w:customStyle="1" w:styleId="211112">
    <w:name w:val="无列表211112"/>
    <w:next w:val="a2"/>
    <w:uiPriority w:val="99"/>
    <w:semiHidden/>
    <w:unhideWhenUsed/>
    <w:rsid w:val="00436C83"/>
  </w:style>
  <w:style w:type="numbering" w:customStyle="1" w:styleId="NoList1221112">
    <w:name w:val="No List1221112"/>
    <w:next w:val="a2"/>
    <w:uiPriority w:val="99"/>
    <w:semiHidden/>
    <w:unhideWhenUsed/>
    <w:rsid w:val="00436C83"/>
  </w:style>
  <w:style w:type="numbering" w:customStyle="1" w:styleId="11211121">
    <w:name w:val="リストなし1121112"/>
    <w:next w:val="a2"/>
    <w:uiPriority w:val="99"/>
    <w:semiHidden/>
    <w:unhideWhenUsed/>
    <w:rsid w:val="00436C83"/>
  </w:style>
  <w:style w:type="numbering" w:customStyle="1" w:styleId="11211122">
    <w:name w:val="无列表1121112"/>
    <w:next w:val="a2"/>
    <w:semiHidden/>
    <w:rsid w:val="00436C83"/>
  </w:style>
  <w:style w:type="numbering" w:customStyle="1" w:styleId="NoList2121112">
    <w:name w:val="No List2121112"/>
    <w:next w:val="a2"/>
    <w:semiHidden/>
    <w:rsid w:val="00436C83"/>
  </w:style>
  <w:style w:type="numbering" w:customStyle="1" w:styleId="NoList3121112">
    <w:name w:val="No List3121112"/>
    <w:next w:val="a2"/>
    <w:uiPriority w:val="99"/>
    <w:semiHidden/>
    <w:rsid w:val="00436C83"/>
  </w:style>
  <w:style w:type="numbering" w:customStyle="1" w:styleId="NoList11121112">
    <w:name w:val="No List11121112"/>
    <w:next w:val="a2"/>
    <w:uiPriority w:val="99"/>
    <w:semiHidden/>
    <w:unhideWhenUsed/>
    <w:rsid w:val="00436C83"/>
  </w:style>
  <w:style w:type="numbering" w:customStyle="1" w:styleId="1221112">
    <w:name w:val="無清單1221112"/>
    <w:next w:val="a2"/>
    <w:uiPriority w:val="99"/>
    <w:semiHidden/>
    <w:unhideWhenUsed/>
    <w:rsid w:val="00436C83"/>
  </w:style>
  <w:style w:type="numbering" w:customStyle="1" w:styleId="11121112">
    <w:name w:val="無清單11121112"/>
    <w:next w:val="a2"/>
    <w:uiPriority w:val="99"/>
    <w:semiHidden/>
    <w:unhideWhenUsed/>
    <w:rsid w:val="00436C83"/>
  </w:style>
  <w:style w:type="numbering" w:customStyle="1" w:styleId="NoList51111">
    <w:name w:val="No List51111"/>
    <w:next w:val="a2"/>
    <w:uiPriority w:val="99"/>
    <w:semiHidden/>
    <w:unhideWhenUsed/>
    <w:rsid w:val="00436C83"/>
  </w:style>
  <w:style w:type="numbering" w:customStyle="1" w:styleId="NoList6111">
    <w:name w:val="No List6111"/>
    <w:next w:val="a2"/>
    <w:uiPriority w:val="99"/>
    <w:semiHidden/>
    <w:unhideWhenUsed/>
    <w:rsid w:val="00436C83"/>
  </w:style>
  <w:style w:type="numbering" w:customStyle="1" w:styleId="NoList14111">
    <w:name w:val="No List14111"/>
    <w:next w:val="a2"/>
    <w:uiPriority w:val="99"/>
    <w:semiHidden/>
    <w:unhideWhenUsed/>
    <w:rsid w:val="00436C83"/>
  </w:style>
  <w:style w:type="numbering" w:customStyle="1" w:styleId="131113">
    <w:name w:val="リストなし13111"/>
    <w:next w:val="a2"/>
    <w:uiPriority w:val="99"/>
    <w:semiHidden/>
    <w:unhideWhenUsed/>
    <w:rsid w:val="00436C83"/>
  </w:style>
  <w:style w:type="numbering" w:customStyle="1" w:styleId="NoList23111">
    <w:name w:val="No List23111"/>
    <w:next w:val="a2"/>
    <w:semiHidden/>
    <w:rsid w:val="00436C83"/>
  </w:style>
  <w:style w:type="numbering" w:customStyle="1" w:styleId="NoList33111">
    <w:name w:val="No List33111"/>
    <w:next w:val="a2"/>
    <w:uiPriority w:val="99"/>
    <w:semiHidden/>
    <w:rsid w:val="00436C83"/>
  </w:style>
  <w:style w:type="numbering" w:customStyle="1" w:styleId="NoList11411">
    <w:name w:val="No List11411"/>
    <w:next w:val="a2"/>
    <w:uiPriority w:val="99"/>
    <w:semiHidden/>
    <w:unhideWhenUsed/>
    <w:rsid w:val="00436C83"/>
  </w:style>
  <w:style w:type="numbering" w:customStyle="1" w:styleId="14111">
    <w:name w:val="無清單14111"/>
    <w:next w:val="a2"/>
    <w:uiPriority w:val="99"/>
    <w:semiHidden/>
    <w:unhideWhenUsed/>
    <w:rsid w:val="00436C83"/>
  </w:style>
  <w:style w:type="numbering" w:customStyle="1" w:styleId="1131110">
    <w:name w:val="無清單113111"/>
    <w:next w:val="a2"/>
    <w:uiPriority w:val="99"/>
    <w:semiHidden/>
    <w:unhideWhenUsed/>
    <w:rsid w:val="00436C83"/>
  </w:style>
  <w:style w:type="numbering" w:customStyle="1" w:styleId="NoList4211">
    <w:name w:val="No List4211"/>
    <w:next w:val="a2"/>
    <w:uiPriority w:val="99"/>
    <w:semiHidden/>
    <w:unhideWhenUsed/>
    <w:rsid w:val="00436C83"/>
  </w:style>
  <w:style w:type="numbering" w:customStyle="1" w:styleId="NoList123111">
    <w:name w:val="No List123111"/>
    <w:next w:val="a2"/>
    <w:uiPriority w:val="99"/>
    <w:semiHidden/>
    <w:unhideWhenUsed/>
    <w:rsid w:val="00436C83"/>
  </w:style>
  <w:style w:type="numbering" w:customStyle="1" w:styleId="1131111">
    <w:name w:val="リストなし113111"/>
    <w:next w:val="a2"/>
    <w:uiPriority w:val="99"/>
    <w:semiHidden/>
    <w:unhideWhenUsed/>
    <w:rsid w:val="00436C83"/>
  </w:style>
  <w:style w:type="numbering" w:customStyle="1" w:styleId="1131112">
    <w:name w:val="无列表113111"/>
    <w:next w:val="a2"/>
    <w:semiHidden/>
    <w:rsid w:val="00436C83"/>
  </w:style>
  <w:style w:type="numbering" w:customStyle="1" w:styleId="NoList213111">
    <w:name w:val="No List213111"/>
    <w:next w:val="a2"/>
    <w:semiHidden/>
    <w:rsid w:val="00436C83"/>
  </w:style>
  <w:style w:type="numbering" w:customStyle="1" w:styleId="NoList313111">
    <w:name w:val="No List313111"/>
    <w:next w:val="a2"/>
    <w:uiPriority w:val="99"/>
    <w:semiHidden/>
    <w:rsid w:val="00436C83"/>
  </w:style>
  <w:style w:type="numbering" w:customStyle="1" w:styleId="NoList1113111">
    <w:name w:val="No List1113111"/>
    <w:next w:val="a2"/>
    <w:uiPriority w:val="99"/>
    <w:semiHidden/>
    <w:unhideWhenUsed/>
    <w:rsid w:val="00436C83"/>
  </w:style>
  <w:style w:type="numbering" w:customStyle="1" w:styleId="123111">
    <w:name w:val="無清單123111"/>
    <w:next w:val="a2"/>
    <w:uiPriority w:val="99"/>
    <w:semiHidden/>
    <w:unhideWhenUsed/>
    <w:rsid w:val="00436C83"/>
  </w:style>
  <w:style w:type="numbering" w:customStyle="1" w:styleId="1113111">
    <w:name w:val="無清單1113111"/>
    <w:next w:val="a2"/>
    <w:uiPriority w:val="99"/>
    <w:semiHidden/>
    <w:unhideWhenUsed/>
    <w:rsid w:val="00436C83"/>
  </w:style>
  <w:style w:type="numbering" w:customStyle="1" w:styleId="NoList121211">
    <w:name w:val="No List121211"/>
    <w:next w:val="a2"/>
    <w:uiPriority w:val="99"/>
    <w:semiHidden/>
    <w:unhideWhenUsed/>
    <w:rsid w:val="00436C83"/>
  </w:style>
  <w:style w:type="numbering" w:customStyle="1" w:styleId="1112110">
    <w:name w:val="リストなし111211"/>
    <w:next w:val="a2"/>
    <w:uiPriority w:val="99"/>
    <w:semiHidden/>
    <w:unhideWhenUsed/>
    <w:rsid w:val="00436C83"/>
  </w:style>
  <w:style w:type="numbering" w:customStyle="1" w:styleId="1112115">
    <w:name w:val="无列表111211"/>
    <w:next w:val="a2"/>
    <w:semiHidden/>
    <w:rsid w:val="00436C83"/>
  </w:style>
  <w:style w:type="numbering" w:customStyle="1" w:styleId="NoList211211">
    <w:name w:val="No List211211"/>
    <w:next w:val="a2"/>
    <w:semiHidden/>
    <w:rsid w:val="00436C83"/>
  </w:style>
  <w:style w:type="numbering" w:customStyle="1" w:styleId="NoList311211">
    <w:name w:val="No List311211"/>
    <w:next w:val="a2"/>
    <w:uiPriority w:val="99"/>
    <w:semiHidden/>
    <w:rsid w:val="00436C83"/>
  </w:style>
  <w:style w:type="numbering" w:customStyle="1" w:styleId="NoList1111211">
    <w:name w:val="No List1111211"/>
    <w:next w:val="a2"/>
    <w:uiPriority w:val="99"/>
    <w:semiHidden/>
    <w:unhideWhenUsed/>
    <w:rsid w:val="00436C83"/>
  </w:style>
  <w:style w:type="numbering" w:customStyle="1" w:styleId="1212110">
    <w:name w:val="無清單121211"/>
    <w:next w:val="a2"/>
    <w:uiPriority w:val="99"/>
    <w:semiHidden/>
    <w:unhideWhenUsed/>
    <w:rsid w:val="00436C83"/>
  </w:style>
  <w:style w:type="numbering" w:customStyle="1" w:styleId="11112110">
    <w:name w:val="無清單1111211"/>
    <w:next w:val="a2"/>
    <w:uiPriority w:val="99"/>
    <w:semiHidden/>
    <w:unhideWhenUsed/>
    <w:rsid w:val="00436C83"/>
  </w:style>
  <w:style w:type="numbering" w:customStyle="1" w:styleId="NoList5211">
    <w:name w:val="No List5211"/>
    <w:next w:val="a2"/>
    <w:uiPriority w:val="99"/>
    <w:semiHidden/>
    <w:unhideWhenUsed/>
    <w:rsid w:val="00436C83"/>
  </w:style>
  <w:style w:type="numbering" w:customStyle="1" w:styleId="NoList13211">
    <w:name w:val="No List13211"/>
    <w:next w:val="a2"/>
    <w:uiPriority w:val="99"/>
    <w:semiHidden/>
    <w:unhideWhenUsed/>
    <w:rsid w:val="00436C83"/>
  </w:style>
  <w:style w:type="numbering" w:customStyle="1" w:styleId="122115">
    <w:name w:val="リストなし12211"/>
    <w:next w:val="a2"/>
    <w:uiPriority w:val="99"/>
    <w:semiHidden/>
    <w:unhideWhenUsed/>
    <w:rsid w:val="00436C83"/>
  </w:style>
  <w:style w:type="numbering" w:customStyle="1" w:styleId="122123">
    <w:name w:val="无列表12212"/>
    <w:next w:val="a2"/>
    <w:semiHidden/>
    <w:rsid w:val="00436C83"/>
  </w:style>
  <w:style w:type="numbering" w:customStyle="1" w:styleId="NoList22211">
    <w:name w:val="No List22211"/>
    <w:next w:val="a2"/>
    <w:semiHidden/>
    <w:rsid w:val="00436C83"/>
  </w:style>
  <w:style w:type="numbering" w:customStyle="1" w:styleId="NoList32211">
    <w:name w:val="No List32211"/>
    <w:next w:val="a2"/>
    <w:uiPriority w:val="99"/>
    <w:semiHidden/>
    <w:rsid w:val="00436C83"/>
  </w:style>
  <w:style w:type="numbering" w:customStyle="1" w:styleId="NoList112211">
    <w:name w:val="No List112211"/>
    <w:next w:val="a2"/>
    <w:uiPriority w:val="99"/>
    <w:semiHidden/>
    <w:unhideWhenUsed/>
    <w:rsid w:val="00436C83"/>
  </w:style>
  <w:style w:type="numbering" w:customStyle="1" w:styleId="132110">
    <w:name w:val="無清單13211"/>
    <w:next w:val="a2"/>
    <w:uiPriority w:val="99"/>
    <w:semiHidden/>
    <w:unhideWhenUsed/>
    <w:rsid w:val="00436C83"/>
  </w:style>
  <w:style w:type="numbering" w:customStyle="1" w:styleId="1122110">
    <w:name w:val="無清單112211"/>
    <w:next w:val="a2"/>
    <w:uiPriority w:val="99"/>
    <w:semiHidden/>
    <w:unhideWhenUsed/>
    <w:rsid w:val="00436C83"/>
  </w:style>
  <w:style w:type="numbering" w:customStyle="1" w:styleId="21211">
    <w:name w:val="无列表21211"/>
    <w:next w:val="a2"/>
    <w:uiPriority w:val="99"/>
    <w:semiHidden/>
    <w:unhideWhenUsed/>
    <w:rsid w:val="00436C83"/>
  </w:style>
  <w:style w:type="numbering" w:customStyle="1" w:styleId="NoList1112211">
    <w:name w:val="No List1112211"/>
    <w:next w:val="a2"/>
    <w:uiPriority w:val="99"/>
    <w:semiHidden/>
    <w:unhideWhenUsed/>
    <w:rsid w:val="00436C83"/>
  </w:style>
  <w:style w:type="numbering" w:customStyle="1" w:styleId="NoList711">
    <w:name w:val="No List711"/>
    <w:next w:val="a2"/>
    <w:uiPriority w:val="99"/>
    <w:semiHidden/>
    <w:unhideWhenUsed/>
    <w:rsid w:val="00436C83"/>
  </w:style>
  <w:style w:type="numbering" w:customStyle="1" w:styleId="NoList1511">
    <w:name w:val="No List1511"/>
    <w:next w:val="a2"/>
    <w:uiPriority w:val="99"/>
    <w:semiHidden/>
    <w:unhideWhenUsed/>
    <w:rsid w:val="00436C83"/>
  </w:style>
  <w:style w:type="numbering" w:customStyle="1" w:styleId="14112">
    <w:name w:val="リストなし1411"/>
    <w:next w:val="a2"/>
    <w:uiPriority w:val="99"/>
    <w:semiHidden/>
    <w:unhideWhenUsed/>
    <w:rsid w:val="00436C83"/>
  </w:style>
  <w:style w:type="numbering" w:customStyle="1" w:styleId="14113">
    <w:name w:val="无列表1411"/>
    <w:next w:val="a2"/>
    <w:semiHidden/>
    <w:rsid w:val="00436C83"/>
  </w:style>
  <w:style w:type="numbering" w:customStyle="1" w:styleId="NoList2411">
    <w:name w:val="No List2411"/>
    <w:next w:val="a2"/>
    <w:semiHidden/>
    <w:rsid w:val="00436C83"/>
  </w:style>
  <w:style w:type="numbering" w:customStyle="1" w:styleId="NoList3411">
    <w:name w:val="No List3411"/>
    <w:next w:val="a2"/>
    <w:uiPriority w:val="99"/>
    <w:semiHidden/>
    <w:rsid w:val="00436C83"/>
  </w:style>
  <w:style w:type="numbering" w:customStyle="1" w:styleId="NoList11511">
    <w:name w:val="No List11511"/>
    <w:next w:val="a2"/>
    <w:uiPriority w:val="99"/>
    <w:semiHidden/>
    <w:unhideWhenUsed/>
    <w:rsid w:val="00436C83"/>
  </w:style>
  <w:style w:type="numbering" w:customStyle="1" w:styleId="15110">
    <w:name w:val="無清單1511"/>
    <w:next w:val="a2"/>
    <w:uiPriority w:val="99"/>
    <w:semiHidden/>
    <w:unhideWhenUsed/>
    <w:rsid w:val="00436C83"/>
  </w:style>
  <w:style w:type="numbering" w:customStyle="1" w:styleId="114110">
    <w:name w:val="無清單11411"/>
    <w:next w:val="a2"/>
    <w:uiPriority w:val="99"/>
    <w:semiHidden/>
    <w:unhideWhenUsed/>
    <w:rsid w:val="00436C83"/>
  </w:style>
  <w:style w:type="numbering" w:customStyle="1" w:styleId="NoList4311">
    <w:name w:val="No List4311"/>
    <w:next w:val="a2"/>
    <w:uiPriority w:val="99"/>
    <w:semiHidden/>
    <w:unhideWhenUsed/>
    <w:rsid w:val="00436C83"/>
  </w:style>
  <w:style w:type="numbering" w:customStyle="1" w:styleId="NoList12411">
    <w:name w:val="No List12411"/>
    <w:next w:val="a2"/>
    <w:uiPriority w:val="99"/>
    <w:semiHidden/>
    <w:unhideWhenUsed/>
    <w:rsid w:val="00436C83"/>
  </w:style>
  <w:style w:type="numbering" w:customStyle="1" w:styleId="114111">
    <w:name w:val="リストなし11411"/>
    <w:next w:val="a2"/>
    <w:uiPriority w:val="99"/>
    <w:semiHidden/>
    <w:unhideWhenUsed/>
    <w:rsid w:val="00436C83"/>
  </w:style>
  <w:style w:type="numbering" w:customStyle="1" w:styleId="114112">
    <w:name w:val="无列表11411"/>
    <w:next w:val="a2"/>
    <w:semiHidden/>
    <w:rsid w:val="00436C83"/>
  </w:style>
  <w:style w:type="numbering" w:customStyle="1" w:styleId="NoList21411">
    <w:name w:val="No List21411"/>
    <w:next w:val="a2"/>
    <w:semiHidden/>
    <w:rsid w:val="00436C83"/>
  </w:style>
  <w:style w:type="numbering" w:customStyle="1" w:styleId="NoList31411">
    <w:name w:val="No List31411"/>
    <w:next w:val="a2"/>
    <w:uiPriority w:val="99"/>
    <w:semiHidden/>
    <w:rsid w:val="00436C83"/>
  </w:style>
  <w:style w:type="numbering" w:customStyle="1" w:styleId="NoList111411">
    <w:name w:val="No List111411"/>
    <w:next w:val="a2"/>
    <w:uiPriority w:val="99"/>
    <w:semiHidden/>
    <w:unhideWhenUsed/>
    <w:rsid w:val="00436C83"/>
  </w:style>
  <w:style w:type="numbering" w:customStyle="1" w:styleId="124110">
    <w:name w:val="無清單12411"/>
    <w:next w:val="a2"/>
    <w:uiPriority w:val="99"/>
    <w:semiHidden/>
    <w:unhideWhenUsed/>
    <w:rsid w:val="00436C83"/>
  </w:style>
  <w:style w:type="numbering" w:customStyle="1" w:styleId="1114110">
    <w:name w:val="無清單111411"/>
    <w:next w:val="a2"/>
    <w:uiPriority w:val="99"/>
    <w:semiHidden/>
    <w:unhideWhenUsed/>
    <w:rsid w:val="00436C83"/>
  </w:style>
  <w:style w:type="numbering" w:customStyle="1" w:styleId="2311">
    <w:name w:val="无列表2311"/>
    <w:next w:val="a2"/>
    <w:uiPriority w:val="99"/>
    <w:semiHidden/>
    <w:unhideWhenUsed/>
    <w:rsid w:val="00436C83"/>
  </w:style>
  <w:style w:type="numbering" w:customStyle="1" w:styleId="NoList121311">
    <w:name w:val="No List121311"/>
    <w:next w:val="a2"/>
    <w:uiPriority w:val="99"/>
    <w:semiHidden/>
    <w:unhideWhenUsed/>
    <w:rsid w:val="00436C83"/>
  </w:style>
  <w:style w:type="numbering" w:customStyle="1" w:styleId="1113110">
    <w:name w:val="リストなし111311"/>
    <w:next w:val="a2"/>
    <w:uiPriority w:val="99"/>
    <w:semiHidden/>
    <w:unhideWhenUsed/>
    <w:rsid w:val="00436C83"/>
  </w:style>
  <w:style w:type="numbering" w:customStyle="1" w:styleId="1113112">
    <w:name w:val="无列表111311"/>
    <w:next w:val="a2"/>
    <w:semiHidden/>
    <w:rsid w:val="00436C83"/>
  </w:style>
  <w:style w:type="numbering" w:customStyle="1" w:styleId="NoList211311">
    <w:name w:val="No List211311"/>
    <w:next w:val="a2"/>
    <w:semiHidden/>
    <w:rsid w:val="00436C83"/>
  </w:style>
  <w:style w:type="numbering" w:customStyle="1" w:styleId="NoList311311">
    <w:name w:val="No List311311"/>
    <w:next w:val="a2"/>
    <w:uiPriority w:val="99"/>
    <w:semiHidden/>
    <w:rsid w:val="00436C83"/>
  </w:style>
  <w:style w:type="numbering" w:customStyle="1" w:styleId="NoList1111311">
    <w:name w:val="No List1111311"/>
    <w:next w:val="a2"/>
    <w:uiPriority w:val="99"/>
    <w:semiHidden/>
    <w:unhideWhenUsed/>
    <w:rsid w:val="00436C83"/>
  </w:style>
  <w:style w:type="numbering" w:customStyle="1" w:styleId="121311">
    <w:name w:val="無清單121311"/>
    <w:next w:val="a2"/>
    <w:uiPriority w:val="99"/>
    <w:semiHidden/>
    <w:unhideWhenUsed/>
    <w:rsid w:val="00436C83"/>
  </w:style>
  <w:style w:type="numbering" w:customStyle="1" w:styleId="1111311">
    <w:name w:val="無清單1111311"/>
    <w:next w:val="a2"/>
    <w:uiPriority w:val="99"/>
    <w:semiHidden/>
    <w:unhideWhenUsed/>
    <w:rsid w:val="00436C83"/>
  </w:style>
  <w:style w:type="numbering" w:customStyle="1" w:styleId="NoList5311">
    <w:name w:val="No List5311"/>
    <w:next w:val="a2"/>
    <w:uiPriority w:val="99"/>
    <w:semiHidden/>
    <w:unhideWhenUsed/>
    <w:rsid w:val="00436C83"/>
  </w:style>
  <w:style w:type="numbering" w:customStyle="1" w:styleId="NoList13311">
    <w:name w:val="No List13311"/>
    <w:next w:val="a2"/>
    <w:uiPriority w:val="99"/>
    <w:semiHidden/>
    <w:unhideWhenUsed/>
    <w:rsid w:val="00436C83"/>
  </w:style>
  <w:style w:type="numbering" w:customStyle="1" w:styleId="123110">
    <w:name w:val="リストなし12311"/>
    <w:next w:val="a2"/>
    <w:uiPriority w:val="99"/>
    <w:semiHidden/>
    <w:unhideWhenUsed/>
    <w:rsid w:val="00436C83"/>
  </w:style>
  <w:style w:type="numbering" w:customStyle="1" w:styleId="123112">
    <w:name w:val="无列表12311"/>
    <w:next w:val="a2"/>
    <w:semiHidden/>
    <w:rsid w:val="00436C83"/>
  </w:style>
  <w:style w:type="numbering" w:customStyle="1" w:styleId="NoList22311">
    <w:name w:val="No List22311"/>
    <w:next w:val="a2"/>
    <w:semiHidden/>
    <w:rsid w:val="00436C83"/>
  </w:style>
  <w:style w:type="numbering" w:customStyle="1" w:styleId="NoList32311">
    <w:name w:val="No List32311"/>
    <w:next w:val="a2"/>
    <w:uiPriority w:val="99"/>
    <w:semiHidden/>
    <w:rsid w:val="00436C83"/>
  </w:style>
  <w:style w:type="numbering" w:customStyle="1" w:styleId="NoList112311">
    <w:name w:val="No List112311"/>
    <w:next w:val="a2"/>
    <w:uiPriority w:val="99"/>
    <w:semiHidden/>
    <w:unhideWhenUsed/>
    <w:rsid w:val="00436C83"/>
  </w:style>
  <w:style w:type="numbering" w:customStyle="1" w:styleId="13311">
    <w:name w:val="無清單13311"/>
    <w:next w:val="a2"/>
    <w:uiPriority w:val="99"/>
    <w:semiHidden/>
    <w:unhideWhenUsed/>
    <w:rsid w:val="00436C83"/>
  </w:style>
  <w:style w:type="numbering" w:customStyle="1" w:styleId="1123110">
    <w:name w:val="無清單112311"/>
    <w:next w:val="a2"/>
    <w:uiPriority w:val="99"/>
    <w:semiHidden/>
    <w:unhideWhenUsed/>
    <w:rsid w:val="00436C83"/>
  </w:style>
  <w:style w:type="numbering" w:customStyle="1" w:styleId="21311">
    <w:name w:val="无列表21311"/>
    <w:next w:val="a2"/>
    <w:uiPriority w:val="99"/>
    <w:semiHidden/>
    <w:unhideWhenUsed/>
    <w:rsid w:val="00436C83"/>
  </w:style>
  <w:style w:type="numbering" w:customStyle="1" w:styleId="NoList122211">
    <w:name w:val="No List122211"/>
    <w:next w:val="a2"/>
    <w:uiPriority w:val="99"/>
    <w:semiHidden/>
    <w:unhideWhenUsed/>
    <w:rsid w:val="00436C83"/>
  </w:style>
  <w:style w:type="numbering" w:customStyle="1" w:styleId="1122111">
    <w:name w:val="リストなし112211"/>
    <w:next w:val="a2"/>
    <w:uiPriority w:val="99"/>
    <w:semiHidden/>
    <w:unhideWhenUsed/>
    <w:rsid w:val="00436C83"/>
  </w:style>
  <w:style w:type="numbering" w:customStyle="1" w:styleId="1122112">
    <w:name w:val="无列表112211"/>
    <w:next w:val="a2"/>
    <w:semiHidden/>
    <w:rsid w:val="00436C83"/>
  </w:style>
  <w:style w:type="numbering" w:customStyle="1" w:styleId="NoList212211">
    <w:name w:val="No List212211"/>
    <w:next w:val="a2"/>
    <w:semiHidden/>
    <w:rsid w:val="00436C83"/>
  </w:style>
  <w:style w:type="numbering" w:customStyle="1" w:styleId="NoList312211">
    <w:name w:val="No List312211"/>
    <w:next w:val="a2"/>
    <w:uiPriority w:val="99"/>
    <w:semiHidden/>
    <w:rsid w:val="00436C83"/>
  </w:style>
  <w:style w:type="numbering" w:customStyle="1" w:styleId="NoList1112311">
    <w:name w:val="No List1112311"/>
    <w:next w:val="a2"/>
    <w:uiPriority w:val="99"/>
    <w:semiHidden/>
    <w:unhideWhenUsed/>
    <w:rsid w:val="00436C83"/>
  </w:style>
  <w:style w:type="numbering" w:customStyle="1" w:styleId="122211">
    <w:name w:val="無清單122211"/>
    <w:next w:val="a2"/>
    <w:uiPriority w:val="99"/>
    <w:semiHidden/>
    <w:unhideWhenUsed/>
    <w:rsid w:val="00436C83"/>
  </w:style>
  <w:style w:type="numbering" w:customStyle="1" w:styleId="1112211">
    <w:name w:val="無清單1112211"/>
    <w:next w:val="a2"/>
    <w:uiPriority w:val="99"/>
    <w:semiHidden/>
    <w:unhideWhenUsed/>
    <w:rsid w:val="00436C83"/>
  </w:style>
  <w:style w:type="numbering" w:customStyle="1" w:styleId="41a">
    <w:name w:val="无列表41"/>
    <w:next w:val="a2"/>
    <w:uiPriority w:val="99"/>
    <w:semiHidden/>
    <w:unhideWhenUsed/>
    <w:rsid w:val="00436C83"/>
  </w:style>
  <w:style w:type="numbering" w:customStyle="1" w:styleId="3210">
    <w:name w:val="无列表321"/>
    <w:next w:val="a2"/>
    <w:uiPriority w:val="99"/>
    <w:semiHidden/>
    <w:unhideWhenUsed/>
    <w:rsid w:val="00436C83"/>
  </w:style>
  <w:style w:type="numbering" w:customStyle="1" w:styleId="131211">
    <w:name w:val="无列表13121"/>
    <w:next w:val="a2"/>
    <w:semiHidden/>
    <w:rsid w:val="00436C83"/>
  </w:style>
  <w:style w:type="numbering" w:customStyle="1" w:styleId="NoList41121">
    <w:name w:val="No List41121"/>
    <w:next w:val="a2"/>
    <w:uiPriority w:val="99"/>
    <w:semiHidden/>
    <w:unhideWhenUsed/>
    <w:rsid w:val="00436C83"/>
  </w:style>
  <w:style w:type="numbering" w:customStyle="1" w:styleId="22121">
    <w:name w:val="无列表22121"/>
    <w:next w:val="a2"/>
    <w:uiPriority w:val="99"/>
    <w:semiHidden/>
    <w:unhideWhenUsed/>
    <w:rsid w:val="00436C83"/>
  </w:style>
  <w:style w:type="numbering" w:customStyle="1" w:styleId="NoList1211121">
    <w:name w:val="No List1211121"/>
    <w:next w:val="a2"/>
    <w:uiPriority w:val="99"/>
    <w:semiHidden/>
    <w:unhideWhenUsed/>
    <w:rsid w:val="00436C83"/>
  </w:style>
  <w:style w:type="numbering" w:customStyle="1" w:styleId="11111211">
    <w:name w:val="リストなし1111121"/>
    <w:next w:val="a2"/>
    <w:uiPriority w:val="99"/>
    <w:semiHidden/>
    <w:unhideWhenUsed/>
    <w:rsid w:val="00436C83"/>
  </w:style>
  <w:style w:type="numbering" w:customStyle="1" w:styleId="11111212">
    <w:name w:val="无列表1111121"/>
    <w:next w:val="a2"/>
    <w:semiHidden/>
    <w:rsid w:val="00436C83"/>
  </w:style>
  <w:style w:type="numbering" w:customStyle="1" w:styleId="NoList2111121">
    <w:name w:val="No List2111121"/>
    <w:next w:val="a2"/>
    <w:semiHidden/>
    <w:rsid w:val="00436C83"/>
  </w:style>
  <w:style w:type="numbering" w:customStyle="1" w:styleId="NoList3111121">
    <w:name w:val="No List3111121"/>
    <w:next w:val="a2"/>
    <w:uiPriority w:val="99"/>
    <w:semiHidden/>
    <w:rsid w:val="00436C83"/>
  </w:style>
  <w:style w:type="numbering" w:customStyle="1" w:styleId="NoList11111121">
    <w:name w:val="No List11111121"/>
    <w:next w:val="a2"/>
    <w:uiPriority w:val="99"/>
    <w:semiHidden/>
    <w:unhideWhenUsed/>
    <w:rsid w:val="00436C83"/>
  </w:style>
  <w:style w:type="numbering" w:customStyle="1" w:styleId="12111210">
    <w:name w:val="無清單1211121"/>
    <w:next w:val="a2"/>
    <w:uiPriority w:val="99"/>
    <w:semiHidden/>
    <w:unhideWhenUsed/>
    <w:rsid w:val="00436C83"/>
  </w:style>
  <w:style w:type="numbering" w:customStyle="1" w:styleId="111111210">
    <w:name w:val="無清單11111121"/>
    <w:next w:val="a2"/>
    <w:uiPriority w:val="99"/>
    <w:semiHidden/>
    <w:unhideWhenUsed/>
    <w:rsid w:val="00436C83"/>
  </w:style>
  <w:style w:type="numbering" w:customStyle="1" w:styleId="NoList131121">
    <w:name w:val="No List131121"/>
    <w:next w:val="a2"/>
    <w:uiPriority w:val="99"/>
    <w:semiHidden/>
    <w:unhideWhenUsed/>
    <w:rsid w:val="00436C83"/>
  </w:style>
  <w:style w:type="numbering" w:customStyle="1" w:styleId="1211211">
    <w:name w:val="リストなし121121"/>
    <w:next w:val="a2"/>
    <w:uiPriority w:val="99"/>
    <w:semiHidden/>
    <w:unhideWhenUsed/>
    <w:rsid w:val="00436C83"/>
  </w:style>
  <w:style w:type="numbering" w:customStyle="1" w:styleId="1211212">
    <w:name w:val="无列表121121"/>
    <w:next w:val="a2"/>
    <w:semiHidden/>
    <w:rsid w:val="00436C83"/>
  </w:style>
  <w:style w:type="numbering" w:customStyle="1" w:styleId="NoList221121">
    <w:name w:val="No List221121"/>
    <w:next w:val="a2"/>
    <w:semiHidden/>
    <w:rsid w:val="00436C83"/>
  </w:style>
  <w:style w:type="numbering" w:customStyle="1" w:styleId="NoList321121">
    <w:name w:val="No List321121"/>
    <w:next w:val="a2"/>
    <w:uiPriority w:val="99"/>
    <w:semiHidden/>
    <w:rsid w:val="00436C83"/>
  </w:style>
  <w:style w:type="numbering" w:customStyle="1" w:styleId="NoList1121121">
    <w:name w:val="No List1121121"/>
    <w:next w:val="a2"/>
    <w:uiPriority w:val="99"/>
    <w:semiHidden/>
    <w:unhideWhenUsed/>
    <w:rsid w:val="00436C83"/>
  </w:style>
  <w:style w:type="numbering" w:customStyle="1" w:styleId="1311210">
    <w:name w:val="無清單131121"/>
    <w:next w:val="a2"/>
    <w:uiPriority w:val="99"/>
    <w:semiHidden/>
    <w:unhideWhenUsed/>
    <w:rsid w:val="00436C83"/>
  </w:style>
  <w:style w:type="numbering" w:customStyle="1" w:styleId="11211210">
    <w:name w:val="無清單1121121"/>
    <w:next w:val="a2"/>
    <w:uiPriority w:val="99"/>
    <w:semiHidden/>
    <w:unhideWhenUsed/>
    <w:rsid w:val="00436C83"/>
  </w:style>
  <w:style w:type="numbering" w:customStyle="1" w:styleId="211121">
    <w:name w:val="无列表211121"/>
    <w:next w:val="a2"/>
    <w:uiPriority w:val="99"/>
    <w:semiHidden/>
    <w:unhideWhenUsed/>
    <w:rsid w:val="00436C83"/>
  </w:style>
  <w:style w:type="numbering" w:customStyle="1" w:styleId="NoList1221121">
    <w:name w:val="No List1221121"/>
    <w:next w:val="a2"/>
    <w:uiPriority w:val="99"/>
    <w:semiHidden/>
    <w:unhideWhenUsed/>
    <w:rsid w:val="00436C83"/>
  </w:style>
  <w:style w:type="numbering" w:customStyle="1" w:styleId="11211211">
    <w:name w:val="リストなし1121121"/>
    <w:next w:val="a2"/>
    <w:uiPriority w:val="99"/>
    <w:semiHidden/>
    <w:unhideWhenUsed/>
    <w:rsid w:val="00436C83"/>
  </w:style>
  <w:style w:type="numbering" w:customStyle="1" w:styleId="11211212">
    <w:name w:val="无列表1121121"/>
    <w:next w:val="a2"/>
    <w:semiHidden/>
    <w:rsid w:val="00436C83"/>
  </w:style>
  <w:style w:type="numbering" w:customStyle="1" w:styleId="NoList2121121">
    <w:name w:val="No List2121121"/>
    <w:next w:val="a2"/>
    <w:semiHidden/>
    <w:rsid w:val="00436C83"/>
  </w:style>
  <w:style w:type="numbering" w:customStyle="1" w:styleId="NoList3121121">
    <w:name w:val="No List3121121"/>
    <w:next w:val="a2"/>
    <w:uiPriority w:val="99"/>
    <w:semiHidden/>
    <w:rsid w:val="00436C83"/>
  </w:style>
  <w:style w:type="numbering" w:customStyle="1" w:styleId="NoList11121121">
    <w:name w:val="No List11121121"/>
    <w:next w:val="a2"/>
    <w:uiPriority w:val="99"/>
    <w:semiHidden/>
    <w:unhideWhenUsed/>
    <w:rsid w:val="00436C83"/>
  </w:style>
  <w:style w:type="numbering" w:customStyle="1" w:styleId="1221121">
    <w:name w:val="無清單1221121"/>
    <w:next w:val="a2"/>
    <w:uiPriority w:val="99"/>
    <w:semiHidden/>
    <w:unhideWhenUsed/>
    <w:rsid w:val="00436C83"/>
  </w:style>
  <w:style w:type="numbering" w:customStyle="1" w:styleId="11121121">
    <w:name w:val="無清單11121121"/>
    <w:next w:val="a2"/>
    <w:uiPriority w:val="99"/>
    <w:semiHidden/>
    <w:unhideWhenUsed/>
    <w:rsid w:val="00436C83"/>
  </w:style>
  <w:style w:type="numbering" w:customStyle="1" w:styleId="122210">
    <w:name w:val="无列表12221"/>
    <w:next w:val="a2"/>
    <w:semiHidden/>
    <w:rsid w:val="00436C83"/>
  </w:style>
  <w:style w:type="numbering" w:customStyle="1" w:styleId="55">
    <w:name w:val="无列表5"/>
    <w:next w:val="a2"/>
    <w:uiPriority w:val="99"/>
    <w:semiHidden/>
    <w:unhideWhenUsed/>
    <w:rsid w:val="00436C83"/>
  </w:style>
  <w:style w:type="numbering" w:customStyle="1" w:styleId="NoList19">
    <w:name w:val="No List19"/>
    <w:next w:val="a2"/>
    <w:uiPriority w:val="99"/>
    <w:semiHidden/>
    <w:unhideWhenUsed/>
    <w:rsid w:val="00436C83"/>
  </w:style>
  <w:style w:type="numbering" w:customStyle="1" w:styleId="183">
    <w:name w:val="リストなし18"/>
    <w:next w:val="a2"/>
    <w:uiPriority w:val="99"/>
    <w:semiHidden/>
    <w:unhideWhenUsed/>
    <w:rsid w:val="00436C83"/>
  </w:style>
  <w:style w:type="numbering" w:customStyle="1" w:styleId="184">
    <w:name w:val="无列表18"/>
    <w:next w:val="a2"/>
    <w:semiHidden/>
    <w:rsid w:val="00436C83"/>
  </w:style>
  <w:style w:type="numbering" w:customStyle="1" w:styleId="NoList28">
    <w:name w:val="No List28"/>
    <w:next w:val="a2"/>
    <w:semiHidden/>
    <w:rsid w:val="00436C83"/>
  </w:style>
  <w:style w:type="numbering" w:customStyle="1" w:styleId="NoList38">
    <w:name w:val="No List38"/>
    <w:next w:val="a2"/>
    <w:uiPriority w:val="99"/>
    <w:semiHidden/>
    <w:rsid w:val="00436C83"/>
  </w:style>
  <w:style w:type="numbering" w:customStyle="1" w:styleId="NoList119">
    <w:name w:val="No List119"/>
    <w:next w:val="a2"/>
    <w:uiPriority w:val="99"/>
    <w:semiHidden/>
    <w:unhideWhenUsed/>
    <w:rsid w:val="00436C83"/>
  </w:style>
  <w:style w:type="numbering" w:customStyle="1" w:styleId="191">
    <w:name w:val="無清單19"/>
    <w:next w:val="a2"/>
    <w:uiPriority w:val="99"/>
    <w:semiHidden/>
    <w:unhideWhenUsed/>
    <w:rsid w:val="00436C83"/>
  </w:style>
  <w:style w:type="numbering" w:customStyle="1" w:styleId="1181">
    <w:name w:val="無清單118"/>
    <w:next w:val="a2"/>
    <w:uiPriority w:val="99"/>
    <w:semiHidden/>
    <w:unhideWhenUsed/>
    <w:rsid w:val="00436C83"/>
  </w:style>
  <w:style w:type="numbering" w:customStyle="1" w:styleId="NoList1118">
    <w:name w:val="No List1118"/>
    <w:next w:val="a2"/>
    <w:uiPriority w:val="99"/>
    <w:semiHidden/>
    <w:unhideWhenUsed/>
    <w:rsid w:val="00436C83"/>
  </w:style>
  <w:style w:type="numbering" w:customStyle="1" w:styleId="271">
    <w:name w:val="无列表27"/>
    <w:next w:val="a2"/>
    <w:uiPriority w:val="99"/>
    <w:semiHidden/>
    <w:unhideWhenUsed/>
    <w:rsid w:val="00436C83"/>
  </w:style>
  <w:style w:type="numbering" w:customStyle="1" w:styleId="NoList128">
    <w:name w:val="No List128"/>
    <w:next w:val="a2"/>
    <w:uiPriority w:val="99"/>
    <w:semiHidden/>
    <w:unhideWhenUsed/>
    <w:rsid w:val="00436C83"/>
  </w:style>
  <w:style w:type="numbering" w:customStyle="1" w:styleId="1182">
    <w:name w:val="リストなし118"/>
    <w:next w:val="a2"/>
    <w:uiPriority w:val="99"/>
    <w:semiHidden/>
    <w:unhideWhenUsed/>
    <w:rsid w:val="00436C83"/>
  </w:style>
  <w:style w:type="numbering" w:customStyle="1" w:styleId="1183">
    <w:name w:val="无列表118"/>
    <w:next w:val="a2"/>
    <w:semiHidden/>
    <w:rsid w:val="00436C83"/>
  </w:style>
  <w:style w:type="numbering" w:customStyle="1" w:styleId="NoList218">
    <w:name w:val="No List218"/>
    <w:next w:val="a2"/>
    <w:semiHidden/>
    <w:rsid w:val="00436C83"/>
  </w:style>
  <w:style w:type="numbering" w:customStyle="1" w:styleId="NoList318">
    <w:name w:val="No List318"/>
    <w:next w:val="a2"/>
    <w:uiPriority w:val="99"/>
    <w:semiHidden/>
    <w:rsid w:val="00436C83"/>
  </w:style>
  <w:style w:type="numbering" w:customStyle="1" w:styleId="1280">
    <w:name w:val="無清單128"/>
    <w:next w:val="a2"/>
    <w:uiPriority w:val="99"/>
    <w:semiHidden/>
    <w:unhideWhenUsed/>
    <w:rsid w:val="00436C83"/>
  </w:style>
  <w:style w:type="numbering" w:customStyle="1" w:styleId="11180">
    <w:name w:val="無清單1118"/>
    <w:next w:val="a2"/>
    <w:uiPriority w:val="99"/>
    <w:semiHidden/>
    <w:unhideWhenUsed/>
    <w:rsid w:val="00436C83"/>
  </w:style>
  <w:style w:type="numbering" w:customStyle="1" w:styleId="NoList47">
    <w:name w:val="No List47"/>
    <w:next w:val="a2"/>
    <w:uiPriority w:val="99"/>
    <w:semiHidden/>
    <w:unhideWhenUsed/>
    <w:rsid w:val="00436C83"/>
  </w:style>
  <w:style w:type="numbering" w:customStyle="1" w:styleId="NoList1127">
    <w:name w:val="No List1127"/>
    <w:next w:val="a2"/>
    <w:uiPriority w:val="99"/>
    <w:semiHidden/>
    <w:unhideWhenUsed/>
    <w:rsid w:val="00436C83"/>
  </w:style>
  <w:style w:type="numbering" w:customStyle="1" w:styleId="NoList1217">
    <w:name w:val="No List1217"/>
    <w:next w:val="a2"/>
    <w:uiPriority w:val="99"/>
    <w:semiHidden/>
    <w:unhideWhenUsed/>
    <w:rsid w:val="00436C83"/>
  </w:style>
  <w:style w:type="numbering" w:customStyle="1" w:styleId="11171">
    <w:name w:val="リストなし1117"/>
    <w:next w:val="a2"/>
    <w:uiPriority w:val="99"/>
    <w:semiHidden/>
    <w:unhideWhenUsed/>
    <w:rsid w:val="00436C83"/>
  </w:style>
  <w:style w:type="numbering" w:customStyle="1" w:styleId="11172">
    <w:name w:val="无列表1117"/>
    <w:next w:val="a2"/>
    <w:semiHidden/>
    <w:rsid w:val="00436C83"/>
  </w:style>
  <w:style w:type="numbering" w:customStyle="1" w:styleId="NoList2117">
    <w:name w:val="No List2117"/>
    <w:next w:val="a2"/>
    <w:semiHidden/>
    <w:rsid w:val="00436C83"/>
  </w:style>
  <w:style w:type="numbering" w:customStyle="1" w:styleId="NoList3117">
    <w:name w:val="No List3117"/>
    <w:next w:val="a2"/>
    <w:uiPriority w:val="99"/>
    <w:semiHidden/>
    <w:rsid w:val="00436C83"/>
  </w:style>
  <w:style w:type="numbering" w:customStyle="1" w:styleId="NoList11117">
    <w:name w:val="No List11117"/>
    <w:next w:val="a2"/>
    <w:uiPriority w:val="99"/>
    <w:semiHidden/>
    <w:unhideWhenUsed/>
    <w:rsid w:val="00436C83"/>
  </w:style>
  <w:style w:type="numbering" w:customStyle="1" w:styleId="12170">
    <w:name w:val="無清單1217"/>
    <w:next w:val="a2"/>
    <w:uiPriority w:val="99"/>
    <w:semiHidden/>
    <w:unhideWhenUsed/>
    <w:rsid w:val="00436C83"/>
  </w:style>
  <w:style w:type="numbering" w:customStyle="1" w:styleId="111170">
    <w:name w:val="無清單11117"/>
    <w:next w:val="a2"/>
    <w:uiPriority w:val="99"/>
    <w:semiHidden/>
    <w:unhideWhenUsed/>
    <w:rsid w:val="00436C83"/>
  </w:style>
  <w:style w:type="numbering" w:customStyle="1" w:styleId="NoList57">
    <w:name w:val="No List57"/>
    <w:next w:val="a2"/>
    <w:uiPriority w:val="99"/>
    <w:semiHidden/>
    <w:unhideWhenUsed/>
    <w:rsid w:val="00436C83"/>
  </w:style>
  <w:style w:type="numbering" w:customStyle="1" w:styleId="NoList137">
    <w:name w:val="No List137"/>
    <w:next w:val="a2"/>
    <w:uiPriority w:val="99"/>
    <w:semiHidden/>
    <w:unhideWhenUsed/>
    <w:rsid w:val="00436C83"/>
  </w:style>
  <w:style w:type="numbering" w:customStyle="1" w:styleId="1271">
    <w:name w:val="リストなし127"/>
    <w:next w:val="a2"/>
    <w:uiPriority w:val="99"/>
    <w:semiHidden/>
    <w:unhideWhenUsed/>
    <w:rsid w:val="00436C83"/>
  </w:style>
  <w:style w:type="numbering" w:customStyle="1" w:styleId="1272">
    <w:name w:val="无列表127"/>
    <w:next w:val="a2"/>
    <w:semiHidden/>
    <w:rsid w:val="00436C83"/>
  </w:style>
  <w:style w:type="numbering" w:customStyle="1" w:styleId="NoList227">
    <w:name w:val="No List227"/>
    <w:next w:val="a2"/>
    <w:semiHidden/>
    <w:rsid w:val="00436C83"/>
  </w:style>
  <w:style w:type="numbering" w:customStyle="1" w:styleId="NoList327">
    <w:name w:val="No List327"/>
    <w:next w:val="a2"/>
    <w:uiPriority w:val="99"/>
    <w:semiHidden/>
    <w:rsid w:val="00436C83"/>
  </w:style>
  <w:style w:type="numbering" w:customStyle="1" w:styleId="1370">
    <w:name w:val="無清單137"/>
    <w:next w:val="a2"/>
    <w:uiPriority w:val="99"/>
    <w:semiHidden/>
    <w:unhideWhenUsed/>
    <w:rsid w:val="00436C83"/>
  </w:style>
  <w:style w:type="numbering" w:customStyle="1" w:styleId="11270">
    <w:name w:val="無清單1127"/>
    <w:next w:val="a2"/>
    <w:uiPriority w:val="99"/>
    <w:semiHidden/>
    <w:unhideWhenUsed/>
    <w:rsid w:val="00436C83"/>
  </w:style>
  <w:style w:type="numbering" w:customStyle="1" w:styleId="217">
    <w:name w:val="无列表217"/>
    <w:next w:val="a2"/>
    <w:uiPriority w:val="99"/>
    <w:semiHidden/>
    <w:unhideWhenUsed/>
    <w:rsid w:val="00436C83"/>
  </w:style>
  <w:style w:type="numbering" w:customStyle="1" w:styleId="NoList1226">
    <w:name w:val="No List1226"/>
    <w:next w:val="a2"/>
    <w:uiPriority w:val="99"/>
    <w:semiHidden/>
    <w:unhideWhenUsed/>
    <w:rsid w:val="00436C83"/>
  </w:style>
  <w:style w:type="numbering" w:customStyle="1" w:styleId="11261">
    <w:name w:val="リストなし1126"/>
    <w:next w:val="a2"/>
    <w:uiPriority w:val="99"/>
    <w:semiHidden/>
    <w:unhideWhenUsed/>
    <w:rsid w:val="00436C83"/>
  </w:style>
  <w:style w:type="numbering" w:customStyle="1" w:styleId="11262">
    <w:name w:val="无列表1126"/>
    <w:next w:val="a2"/>
    <w:semiHidden/>
    <w:rsid w:val="00436C83"/>
  </w:style>
  <w:style w:type="numbering" w:customStyle="1" w:styleId="NoList2126">
    <w:name w:val="No List2126"/>
    <w:next w:val="a2"/>
    <w:semiHidden/>
    <w:rsid w:val="00436C83"/>
  </w:style>
  <w:style w:type="numbering" w:customStyle="1" w:styleId="NoList3126">
    <w:name w:val="No List3126"/>
    <w:next w:val="a2"/>
    <w:uiPriority w:val="99"/>
    <w:semiHidden/>
    <w:rsid w:val="00436C83"/>
  </w:style>
  <w:style w:type="numbering" w:customStyle="1" w:styleId="NoList11127">
    <w:name w:val="No List11127"/>
    <w:next w:val="a2"/>
    <w:uiPriority w:val="99"/>
    <w:semiHidden/>
    <w:unhideWhenUsed/>
    <w:rsid w:val="00436C83"/>
  </w:style>
  <w:style w:type="numbering" w:customStyle="1" w:styleId="12260">
    <w:name w:val="無清單1226"/>
    <w:next w:val="a2"/>
    <w:uiPriority w:val="99"/>
    <w:semiHidden/>
    <w:unhideWhenUsed/>
    <w:rsid w:val="00436C83"/>
  </w:style>
  <w:style w:type="numbering" w:customStyle="1" w:styleId="111260">
    <w:name w:val="無清單11126"/>
    <w:next w:val="a2"/>
    <w:uiPriority w:val="99"/>
    <w:semiHidden/>
    <w:unhideWhenUsed/>
    <w:rsid w:val="00436C83"/>
  </w:style>
  <w:style w:type="numbering" w:customStyle="1" w:styleId="356">
    <w:name w:val="无列表35"/>
    <w:next w:val="a2"/>
    <w:uiPriority w:val="99"/>
    <w:semiHidden/>
    <w:unhideWhenUsed/>
    <w:rsid w:val="00436C83"/>
  </w:style>
  <w:style w:type="numbering" w:customStyle="1" w:styleId="1351">
    <w:name w:val="无列表135"/>
    <w:next w:val="a2"/>
    <w:semiHidden/>
    <w:rsid w:val="00436C83"/>
  </w:style>
  <w:style w:type="numbering" w:customStyle="1" w:styleId="NoList1135">
    <w:name w:val="No List1135"/>
    <w:next w:val="a2"/>
    <w:uiPriority w:val="99"/>
    <w:semiHidden/>
    <w:unhideWhenUsed/>
    <w:rsid w:val="00436C83"/>
  </w:style>
  <w:style w:type="numbering" w:customStyle="1" w:styleId="NoList415">
    <w:name w:val="No List415"/>
    <w:next w:val="a2"/>
    <w:uiPriority w:val="99"/>
    <w:semiHidden/>
    <w:unhideWhenUsed/>
    <w:rsid w:val="00436C83"/>
  </w:style>
  <w:style w:type="numbering" w:customStyle="1" w:styleId="225">
    <w:name w:val="无列表225"/>
    <w:next w:val="a2"/>
    <w:uiPriority w:val="99"/>
    <w:semiHidden/>
    <w:unhideWhenUsed/>
    <w:rsid w:val="00436C83"/>
  </w:style>
  <w:style w:type="numbering" w:customStyle="1" w:styleId="NoList12115">
    <w:name w:val="No List12115"/>
    <w:next w:val="a2"/>
    <w:uiPriority w:val="99"/>
    <w:semiHidden/>
    <w:unhideWhenUsed/>
    <w:rsid w:val="00436C83"/>
  </w:style>
  <w:style w:type="numbering" w:customStyle="1" w:styleId="111151">
    <w:name w:val="リストなし11115"/>
    <w:next w:val="a2"/>
    <w:uiPriority w:val="99"/>
    <w:semiHidden/>
    <w:unhideWhenUsed/>
    <w:rsid w:val="00436C83"/>
  </w:style>
  <w:style w:type="numbering" w:customStyle="1" w:styleId="111152">
    <w:name w:val="无列表11115"/>
    <w:next w:val="a2"/>
    <w:semiHidden/>
    <w:rsid w:val="00436C83"/>
  </w:style>
  <w:style w:type="numbering" w:customStyle="1" w:styleId="NoList21115">
    <w:name w:val="No List21115"/>
    <w:next w:val="a2"/>
    <w:semiHidden/>
    <w:rsid w:val="00436C83"/>
  </w:style>
  <w:style w:type="numbering" w:customStyle="1" w:styleId="NoList31115">
    <w:name w:val="No List31115"/>
    <w:next w:val="a2"/>
    <w:uiPriority w:val="99"/>
    <w:semiHidden/>
    <w:rsid w:val="00436C83"/>
  </w:style>
  <w:style w:type="numbering" w:customStyle="1" w:styleId="NoList111115">
    <w:name w:val="No List111115"/>
    <w:next w:val="a2"/>
    <w:uiPriority w:val="99"/>
    <w:semiHidden/>
    <w:unhideWhenUsed/>
    <w:rsid w:val="00436C83"/>
  </w:style>
  <w:style w:type="numbering" w:customStyle="1" w:styleId="121150">
    <w:name w:val="無清單12115"/>
    <w:next w:val="a2"/>
    <w:uiPriority w:val="99"/>
    <w:semiHidden/>
    <w:unhideWhenUsed/>
    <w:rsid w:val="00436C83"/>
  </w:style>
  <w:style w:type="numbering" w:customStyle="1" w:styleId="111115">
    <w:name w:val="無清單111115"/>
    <w:next w:val="a2"/>
    <w:uiPriority w:val="99"/>
    <w:semiHidden/>
    <w:unhideWhenUsed/>
    <w:rsid w:val="00436C83"/>
  </w:style>
  <w:style w:type="numbering" w:customStyle="1" w:styleId="NoList1315">
    <w:name w:val="No List1315"/>
    <w:next w:val="a2"/>
    <w:uiPriority w:val="99"/>
    <w:semiHidden/>
    <w:unhideWhenUsed/>
    <w:rsid w:val="00436C83"/>
  </w:style>
  <w:style w:type="numbering" w:customStyle="1" w:styleId="12151">
    <w:name w:val="リストなし1215"/>
    <w:next w:val="a2"/>
    <w:uiPriority w:val="99"/>
    <w:semiHidden/>
    <w:unhideWhenUsed/>
    <w:rsid w:val="00436C83"/>
  </w:style>
  <w:style w:type="numbering" w:customStyle="1" w:styleId="12152">
    <w:name w:val="无列表1215"/>
    <w:next w:val="a2"/>
    <w:semiHidden/>
    <w:rsid w:val="00436C83"/>
  </w:style>
  <w:style w:type="numbering" w:customStyle="1" w:styleId="NoList2215">
    <w:name w:val="No List2215"/>
    <w:next w:val="a2"/>
    <w:semiHidden/>
    <w:rsid w:val="00436C83"/>
  </w:style>
  <w:style w:type="numbering" w:customStyle="1" w:styleId="NoList3215">
    <w:name w:val="No List3215"/>
    <w:next w:val="a2"/>
    <w:uiPriority w:val="99"/>
    <w:semiHidden/>
    <w:rsid w:val="00436C83"/>
  </w:style>
  <w:style w:type="numbering" w:customStyle="1" w:styleId="NoList11215">
    <w:name w:val="No List11215"/>
    <w:next w:val="a2"/>
    <w:uiPriority w:val="99"/>
    <w:semiHidden/>
    <w:unhideWhenUsed/>
    <w:rsid w:val="00436C83"/>
  </w:style>
  <w:style w:type="numbering" w:customStyle="1" w:styleId="13150">
    <w:name w:val="無清單1315"/>
    <w:next w:val="a2"/>
    <w:uiPriority w:val="99"/>
    <w:semiHidden/>
    <w:unhideWhenUsed/>
    <w:rsid w:val="00436C83"/>
  </w:style>
  <w:style w:type="numbering" w:customStyle="1" w:styleId="112150">
    <w:name w:val="無清單11215"/>
    <w:next w:val="a2"/>
    <w:uiPriority w:val="99"/>
    <w:semiHidden/>
    <w:unhideWhenUsed/>
    <w:rsid w:val="00436C83"/>
  </w:style>
  <w:style w:type="numbering" w:customStyle="1" w:styleId="2115">
    <w:name w:val="无列表2115"/>
    <w:next w:val="a2"/>
    <w:uiPriority w:val="99"/>
    <w:semiHidden/>
    <w:unhideWhenUsed/>
    <w:rsid w:val="00436C83"/>
  </w:style>
  <w:style w:type="numbering" w:customStyle="1" w:styleId="NoList12215">
    <w:name w:val="No List12215"/>
    <w:next w:val="a2"/>
    <w:uiPriority w:val="99"/>
    <w:semiHidden/>
    <w:unhideWhenUsed/>
    <w:rsid w:val="00436C83"/>
  </w:style>
  <w:style w:type="numbering" w:customStyle="1" w:styleId="112151">
    <w:name w:val="リストなし11215"/>
    <w:next w:val="a2"/>
    <w:uiPriority w:val="99"/>
    <w:semiHidden/>
    <w:unhideWhenUsed/>
    <w:rsid w:val="00436C83"/>
  </w:style>
  <w:style w:type="numbering" w:customStyle="1" w:styleId="112152">
    <w:name w:val="无列表11215"/>
    <w:next w:val="a2"/>
    <w:semiHidden/>
    <w:rsid w:val="00436C83"/>
  </w:style>
  <w:style w:type="numbering" w:customStyle="1" w:styleId="NoList21215">
    <w:name w:val="No List21215"/>
    <w:next w:val="a2"/>
    <w:semiHidden/>
    <w:rsid w:val="00436C83"/>
  </w:style>
  <w:style w:type="numbering" w:customStyle="1" w:styleId="NoList31215">
    <w:name w:val="No List31215"/>
    <w:next w:val="a2"/>
    <w:uiPriority w:val="99"/>
    <w:semiHidden/>
    <w:rsid w:val="00436C83"/>
  </w:style>
  <w:style w:type="numbering" w:customStyle="1" w:styleId="NoList111215">
    <w:name w:val="No List111215"/>
    <w:next w:val="a2"/>
    <w:uiPriority w:val="99"/>
    <w:semiHidden/>
    <w:unhideWhenUsed/>
    <w:rsid w:val="00436C83"/>
  </w:style>
  <w:style w:type="numbering" w:customStyle="1" w:styleId="122150">
    <w:name w:val="無清單12215"/>
    <w:next w:val="a2"/>
    <w:uiPriority w:val="99"/>
    <w:semiHidden/>
    <w:unhideWhenUsed/>
    <w:rsid w:val="00436C83"/>
  </w:style>
  <w:style w:type="numbering" w:customStyle="1" w:styleId="111215">
    <w:name w:val="無清單111215"/>
    <w:next w:val="a2"/>
    <w:uiPriority w:val="99"/>
    <w:semiHidden/>
    <w:unhideWhenUsed/>
    <w:rsid w:val="00436C83"/>
  </w:style>
  <w:style w:type="numbering" w:customStyle="1" w:styleId="NoList65">
    <w:name w:val="No List65"/>
    <w:next w:val="a2"/>
    <w:uiPriority w:val="99"/>
    <w:semiHidden/>
    <w:unhideWhenUsed/>
    <w:rsid w:val="00436C83"/>
  </w:style>
  <w:style w:type="numbering" w:customStyle="1" w:styleId="NoList145">
    <w:name w:val="No List145"/>
    <w:next w:val="a2"/>
    <w:uiPriority w:val="99"/>
    <w:semiHidden/>
    <w:unhideWhenUsed/>
    <w:rsid w:val="00436C83"/>
  </w:style>
  <w:style w:type="numbering" w:customStyle="1" w:styleId="1352">
    <w:name w:val="リストなし135"/>
    <w:next w:val="a2"/>
    <w:uiPriority w:val="99"/>
    <w:semiHidden/>
    <w:unhideWhenUsed/>
    <w:rsid w:val="00436C83"/>
  </w:style>
  <w:style w:type="numbering" w:customStyle="1" w:styleId="NoList235">
    <w:name w:val="No List235"/>
    <w:next w:val="a2"/>
    <w:semiHidden/>
    <w:rsid w:val="00436C83"/>
  </w:style>
  <w:style w:type="numbering" w:customStyle="1" w:styleId="NoList335">
    <w:name w:val="No List335"/>
    <w:next w:val="a2"/>
    <w:uiPriority w:val="99"/>
    <w:semiHidden/>
    <w:rsid w:val="00436C83"/>
  </w:style>
  <w:style w:type="numbering" w:customStyle="1" w:styleId="1450">
    <w:name w:val="無清單145"/>
    <w:next w:val="a2"/>
    <w:uiPriority w:val="99"/>
    <w:semiHidden/>
    <w:unhideWhenUsed/>
    <w:rsid w:val="00436C83"/>
  </w:style>
  <w:style w:type="numbering" w:customStyle="1" w:styleId="11350">
    <w:name w:val="無清單1135"/>
    <w:next w:val="a2"/>
    <w:uiPriority w:val="99"/>
    <w:semiHidden/>
    <w:unhideWhenUsed/>
    <w:rsid w:val="00436C83"/>
  </w:style>
  <w:style w:type="numbering" w:customStyle="1" w:styleId="NoList1235">
    <w:name w:val="No List1235"/>
    <w:next w:val="a2"/>
    <w:uiPriority w:val="99"/>
    <w:semiHidden/>
    <w:unhideWhenUsed/>
    <w:rsid w:val="00436C83"/>
  </w:style>
  <w:style w:type="numbering" w:customStyle="1" w:styleId="11351">
    <w:name w:val="リストなし1135"/>
    <w:next w:val="a2"/>
    <w:uiPriority w:val="99"/>
    <w:semiHidden/>
    <w:unhideWhenUsed/>
    <w:rsid w:val="00436C83"/>
  </w:style>
  <w:style w:type="numbering" w:customStyle="1" w:styleId="11352">
    <w:name w:val="无列表1135"/>
    <w:next w:val="a2"/>
    <w:semiHidden/>
    <w:rsid w:val="00436C83"/>
  </w:style>
  <w:style w:type="numbering" w:customStyle="1" w:styleId="NoList2135">
    <w:name w:val="No List2135"/>
    <w:next w:val="a2"/>
    <w:semiHidden/>
    <w:rsid w:val="00436C83"/>
  </w:style>
  <w:style w:type="numbering" w:customStyle="1" w:styleId="NoList3135">
    <w:name w:val="No List3135"/>
    <w:next w:val="a2"/>
    <w:uiPriority w:val="99"/>
    <w:semiHidden/>
    <w:rsid w:val="00436C83"/>
  </w:style>
  <w:style w:type="numbering" w:customStyle="1" w:styleId="NoList11135">
    <w:name w:val="No List11135"/>
    <w:next w:val="a2"/>
    <w:uiPriority w:val="99"/>
    <w:semiHidden/>
    <w:unhideWhenUsed/>
    <w:rsid w:val="00436C83"/>
  </w:style>
  <w:style w:type="numbering" w:customStyle="1" w:styleId="12350">
    <w:name w:val="無清單1235"/>
    <w:next w:val="a2"/>
    <w:uiPriority w:val="99"/>
    <w:semiHidden/>
    <w:unhideWhenUsed/>
    <w:rsid w:val="00436C83"/>
  </w:style>
  <w:style w:type="numbering" w:customStyle="1" w:styleId="11135">
    <w:name w:val="無清單11135"/>
    <w:next w:val="a2"/>
    <w:uiPriority w:val="99"/>
    <w:semiHidden/>
    <w:unhideWhenUsed/>
    <w:rsid w:val="00436C83"/>
  </w:style>
  <w:style w:type="numbering" w:customStyle="1" w:styleId="NoList515">
    <w:name w:val="No List515"/>
    <w:next w:val="a2"/>
    <w:uiPriority w:val="99"/>
    <w:semiHidden/>
    <w:unhideWhenUsed/>
    <w:rsid w:val="00436C83"/>
  </w:style>
  <w:style w:type="numbering" w:customStyle="1" w:styleId="13151">
    <w:name w:val="无列表1315"/>
    <w:next w:val="a2"/>
    <w:semiHidden/>
    <w:rsid w:val="00436C83"/>
  </w:style>
  <w:style w:type="numbering" w:customStyle="1" w:styleId="NoList11314">
    <w:name w:val="No List11314"/>
    <w:next w:val="a2"/>
    <w:uiPriority w:val="99"/>
    <w:semiHidden/>
    <w:unhideWhenUsed/>
    <w:rsid w:val="00436C83"/>
  </w:style>
  <w:style w:type="numbering" w:customStyle="1" w:styleId="NoList4115">
    <w:name w:val="No List4115"/>
    <w:next w:val="a2"/>
    <w:uiPriority w:val="99"/>
    <w:semiHidden/>
    <w:unhideWhenUsed/>
    <w:rsid w:val="00436C83"/>
  </w:style>
  <w:style w:type="numbering" w:customStyle="1" w:styleId="2215">
    <w:name w:val="无列表2215"/>
    <w:next w:val="a2"/>
    <w:uiPriority w:val="99"/>
    <w:semiHidden/>
    <w:unhideWhenUsed/>
    <w:rsid w:val="00436C83"/>
  </w:style>
  <w:style w:type="numbering" w:customStyle="1" w:styleId="NoList121115">
    <w:name w:val="No List121115"/>
    <w:next w:val="a2"/>
    <w:uiPriority w:val="99"/>
    <w:semiHidden/>
    <w:unhideWhenUsed/>
    <w:rsid w:val="00436C83"/>
  </w:style>
  <w:style w:type="numbering" w:customStyle="1" w:styleId="1111150">
    <w:name w:val="リストなし111115"/>
    <w:next w:val="a2"/>
    <w:uiPriority w:val="99"/>
    <w:semiHidden/>
    <w:unhideWhenUsed/>
    <w:rsid w:val="00436C83"/>
  </w:style>
  <w:style w:type="numbering" w:customStyle="1" w:styleId="1111151">
    <w:name w:val="无列表111115"/>
    <w:next w:val="a2"/>
    <w:semiHidden/>
    <w:rsid w:val="00436C83"/>
  </w:style>
  <w:style w:type="numbering" w:customStyle="1" w:styleId="NoList211115">
    <w:name w:val="No List211115"/>
    <w:next w:val="a2"/>
    <w:semiHidden/>
    <w:rsid w:val="00436C83"/>
  </w:style>
  <w:style w:type="numbering" w:customStyle="1" w:styleId="NoList311115">
    <w:name w:val="No List311115"/>
    <w:next w:val="a2"/>
    <w:uiPriority w:val="99"/>
    <w:semiHidden/>
    <w:rsid w:val="00436C83"/>
  </w:style>
  <w:style w:type="numbering" w:customStyle="1" w:styleId="NoList1111115">
    <w:name w:val="No List1111115"/>
    <w:next w:val="a2"/>
    <w:uiPriority w:val="99"/>
    <w:semiHidden/>
    <w:unhideWhenUsed/>
    <w:rsid w:val="00436C83"/>
  </w:style>
  <w:style w:type="numbering" w:customStyle="1" w:styleId="121115">
    <w:name w:val="無清單121115"/>
    <w:next w:val="a2"/>
    <w:uiPriority w:val="99"/>
    <w:semiHidden/>
    <w:unhideWhenUsed/>
    <w:rsid w:val="00436C83"/>
  </w:style>
  <w:style w:type="numbering" w:customStyle="1" w:styleId="1111115">
    <w:name w:val="無清單1111115"/>
    <w:next w:val="a2"/>
    <w:uiPriority w:val="99"/>
    <w:semiHidden/>
    <w:unhideWhenUsed/>
    <w:rsid w:val="00436C83"/>
  </w:style>
  <w:style w:type="numbering" w:customStyle="1" w:styleId="NoList13115">
    <w:name w:val="No List13115"/>
    <w:next w:val="a2"/>
    <w:uiPriority w:val="99"/>
    <w:semiHidden/>
    <w:unhideWhenUsed/>
    <w:rsid w:val="00436C83"/>
  </w:style>
  <w:style w:type="numbering" w:customStyle="1" w:styleId="121151">
    <w:name w:val="リストなし12115"/>
    <w:next w:val="a2"/>
    <w:uiPriority w:val="99"/>
    <w:semiHidden/>
    <w:unhideWhenUsed/>
    <w:rsid w:val="00436C83"/>
  </w:style>
  <w:style w:type="numbering" w:customStyle="1" w:styleId="121152">
    <w:name w:val="无列表12115"/>
    <w:next w:val="a2"/>
    <w:semiHidden/>
    <w:rsid w:val="00436C83"/>
  </w:style>
  <w:style w:type="numbering" w:customStyle="1" w:styleId="NoList22115">
    <w:name w:val="No List22115"/>
    <w:next w:val="a2"/>
    <w:semiHidden/>
    <w:rsid w:val="00436C83"/>
  </w:style>
  <w:style w:type="numbering" w:customStyle="1" w:styleId="NoList32115">
    <w:name w:val="No List32115"/>
    <w:next w:val="a2"/>
    <w:uiPriority w:val="99"/>
    <w:semiHidden/>
    <w:rsid w:val="00436C83"/>
  </w:style>
  <w:style w:type="numbering" w:customStyle="1" w:styleId="NoList112115">
    <w:name w:val="No List112115"/>
    <w:next w:val="a2"/>
    <w:uiPriority w:val="99"/>
    <w:semiHidden/>
    <w:unhideWhenUsed/>
    <w:rsid w:val="00436C83"/>
  </w:style>
  <w:style w:type="numbering" w:customStyle="1" w:styleId="13115">
    <w:name w:val="無清單13115"/>
    <w:next w:val="a2"/>
    <w:uiPriority w:val="99"/>
    <w:semiHidden/>
    <w:unhideWhenUsed/>
    <w:rsid w:val="00436C83"/>
  </w:style>
  <w:style w:type="numbering" w:customStyle="1" w:styleId="112115">
    <w:name w:val="無清單112115"/>
    <w:next w:val="a2"/>
    <w:uiPriority w:val="99"/>
    <w:semiHidden/>
    <w:unhideWhenUsed/>
    <w:rsid w:val="00436C83"/>
  </w:style>
  <w:style w:type="numbering" w:customStyle="1" w:styleId="21115">
    <w:name w:val="无列表21115"/>
    <w:next w:val="a2"/>
    <w:uiPriority w:val="99"/>
    <w:semiHidden/>
    <w:unhideWhenUsed/>
    <w:rsid w:val="00436C83"/>
  </w:style>
  <w:style w:type="numbering" w:customStyle="1" w:styleId="NoList122115">
    <w:name w:val="No List122115"/>
    <w:next w:val="a2"/>
    <w:uiPriority w:val="99"/>
    <w:semiHidden/>
    <w:unhideWhenUsed/>
    <w:rsid w:val="00436C83"/>
  </w:style>
  <w:style w:type="numbering" w:customStyle="1" w:styleId="1121150">
    <w:name w:val="リストなし112115"/>
    <w:next w:val="a2"/>
    <w:uiPriority w:val="99"/>
    <w:semiHidden/>
    <w:unhideWhenUsed/>
    <w:rsid w:val="00436C83"/>
  </w:style>
  <w:style w:type="numbering" w:customStyle="1" w:styleId="1121151">
    <w:name w:val="无列表112115"/>
    <w:next w:val="a2"/>
    <w:semiHidden/>
    <w:rsid w:val="00436C83"/>
  </w:style>
  <w:style w:type="numbering" w:customStyle="1" w:styleId="NoList212115">
    <w:name w:val="No List212115"/>
    <w:next w:val="a2"/>
    <w:semiHidden/>
    <w:rsid w:val="00436C83"/>
  </w:style>
  <w:style w:type="numbering" w:customStyle="1" w:styleId="NoList312115">
    <w:name w:val="No List312115"/>
    <w:next w:val="a2"/>
    <w:uiPriority w:val="99"/>
    <w:semiHidden/>
    <w:rsid w:val="00436C83"/>
  </w:style>
  <w:style w:type="numbering" w:customStyle="1" w:styleId="NoList1112115">
    <w:name w:val="No List1112115"/>
    <w:next w:val="a2"/>
    <w:uiPriority w:val="99"/>
    <w:semiHidden/>
    <w:unhideWhenUsed/>
    <w:rsid w:val="00436C83"/>
  </w:style>
  <w:style w:type="numbering" w:customStyle="1" w:styleId="1221150">
    <w:name w:val="無清單122115"/>
    <w:next w:val="a2"/>
    <w:uiPriority w:val="99"/>
    <w:semiHidden/>
    <w:unhideWhenUsed/>
    <w:rsid w:val="00436C83"/>
  </w:style>
  <w:style w:type="numbering" w:customStyle="1" w:styleId="11121150">
    <w:name w:val="無清單1112115"/>
    <w:next w:val="a2"/>
    <w:uiPriority w:val="99"/>
    <w:semiHidden/>
    <w:unhideWhenUsed/>
    <w:rsid w:val="00436C83"/>
  </w:style>
  <w:style w:type="numbering" w:customStyle="1" w:styleId="NoList5114">
    <w:name w:val="No List5114"/>
    <w:next w:val="a2"/>
    <w:uiPriority w:val="99"/>
    <w:semiHidden/>
    <w:unhideWhenUsed/>
    <w:rsid w:val="00436C83"/>
  </w:style>
  <w:style w:type="numbering" w:customStyle="1" w:styleId="NoList614">
    <w:name w:val="No List614"/>
    <w:next w:val="a2"/>
    <w:uiPriority w:val="99"/>
    <w:semiHidden/>
    <w:unhideWhenUsed/>
    <w:rsid w:val="00436C83"/>
  </w:style>
  <w:style w:type="numbering" w:customStyle="1" w:styleId="NoList1414">
    <w:name w:val="No List1414"/>
    <w:next w:val="a2"/>
    <w:uiPriority w:val="99"/>
    <w:semiHidden/>
    <w:unhideWhenUsed/>
    <w:rsid w:val="00436C83"/>
  </w:style>
  <w:style w:type="numbering" w:customStyle="1" w:styleId="13142">
    <w:name w:val="リストなし1314"/>
    <w:next w:val="a2"/>
    <w:uiPriority w:val="99"/>
    <w:semiHidden/>
    <w:unhideWhenUsed/>
    <w:rsid w:val="00436C83"/>
  </w:style>
  <w:style w:type="numbering" w:customStyle="1" w:styleId="NoList2314">
    <w:name w:val="No List2314"/>
    <w:next w:val="a2"/>
    <w:semiHidden/>
    <w:rsid w:val="00436C83"/>
  </w:style>
  <w:style w:type="numbering" w:customStyle="1" w:styleId="NoList3314">
    <w:name w:val="No List3314"/>
    <w:next w:val="a2"/>
    <w:uiPriority w:val="99"/>
    <w:semiHidden/>
    <w:rsid w:val="00436C83"/>
  </w:style>
  <w:style w:type="numbering" w:customStyle="1" w:styleId="NoList1144">
    <w:name w:val="No List1144"/>
    <w:next w:val="a2"/>
    <w:uiPriority w:val="99"/>
    <w:semiHidden/>
    <w:unhideWhenUsed/>
    <w:rsid w:val="00436C83"/>
  </w:style>
  <w:style w:type="numbering" w:customStyle="1" w:styleId="14140">
    <w:name w:val="無清單1414"/>
    <w:next w:val="a2"/>
    <w:uiPriority w:val="99"/>
    <w:semiHidden/>
    <w:unhideWhenUsed/>
    <w:rsid w:val="00436C83"/>
  </w:style>
  <w:style w:type="numbering" w:customStyle="1" w:styleId="11314">
    <w:name w:val="無清單11314"/>
    <w:next w:val="a2"/>
    <w:uiPriority w:val="99"/>
    <w:semiHidden/>
    <w:unhideWhenUsed/>
    <w:rsid w:val="00436C83"/>
  </w:style>
  <w:style w:type="numbering" w:customStyle="1" w:styleId="NoList424">
    <w:name w:val="No List424"/>
    <w:next w:val="a2"/>
    <w:uiPriority w:val="99"/>
    <w:semiHidden/>
    <w:unhideWhenUsed/>
    <w:rsid w:val="00436C83"/>
  </w:style>
  <w:style w:type="numbering" w:customStyle="1" w:styleId="NoList12314">
    <w:name w:val="No List12314"/>
    <w:next w:val="a2"/>
    <w:uiPriority w:val="99"/>
    <w:semiHidden/>
    <w:unhideWhenUsed/>
    <w:rsid w:val="00436C83"/>
  </w:style>
  <w:style w:type="numbering" w:customStyle="1" w:styleId="113140">
    <w:name w:val="リストなし11314"/>
    <w:next w:val="a2"/>
    <w:uiPriority w:val="99"/>
    <w:semiHidden/>
    <w:unhideWhenUsed/>
    <w:rsid w:val="00436C83"/>
  </w:style>
  <w:style w:type="numbering" w:customStyle="1" w:styleId="113141">
    <w:name w:val="无列表11314"/>
    <w:next w:val="a2"/>
    <w:semiHidden/>
    <w:rsid w:val="00436C83"/>
  </w:style>
  <w:style w:type="numbering" w:customStyle="1" w:styleId="NoList21314">
    <w:name w:val="No List21314"/>
    <w:next w:val="a2"/>
    <w:semiHidden/>
    <w:rsid w:val="00436C83"/>
  </w:style>
  <w:style w:type="numbering" w:customStyle="1" w:styleId="NoList31314">
    <w:name w:val="No List31314"/>
    <w:next w:val="a2"/>
    <w:uiPriority w:val="99"/>
    <w:semiHidden/>
    <w:rsid w:val="00436C83"/>
  </w:style>
  <w:style w:type="numbering" w:customStyle="1" w:styleId="NoList111314">
    <w:name w:val="No List111314"/>
    <w:next w:val="a2"/>
    <w:uiPriority w:val="99"/>
    <w:semiHidden/>
    <w:unhideWhenUsed/>
    <w:rsid w:val="00436C83"/>
  </w:style>
  <w:style w:type="numbering" w:customStyle="1" w:styleId="12314">
    <w:name w:val="無清單12314"/>
    <w:next w:val="a2"/>
    <w:uiPriority w:val="99"/>
    <w:semiHidden/>
    <w:unhideWhenUsed/>
    <w:rsid w:val="00436C83"/>
  </w:style>
  <w:style w:type="numbering" w:customStyle="1" w:styleId="111314">
    <w:name w:val="無清單111314"/>
    <w:next w:val="a2"/>
    <w:uiPriority w:val="99"/>
    <w:semiHidden/>
    <w:unhideWhenUsed/>
    <w:rsid w:val="00436C83"/>
  </w:style>
  <w:style w:type="numbering" w:customStyle="1" w:styleId="NoList12124">
    <w:name w:val="No List12124"/>
    <w:next w:val="a2"/>
    <w:uiPriority w:val="99"/>
    <w:semiHidden/>
    <w:unhideWhenUsed/>
    <w:rsid w:val="00436C83"/>
  </w:style>
  <w:style w:type="numbering" w:customStyle="1" w:styleId="111241">
    <w:name w:val="リストなし11124"/>
    <w:next w:val="a2"/>
    <w:uiPriority w:val="99"/>
    <w:semiHidden/>
    <w:unhideWhenUsed/>
    <w:rsid w:val="00436C83"/>
  </w:style>
  <w:style w:type="numbering" w:customStyle="1" w:styleId="111242">
    <w:name w:val="无列表11124"/>
    <w:next w:val="a2"/>
    <w:semiHidden/>
    <w:rsid w:val="00436C83"/>
  </w:style>
  <w:style w:type="numbering" w:customStyle="1" w:styleId="NoList21124">
    <w:name w:val="No List21124"/>
    <w:next w:val="a2"/>
    <w:semiHidden/>
    <w:rsid w:val="00436C83"/>
  </w:style>
  <w:style w:type="numbering" w:customStyle="1" w:styleId="NoList31124">
    <w:name w:val="No List31124"/>
    <w:next w:val="a2"/>
    <w:uiPriority w:val="99"/>
    <w:semiHidden/>
    <w:rsid w:val="00436C83"/>
  </w:style>
  <w:style w:type="numbering" w:customStyle="1" w:styleId="NoList111124">
    <w:name w:val="No List111124"/>
    <w:next w:val="a2"/>
    <w:uiPriority w:val="99"/>
    <w:semiHidden/>
    <w:unhideWhenUsed/>
    <w:rsid w:val="00436C83"/>
  </w:style>
  <w:style w:type="numbering" w:customStyle="1" w:styleId="12124">
    <w:name w:val="無清單12124"/>
    <w:next w:val="a2"/>
    <w:uiPriority w:val="99"/>
    <w:semiHidden/>
    <w:unhideWhenUsed/>
    <w:rsid w:val="00436C83"/>
  </w:style>
  <w:style w:type="numbering" w:customStyle="1" w:styleId="111124">
    <w:name w:val="無清單111124"/>
    <w:next w:val="a2"/>
    <w:uiPriority w:val="99"/>
    <w:semiHidden/>
    <w:unhideWhenUsed/>
    <w:rsid w:val="00436C83"/>
  </w:style>
  <w:style w:type="numbering" w:customStyle="1" w:styleId="NoList524">
    <w:name w:val="No List524"/>
    <w:next w:val="a2"/>
    <w:uiPriority w:val="99"/>
    <w:semiHidden/>
    <w:unhideWhenUsed/>
    <w:rsid w:val="00436C83"/>
  </w:style>
  <w:style w:type="numbering" w:customStyle="1" w:styleId="NoList1324">
    <w:name w:val="No List1324"/>
    <w:next w:val="a2"/>
    <w:uiPriority w:val="99"/>
    <w:semiHidden/>
    <w:unhideWhenUsed/>
    <w:rsid w:val="00436C83"/>
  </w:style>
  <w:style w:type="numbering" w:customStyle="1" w:styleId="12242">
    <w:name w:val="リストなし1224"/>
    <w:next w:val="a2"/>
    <w:uiPriority w:val="99"/>
    <w:semiHidden/>
    <w:unhideWhenUsed/>
    <w:rsid w:val="00436C83"/>
  </w:style>
  <w:style w:type="numbering" w:customStyle="1" w:styleId="12251">
    <w:name w:val="无列表1225"/>
    <w:next w:val="a2"/>
    <w:semiHidden/>
    <w:rsid w:val="00436C83"/>
  </w:style>
  <w:style w:type="numbering" w:customStyle="1" w:styleId="NoList2224">
    <w:name w:val="No List2224"/>
    <w:next w:val="a2"/>
    <w:semiHidden/>
    <w:rsid w:val="00436C83"/>
  </w:style>
  <w:style w:type="numbering" w:customStyle="1" w:styleId="NoList3224">
    <w:name w:val="No List3224"/>
    <w:next w:val="a2"/>
    <w:uiPriority w:val="99"/>
    <w:semiHidden/>
    <w:rsid w:val="00436C83"/>
  </w:style>
  <w:style w:type="numbering" w:customStyle="1" w:styleId="NoList11224">
    <w:name w:val="No List11224"/>
    <w:next w:val="a2"/>
    <w:uiPriority w:val="99"/>
    <w:semiHidden/>
    <w:unhideWhenUsed/>
    <w:rsid w:val="00436C83"/>
  </w:style>
  <w:style w:type="numbering" w:customStyle="1" w:styleId="1324">
    <w:name w:val="無清單1324"/>
    <w:next w:val="a2"/>
    <w:uiPriority w:val="99"/>
    <w:semiHidden/>
    <w:unhideWhenUsed/>
    <w:rsid w:val="00436C83"/>
  </w:style>
  <w:style w:type="numbering" w:customStyle="1" w:styleId="11224">
    <w:name w:val="無清單11224"/>
    <w:next w:val="a2"/>
    <w:uiPriority w:val="99"/>
    <w:semiHidden/>
    <w:unhideWhenUsed/>
    <w:rsid w:val="00436C83"/>
  </w:style>
  <w:style w:type="numbering" w:customStyle="1" w:styleId="2124">
    <w:name w:val="无列表2124"/>
    <w:next w:val="a2"/>
    <w:uiPriority w:val="99"/>
    <w:semiHidden/>
    <w:unhideWhenUsed/>
    <w:rsid w:val="00436C83"/>
  </w:style>
  <w:style w:type="numbering" w:customStyle="1" w:styleId="NoList111224">
    <w:name w:val="No List111224"/>
    <w:next w:val="a2"/>
    <w:uiPriority w:val="99"/>
    <w:semiHidden/>
    <w:unhideWhenUsed/>
    <w:rsid w:val="00436C83"/>
  </w:style>
  <w:style w:type="numbering" w:customStyle="1" w:styleId="NoList74">
    <w:name w:val="No List74"/>
    <w:next w:val="a2"/>
    <w:uiPriority w:val="99"/>
    <w:semiHidden/>
    <w:unhideWhenUsed/>
    <w:rsid w:val="00436C83"/>
  </w:style>
  <w:style w:type="numbering" w:customStyle="1" w:styleId="NoList154">
    <w:name w:val="No List154"/>
    <w:next w:val="a2"/>
    <w:uiPriority w:val="99"/>
    <w:semiHidden/>
    <w:unhideWhenUsed/>
    <w:rsid w:val="00436C83"/>
  </w:style>
  <w:style w:type="numbering" w:customStyle="1" w:styleId="1441">
    <w:name w:val="リストなし144"/>
    <w:next w:val="a2"/>
    <w:uiPriority w:val="99"/>
    <w:semiHidden/>
    <w:unhideWhenUsed/>
    <w:rsid w:val="00436C83"/>
  </w:style>
  <w:style w:type="numbering" w:customStyle="1" w:styleId="1442">
    <w:name w:val="无列表144"/>
    <w:next w:val="a2"/>
    <w:semiHidden/>
    <w:rsid w:val="00436C83"/>
  </w:style>
  <w:style w:type="numbering" w:customStyle="1" w:styleId="NoList244">
    <w:name w:val="No List244"/>
    <w:next w:val="a2"/>
    <w:semiHidden/>
    <w:rsid w:val="00436C83"/>
  </w:style>
  <w:style w:type="numbering" w:customStyle="1" w:styleId="NoList344">
    <w:name w:val="No List344"/>
    <w:next w:val="a2"/>
    <w:uiPriority w:val="99"/>
    <w:semiHidden/>
    <w:rsid w:val="00436C83"/>
  </w:style>
  <w:style w:type="numbering" w:customStyle="1" w:styleId="NoList1154">
    <w:name w:val="No List1154"/>
    <w:next w:val="a2"/>
    <w:uiPriority w:val="99"/>
    <w:semiHidden/>
    <w:unhideWhenUsed/>
    <w:rsid w:val="00436C83"/>
  </w:style>
  <w:style w:type="numbering" w:customStyle="1" w:styleId="1540">
    <w:name w:val="無清單154"/>
    <w:next w:val="a2"/>
    <w:uiPriority w:val="99"/>
    <w:semiHidden/>
    <w:unhideWhenUsed/>
    <w:rsid w:val="00436C83"/>
  </w:style>
  <w:style w:type="numbering" w:customStyle="1" w:styleId="11440">
    <w:name w:val="無清單1144"/>
    <w:next w:val="a2"/>
    <w:uiPriority w:val="99"/>
    <w:semiHidden/>
    <w:unhideWhenUsed/>
    <w:rsid w:val="00436C83"/>
  </w:style>
  <w:style w:type="numbering" w:customStyle="1" w:styleId="NoList434">
    <w:name w:val="No List434"/>
    <w:next w:val="a2"/>
    <w:uiPriority w:val="99"/>
    <w:semiHidden/>
    <w:unhideWhenUsed/>
    <w:rsid w:val="00436C83"/>
  </w:style>
  <w:style w:type="numbering" w:customStyle="1" w:styleId="NoList1244">
    <w:name w:val="No List1244"/>
    <w:next w:val="a2"/>
    <w:uiPriority w:val="99"/>
    <w:semiHidden/>
    <w:unhideWhenUsed/>
    <w:rsid w:val="00436C83"/>
  </w:style>
  <w:style w:type="numbering" w:customStyle="1" w:styleId="11441">
    <w:name w:val="リストなし1144"/>
    <w:next w:val="a2"/>
    <w:uiPriority w:val="99"/>
    <w:semiHidden/>
    <w:unhideWhenUsed/>
    <w:rsid w:val="00436C83"/>
  </w:style>
  <w:style w:type="numbering" w:customStyle="1" w:styleId="11442">
    <w:name w:val="无列表1144"/>
    <w:next w:val="a2"/>
    <w:semiHidden/>
    <w:rsid w:val="00436C83"/>
  </w:style>
  <w:style w:type="numbering" w:customStyle="1" w:styleId="NoList2144">
    <w:name w:val="No List2144"/>
    <w:next w:val="a2"/>
    <w:semiHidden/>
    <w:rsid w:val="00436C83"/>
  </w:style>
  <w:style w:type="numbering" w:customStyle="1" w:styleId="NoList3144">
    <w:name w:val="No List3144"/>
    <w:next w:val="a2"/>
    <w:uiPriority w:val="99"/>
    <w:semiHidden/>
    <w:rsid w:val="00436C83"/>
  </w:style>
  <w:style w:type="numbering" w:customStyle="1" w:styleId="NoList11144">
    <w:name w:val="No List11144"/>
    <w:next w:val="a2"/>
    <w:uiPriority w:val="99"/>
    <w:semiHidden/>
    <w:unhideWhenUsed/>
    <w:rsid w:val="00436C83"/>
  </w:style>
  <w:style w:type="numbering" w:customStyle="1" w:styleId="12440">
    <w:name w:val="無清單1244"/>
    <w:next w:val="a2"/>
    <w:uiPriority w:val="99"/>
    <w:semiHidden/>
    <w:unhideWhenUsed/>
    <w:rsid w:val="00436C83"/>
  </w:style>
  <w:style w:type="numbering" w:customStyle="1" w:styleId="11144">
    <w:name w:val="無清單11144"/>
    <w:next w:val="a2"/>
    <w:uiPriority w:val="99"/>
    <w:semiHidden/>
    <w:unhideWhenUsed/>
    <w:rsid w:val="00436C83"/>
  </w:style>
  <w:style w:type="numbering" w:customStyle="1" w:styleId="234">
    <w:name w:val="无列表234"/>
    <w:next w:val="a2"/>
    <w:uiPriority w:val="99"/>
    <w:semiHidden/>
    <w:unhideWhenUsed/>
    <w:rsid w:val="00436C83"/>
  </w:style>
  <w:style w:type="numbering" w:customStyle="1" w:styleId="NoList12134">
    <w:name w:val="No List12134"/>
    <w:next w:val="a2"/>
    <w:uiPriority w:val="99"/>
    <w:semiHidden/>
    <w:unhideWhenUsed/>
    <w:rsid w:val="00436C83"/>
  </w:style>
  <w:style w:type="numbering" w:customStyle="1" w:styleId="111340">
    <w:name w:val="リストなし11134"/>
    <w:next w:val="a2"/>
    <w:uiPriority w:val="99"/>
    <w:semiHidden/>
    <w:unhideWhenUsed/>
    <w:rsid w:val="00436C83"/>
  </w:style>
  <w:style w:type="numbering" w:customStyle="1" w:styleId="111341">
    <w:name w:val="无列表11134"/>
    <w:next w:val="a2"/>
    <w:semiHidden/>
    <w:rsid w:val="00436C83"/>
  </w:style>
  <w:style w:type="numbering" w:customStyle="1" w:styleId="NoList21134">
    <w:name w:val="No List21134"/>
    <w:next w:val="a2"/>
    <w:semiHidden/>
    <w:rsid w:val="00436C83"/>
  </w:style>
  <w:style w:type="numbering" w:customStyle="1" w:styleId="NoList31134">
    <w:name w:val="No List31134"/>
    <w:next w:val="a2"/>
    <w:uiPriority w:val="99"/>
    <w:semiHidden/>
    <w:rsid w:val="00436C83"/>
  </w:style>
  <w:style w:type="numbering" w:customStyle="1" w:styleId="NoList111134">
    <w:name w:val="No List111134"/>
    <w:next w:val="a2"/>
    <w:uiPriority w:val="99"/>
    <w:semiHidden/>
    <w:unhideWhenUsed/>
    <w:rsid w:val="00436C83"/>
  </w:style>
  <w:style w:type="numbering" w:customStyle="1" w:styleId="12134">
    <w:name w:val="無清單12134"/>
    <w:next w:val="a2"/>
    <w:uiPriority w:val="99"/>
    <w:semiHidden/>
    <w:unhideWhenUsed/>
    <w:rsid w:val="00436C83"/>
  </w:style>
  <w:style w:type="numbering" w:customStyle="1" w:styleId="111134">
    <w:name w:val="無清單111134"/>
    <w:next w:val="a2"/>
    <w:uiPriority w:val="99"/>
    <w:semiHidden/>
    <w:unhideWhenUsed/>
    <w:rsid w:val="00436C83"/>
  </w:style>
  <w:style w:type="numbering" w:customStyle="1" w:styleId="NoList534">
    <w:name w:val="No List534"/>
    <w:next w:val="a2"/>
    <w:uiPriority w:val="99"/>
    <w:semiHidden/>
    <w:unhideWhenUsed/>
    <w:rsid w:val="00436C83"/>
  </w:style>
  <w:style w:type="numbering" w:customStyle="1" w:styleId="NoList1334">
    <w:name w:val="No List1334"/>
    <w:next w:val="a2"/>
    <w:uiPriority w:val="99"/>
    <w:semiHidden/>
    <w:unhideWhenUsed/>
    <w:rsid w:val="00436C83"/>
  </w:style>
  <w:style w:type="numbering" w:customStyle="1" w:styleId="12341">
    <w:name w:val="リストなし1234"/>
    <w:next w:val="a2"/>
    <w:uiPriority w:val="99"/>
    <w:semiHidden/>
    <w:unhideWhenUsed/>
    <w:rsid w:val="00436C83"/>
  </w:style>
  <w:style w:type="numbering" w:customStyle="1" w:styleId="12342">
    <w:name w:val="无列表1234"/>
    <w:next w:val="a2"/>
    <w:semiHidden/>
    <w:rsid w:val="00436C83"/>
  </w:style>
  <w:style w:type="numbering" w:customStyle="1" w:styleId="NoList2234">
    <w:name w:val="No List2234"/>
    <w:next w:val="a2"/>
    <w:semiHidden/>
    <w:rsid w:val="00436C83"/>
  </w:style>
  <w:style w:type="numbering" w:customStyle="1" w:styleId="NoList3234">
    <w:name w:val="No List3234"/>
    <w:next w:val="a2"/>
    <w:uiPriority w:val="99"/>
    <w:semiHidden/>
    <w:rsid w:val="00436C83"/>
  </w:style>
  <w:style w:type="numbering" w:customStyle="1" w:styleId="NoList11234">
    <w:name w:val="No List11234"/>
    <w:next w:val="a2"/>
    <w:uiPriority w:val="99"/>
    <w:semiHidden/>
    <w:unhideWhenUsed/>
    <w:rsid w:val="00436C83"/>
  </w:style>
  <w:style w:type="numbering" w:customStyle="1" w:styleId="1334">
    <w:name w:val="無清單1334"/>
    <w:next w:val="a2"/>
    <w:uiPriority w:val="99"/>
    <w:semiHidden/>
    <w:unhideWhenUsed/>
    <w:rsid w:val="00436C83"/>
  </w:style>
  <w:style w:type="numbering" w:customStyle="1" w:styleId="11234">
    <w:name w:val="無清單11234"/>
    <w:next w:val="a2"/>
    <w:uiPriority w:val="99"/>
    <w:semiHidden/>
    <w:unhideWhenUsed/>
    <w:rsid w:val="00436C83"/>
  </w:style>
  <w:style w:type="numbering" w:customStyle="1" w:styleId="2134">
    <w:name w:val="无列表2134"/>
    <w:next w:val="a2"/>
    <w:uiPriority w:val="99"/>
    <w:semiHidden/>
    <w:unhideWhenUsed/>
    <w:rsid w:val="00436C83"/>
  </w:style>
  <w:style w:type="numbering" w:customStyle="1" w:styleId="NoList12224">
    <w:name w:val="No List12224"/>
    <w:next w:val="a2"/>
    <w:uiPriority w:val="99"/>
    <w:semiHidden/>
    <w:unhideWhenUsed/>
    <w:rsid w:val="00436C83"/>
  </w:style>
  <w:style w:type="numbering" w:customStyle="1" w:styleId="112240">
    <w:name w:val="リストなし11224"/>
    <w:next w:val="a2"/>
    <w:uiPriority w:val="99"/>
    <w:semiHidden/>
    <w:unhideWhenUsed/>
    <w:rsid w:val="00436C83"/>
  </w:style>
  <w:style w:type="numbering" w:customStyle="1" w:styleId="112241">
    <w:name w:val="无列表11224"/>
    <w:next w:val="a2"/>
    <w:semiHidden/>
    <w:rsid w:val="00436C83"/>
  </w:style>
  <w:style w:type="numbering" w:customStyle="1" w:styleId="NoList21224">
    <w:name w:val="No List21224"/>
    <w:next w:val="a2"/>
    <w:semiHidden/>
    <w:rsid w:val="00436C83"/>
  </w:style>
  <w:style w:type="numbering" w:customStyle="1" w:styleId="NoList31224">
    <w:name w:val="No List31224"/>
    <w:next w:val="a2"/>
    <w:uiPriority w:val="99"/>
    <w:semiHidden/>
    <w:rsid w:val="00436C83"/>
  </w:style>
  <w:style w:type="numbering" w:customStyle="1" w:styleId="NoList111234">
    <w:name w:val="No List111234"/>
    <w:next w:val="a2"/>
    <w:uiPriority w:val="99"/>
    <w:semiHidden/>
    <w:unhideWhenUsed/>
    <w:rsid w:val="00436C83"/>
  </w:style>
  <w:style w:type="numbering" w:customStyle="1" w:styleId="12224">
    <w:name w:val="無清單12224"/>
    <w:next w:val="a2"/>
    <w:uiPriority w:val="99"/>
    <w:semiHidden/>
    <w:unhideWhenUsed/>
    <w:rsid w:val="00436C83"/>
  </w:style>
  <w:style w:type="numbering" w:customStyle="1" w:styleId="111224">
    <w:name w:val="無清單111224"/>
    <w:next w:val="a2"/>
    <w:uiPriority w:val="99"/>
    <w:semiHidden/>
    <w:unhideWhenUsed/>
    <w:rsid w:val="00436C83"/>
  </w:style>
  <w:style w:type="numbering" w:customStyle="1" w:styleId="NoList83">
    <w:name w:val="No List83"/>
    <w:next w:val="a2"/>
    <w:uiPriority w:val="99"/>
    <w:semiHidden/>
    <w:unhideWhenUsed/>
    <w:rsid w:val="00436C83"/>
  </w:style>
  <w:style w:type="numbering" w:customStyle="1" w:styleId="NoList163">
    <w:name w:val="No List163"/>
    <w:next w:val="a2"/>
    <w:uiPriority w:val="99"/>
    <w:semiHidden/>
    <w:unhideWhenUsed/>
    <w:rsid w:val="00436C83"/>
  </w:style>
  <w:style w:type="numbering" w:customStyle="1" w:styleId="1532">
    <w:name w:val="リストなし153"/>
    <w:next w:val="a2"/>
    <w:uiPriority w:val="99"/>
    <w:semiHidden/>
    <w:unhideWhenUsed/>
    <w:rsid w:val="00436C83"/>
  </w:style>
  <w:style w:type="numbering" w:customStyle="1" w:styleId="1533">
    <w:name w:val="无列表153"/>
    <w:next w:val="a2"/>
    <w:semiHidden/>
    <w:rsid w:val="00436C83"/>
  </w:style>
  <w:style w:type="numbering" w:customStyle="1" w:styleId="NoList253">
    <w:name w:val="No List253"/>
    <w:next w:val="a2"/>
    <w:semiHidden/>
    <w:rsid w:val="00436C83"/>
  </w:style>
  <w:style w:type="numbering" w:customStyle="1" w:styleId="NoList353">
    <w:name w:val="No List353"/>
    <w:next w:val="a2"/>
    <w:uiPriority w:val="99"/>
    <w:semiHidden/>
    <w:rsid w:val="00436C83"/>
  </w:style>
  <w:style w:type="numbering" w:customStyle="1" w:styleId="NoList1163">
    <w:name w:val="No List1163"/>
    <w:next w:val="a2"/>
    <w:uiPriority w:val="99"/>
    <w:semiHidden/>
    <w:unhideWhenUsed/>
    <w:rsid w:val="00436C83"/>
  </w:style>
  <w:style w:type="numbering" w:customStyle="1" w:styleId="1630">
    <w:name w:val="無清單163"/>
    <w:next w:val="a2"/>
    <w:uiPriority w:val="99"/>
    <w:semiHidden/>
    <w:unhideWhenUsed/>
    <w:rsid w:val="00436C83"/>
  </w:style>
  <w:style w:type="numbering" w:customStyle="1" w:styleId="11530">
    <w:name w:val="無清單1153"/>
    <w:next w:val="a2"/>
    <w:uiPriority w:val="99"/>
    <w:semiHidden/>
    <w:unhideWhenUsed/>
    <w:rsid w:val="00436C83"/>
  </w:style>
  <w:style w:type="numbering" w:customStyle="1" w:styleId="NoList11153">
    <w:name w:val="No List11153"/>
    <w:next w:val="a2"/>
    <w:uiPriority w:val="99"/>
    <w:semiHidden/>
    <w:unhideWhenUsed/>
    <w:rsid w:val="00436C83"/>
  </w:style>
  <w:style w:type="numbering" w:customStyle="1" w:styleId="243">
    <w:name w:val="无列表243"/>
    <w:next w:val="a2"/>
    <w:uiPriority w:val="99"/>
    <w:semiHidden/>
    <w:unhideWhenUsed/>
    <w:rsid w:val="00436C83"/>
  </w:style>
  <w:style w:type="numbering" w:customStyle="1" w:styleId="NoList1253">
    <w:name w:val="No List1253"/>
    <w:next w:val="a2"/>
    <w:uiPriority w:val="99"/>
    <w:semiHidden/>
    <w:unhideWhenUsed/>
    <w:rsid w:val="00436C83"/>
  </w:style>
  <w:style w:type="numbering" w:customStyle="1" w:styleId="11531">
    <w:name w:val="リストなし1153"/>
    <w:next w:val="a2"/>
    <w:uiPriority w:val="99"/>
    <w:semiHidden/>
    <w:unhideWhenUsed/>
    <w:rsid w:val="00436C83"/>
  </w:style>
  <w:style w:type="numbering" w:customStyle="1" w:styleId="11532">
    <w:name w:val="无列表1153"/>
    <w:next w:val="a2"/>
    <w:semiHidden/>
    <w:rsid w:val="00436C83"/>
  </w:style>
  <w:style w:type="numbering" w:customStyle="1" w:styleId="NoList2153">
    <w:name w:val="No List2153"/>
    <w:next w:val="a2"/>
    <w:semiHidden/>
    <w:rsid w:val="00436C83"/>
  </w:style>
  <w:style w:type="numbering" w:customStyle="1" w:styleId="NoList3153">
    <w:name w:val="No List3153"/>
    <w:next w:val="a2"/>
    <w:uiPriority w:val="99"/>
    <w:semiHidden/>
    <w:rsid w:val="00436C83"/>
  </w:style>
  <w:style w:type="numbering" w:customStyle="1" w:styleId="1253">
    <w:name w:val="無清單1253"/>
    <w:next w:val="a2"/>
    <w:uiPriority w:val="99"/>
    <w:semiHidden/>
    <w:unhideWhenUsed/>
    <w:rsid w:val="00436C83"/>
  </w:style>
  <w:style w:type="numbering" w:customStyle="1" w:styleId="11153">
    <w:name w:val="無清單11153"/>
    <w:next w:val="a2"/>
    <w:uiPriority w:val="99"/>
    <w:semiHidden/>
    <w:unhideWhenUsed/>
    <w:rsid w:val="00436C83"/>
  </w:style>
  <w:style w:type="numbering" w:customStyle="1" w:styleId="NoList443">
    <w:name w:val="No List443"/>
    <w:next w:val="a2"/>
    <w:uiPriority w:val="99"/>
    <w:semiHidden/>
    <w:unhideWhenUsed/>
    <w:rsid w:val="00436C83"/>
  </w:style>
  <w:style w:type="numbering" w:customStyle="1" w:styleId="NoList11243">
    <w:name w:val="No List11243"/>
    <w:next w:val="a2"/>
    <w:uiPriority w:val="99"/>
    <w:semiHidden/>
    <w:unhideWhenUsed/>
    <w:rsid w:val="00436C83"/>
  </w:style>
  <w:style w:type="numbering" w:customStyle="1" w:styleId="NoList12143">
    <w:name w:val="No List12143"/>
    <w:next w:val="a2"/>
    <w:uiPriority w:val="99"/>
    <w:semiHidden/>
    <w:unhideWhenUsed/>
    <w:rsid w:val="00436C83"/>
  </w:style>
  <w:style w:type="numbering" w:customStyle="1" w:styleId="111430">
    <w:name w:val="リストなし11143"/>
    <w:next w:val="a2"/>
    <w:uiPriority w:val="99"/>
    <w:semiHidden/>
    <w:unhideWhenUsed/>
    <w:rsid w:val="00436C83"/>
  </w:style>
  <w:style w:type="numbering" w:customStyle="1" w:styleId="111431">
    <w:name w:val="无列表11143"/>
    <w:next w:val="a2"/>
    <w:semiHidden/>
    <w:rsid w:val="00436C83"/>
  </w:style>
  <w:style w:type="numbering" w:customStyle="1" w:styleId="NoList21143">
    <w:name w:val="No List21143"/>
    <w:next w:val="a2"/>
    <w:semiHidden/>
    <w:rsid w:val="00436C83"/>
  </w:style>
  <w:style w:type="numbering" w:customStyle="1" w:styleId="NoList31143">
    <w:name w:val="No List31143"/>
    <w:next w:val="a2"/>
    <w:uiPriority w:val="99"/>
    <w:semiHidden/>
    <w:rsid w:val="00436C83"/>
  </w:style>
  <w:style w:type="numbering" w:customStyle="1" w:styleId="NoList111143">
    <w:name w:val="No List111143"/>
    <w:next w:val="a2"/>
    <w:uiPriority w:val="99"/>
    <w:semiHidden/>
    <w:unhideWhenUsed/>
    <w:rsid w:val="00436C83"/>
  </w:style>
  <w:style w:type="numbering" w:customStyle="1" w:styleId="121430">
    <w:name w:val="無清單12143"/>
    <w:next w:val="a2"/>
    <w:uiPriority w:val="99"/>
    <w:semiHidden/>
    <w:unhideWhenUsed/>
    <w:rsid w:val="00436C83"/>
  </w:style>
  <w:style w:type="numbering" w:customStyle="1" w:styleId="1111430">
    <w:name w:val="無清單111143"/>
    <w:next w:val="a2"/>
    <w:uiPriority w:val="99"/>
    <w:semiHidden/>
    <w:unhideWhenUsed/>
    <w:rsid w:val="00436C83"/>
  </w:style>
  <w:style w:type="numbering" w:customStyle="1" w:styleId="NoList543">
    <w:name w:val="No List543"/>
    <w:next w:val="a2"/>
    <w:uiPriority w:val="99"/>
    <w:semiHidden/>
    <w:unhideWhenUsed/>
    <w:rsid w:val="00436C83"/>
  </w:style>
  <w:style w:type="numbering" w:customStyle="1" w:styleId="NoList1343">
    <w:name w:val="No List1343"/>
    <w:next w:val="a2"/>
    <w:uiPriority w:val="99"/>
    <w:semiHidden/>
    <w:unhideWhenUsed/>
    <w:rsid w:val="00436C83"/>
  </w:style>
  <w:style w:type="numbering" w:customStyle="1" w:styleId="12431">
    <w:name w:val="リストなし1243"/>
    <w:next w:val="a2"/>
    <w:uiPriority w:val="99"/>
    <w:semiHidden/>
    <w:unhideWhenUsed/>
    <w:rsid w:val="00436C83"/>
  </w:style>
  <w:style w:type="numbering" w:customStyle="1" w:styleId="12432">
    <w:name w:val="无列表1243"/>
    <w:next w:val="a2"/>
    <w:semiHidden/>
    <w:rsid w:val="00436C83"/>
  </w:style>
  <w:style w:type="numbering" w:customStyle="1" w:styleId="NoList2243">
    <w:name w:val="No List2243"/>
    <w:next w:val="a2"/>
    <w:semiHidden/>
    <w:rsid w:val="00436C83"/>
  </w:style>
  <w:style w:type="numbering" w:customStyle="1" w:styleId="NoList3243">
    <w:name w:val="No List3243"/>
    <w:next w:val="a2"/>
    <w:uiPriority w:val="99"/>
    <w:semiHidden/>
    <w:rsid w:val="00436C83"/>
  </w:style>
  <w:style w:type="numbering" w:customStyle="1" w:styleId="13430">
    <w:name w:val="無清單1343"/>
    <w:next w:val="a2"/>
    <w:uiPriority w:val="99"/>
    <w:semiHidden/>
    <w:unhideWhenUsed/>
    <w:rsid w:val="00436C83"/>
  </w:style>
  <w:style w:type="numbering" w:customStyle="1" w:styleId="112430">
    <w:name w:val="無清單11243"/>
    <w:next w:val="a2"/>
    <w:uiPriority w:val="99"/>
    <w:semiHidden/>
    <w:unhideWhenUsed/>
    <w:rsid w:val="00436C83"/>
  </w:style>
  <w:style w:type="numbering" w:customStyle="1" w:styleId="2143">
    <w:name w:val="无列表2143"/>
    <w:next w:val="a2"/>
    <w:uiPriority w:val="99"/>
    <w:semiHidden/>
    <w:unhideWhenUsed/>
    <w:rsid w:val="00436C83"/>
  </w:style>
  <w:style w:type="numbering" w:customStyle="1" w:styleId="NoList12233">
    <w:name w:val="No List12233"/>
    <w:next w:val="a2"/>
    <w:uiPriority w:val="99"/>
    <w:semiHidden/>
    <w:unhideWhenUsed/>
    <w:rsid w:val="00436C83"/>
  </w:style>
  <w:style w:type="numbering" w:customStyle="1" w:styleId="112330">
    <w:name w:val="リストなし11233"/>
    <w:next w:val="a2"/>
    <w:uiPriority w:val="99"/>
    <w:semiHidden/>
    <w:unhideWhenUsed/>
    <w:rsid w:val="00436C83"/>
  </w:style>
  <w:style w:type="numbering" w:customStyle="1" w:styleId="112331">
    <w:name w:val="无列表11233"/>
    <w:next w:val="a2"/>
    <w:semiHidden/>
    <w:rsid w:val="00436C83"/>
  </w:style>
  <w:style w:type="numbering" w:customStyle="1" w:styleId="NoList21233">
    <w:name w:val="No List21233"/>
    <w:next w:val="a2"/>
    <w:semiHidden/>
    <w:rsid w:val="00436C83"/>
  </w:style>
  <w:style w:type="numbering" w:customStyle="1" w:styleId="NoList31233">
    <w:name w:val="No List31233"/>
    <w:next w:val="a2"/>
    <w:uiPriority w:val="99"/>
    <w:semiHidden/>
    <w:rsid w:val="00436C83"/>
  </w:style>
  <w:style w:type="numbering" w:customStyle="1" w:styleId="NoList111243">
    <w:name w:val="No List111243"/>
    <w:next w:val="a2"/>
    <w:uiPriority w:val="99"/>
    <w:semiHidden/>
    <w:unhideWhenUsed/>
    <w:rsid w:val="00436C83"/>
  </w:style>
  <w:style w:type="numbering" w:customStyle="1" w:styleId="12233">
    <w:name w:val="無清單12233"/>
    <w:next w:val="a2"/>
    <w:uiPriority w:val="99"/>
    <w:semiHidden/>
    <w:unhideWhenUsed/>
    <w:rsid w:val="00436C83"/>
  </w:style>
  <w:style w:type="numbering" w:customStyle="1" w:styleId="1112330">
    <w:name w:val="無清單111233"/>
    <w:next w:val="a2"/>
    <w:uiPriority w:val="99"/>
    <w:semiHidden/>
    <w:unhideWhenUsed/>
    <w:rsid w:val="00436C83"/>
  </w:style>
  <w:style w:type="numbering" w:customStyle="1" w:styleId="3130">
    <w:name w:val="无列表313"/>
    <w:next w:val="a2"/>
    <w:uiPriority w:val="99"/>
    <w:semiHidden/>
    <w:unhideWhenUsed/>
    <w:rsid w:val="00436C83"/>
  </w:style>
  <w:style w:type="numbering" w:customStyle="1" w:styleId="13231">
    <w:name w:val="无列表1323"/>
    <w:next w:val="a2"/>
    <w:semiHidden/>
    <w:rsid w:val="00436C83"/>
  </w:style>
  <w:style w:type="numbering" w:customStyle="1" w:styleId="NoList11323">
    <w:name w:val="No List11323"/>
    <w:next w:val="a2"/>
    <w:uiPriority w:val="99"/>
    <w:semiHidden/>
    <w:unhideWhenUsed/>
    <w:rsid w:val="00436C83"/>
  </w:style>
  <w:style w:type="numbering" w:customStyle="1" w:styleId="NoList4123">
    <w:name w:val="No List4123"/>
    <w:next w:val="a2"/>
    <w:uiPriority w:val="99"/>
    <w:semiHidden/>
    <w:unhideWhenUsed/>
    <w:rsid w:val="00436C83"/>
  </w:style>
  <w:style w:type="numbering" w:customStyle="1" w:styleId="2223">
    <w:name w:val="无列表2223"/>
    <w:next w:val="a2"/>
    <w:uiPriority w:val="99"/>
    <w:semiHidden/>
    <w:unhideWhenUsed/>
    <w:rsid w:val="00436C83"/>
  </w:style>
  <w:style w:type="numbering" w:customStyle="1" w:styleId="NoList121123">
    <w:name w:val="No List121123"/>
    <w:next w:val="a2"/>
    <w:uiPriority w:val="99"/>
    <w:semiHidden/>
    <w:unhideWhenUsed/>
    <w:rsid w:val="00436C83"/>
  </w:style>
  <w:style w:type="numbering" w:customStyle="1" w:styleId="1111230">
    <w:name w:val="リストなし111123"/>
    <w:next w:val="a2"/>
    <w:uiPriority w:val="99"/>
    <w:semiHidden/>
    <w:unhideWhenUsed/>
    <w:rsid w:val="00436C83"/>
  </w:style>
  <w:style w:type="numbering" w:customStyle="1" w:styleId="1111231">
    <w:name w:val="无列表111123"/>
    <w:next w:val="a2"/>
    <w:semiHidden/>
    <w:rsid w:val="00436C83"/>
  </w:style>
  <w:style w:type="numbering" w:customStyle="1" w:styleId="NoList211123">
    <w:name w:val="No List211123"/>
    <w:next w:val="a2"/>
    <w:semiHidden/>
    <w:rsid w:val="00436C83"/>
  </w:style>
  <w:style w:type="numbering" w:customStyle="1" w:styleId="NoList311123">
    <w:name w:val="No List311123"/>
    <w:next w:val="a2"/>
    <w:uiPriority w:val="99"/>
    <w:semiHidden/>
    <w:rsid w:val="00436C83"/>
  </w:style>
  <w:style w:type="numbering" w:customStyle="1" w:styleId="NoList1111123">
    <w:name w:val="No List1111123"/>
    <w:next w:val="a2"/>
    <w:uiPriority w:val="99"/>
    <w:semiHidden/>
    <w:unhideWhenUsed/>
    <w:rsid w:val="00436C83"/>
  </w:style>
  <w:style w:type="numbering" w:customStyle="1" w:styleId="121123">
    <w:name w:val="無清單121123"/>
    <w:next w:val="a2"/>
    <w:uiPriority w:val="99"/>
    <w:semiHidden/>
    <w:unhideWhenUsed/>
    <w:rsid w:val="00436C83"/>
  </w:style>
  <w:style w:type="numbering" w:customStyle="1" w:styleId="1111123">
    <w:name w:val="無清單1111123"/>
    <w:next w:val="a2"/>
    <w:uiPriority w:val="99"/>
    <w:semiHidden/>
    <w:unhideWhenUsed/>
    <w:rsid w:val="00436C83"/>
  </w:style>
  <w:style w:type="numbering" w:customStyle="1" w:styleId="NoList13123">
    <w:name w:val="No List13123"/>
    <w:next w:val="a2"/>
    <w:uiPriority w:val="99"/>
    <w:semiHidden/>
    <w:unhideWhenUsed/>
    <w:rsid w:val="00436C83"/>
  </w:style>
  <w:style w:type="numbering" w:customStyle="1" w:styleId="121230">
    <w:name w:val="リストなし12123"/>
    <w:next w:val="a2"/>
    <w:uiPriority w:val="99"/>
    <w:semiHidden/>
    <w:unhideWhenUsed/>
    <w:rsid w:val="00436C83"/>
  </w:style>
  <w:style w:type="numbering" w:customStyle="1" w:styleId="121231">
    <w:name w:val="无列表12123"/>
    <w:next w:val="a2"/>
    <w:semiHidden/>
    <w:rsid w:val="00436C83"/>
  </w:style>
  <w:style w:type="numbering" w:customStyle="1" w:styleId="NoList22123">
    <w:name w:val="No List22123"/>
    <w:next w:val="a2"/>
    <w:semiHidden/>
    <w:rsid w:val="00436C83"/>
  </w:style>
  <w:style w:type="numbering" w:customStyle="1" w:styleId="NoList32123">
    <w:name w:val="No List32123"/>
    <w:next w:val="a2"/>
    <w:uiPriority w:val="99"/>
    <w:semiHidden/>
    <w:rsid w:val="00436C83"/>
  </w:style>
  <w:style w:type="numbering" w:customStyle="1" w:styleId="NoList112123">
    <w:name w:val="No List112123"/>
    <w:next w:val="a2"/>
    <w:uiPriority w:val="99"/>
    <w:semiHidden/>
    <w:unhideWhenUsed/>
    <w:rsid w:val="00436C83"/>
  </w:style>
  <w:style w:type="numbering" w:customStyle="1" w:styleId="13123">
    <w:name w:val="無清單13123"/>
    <w:next w:val="a2"/>
    <w:uiPriority w:val="99"/>
    <w:semiHidden/>
    <w:unhideWhenUsed/>
    <w:rsid w:val="00436C83"/>
  </w:style>
  <w:style w:type="numbering" w:customStyle="1" w:styleId="112123">
    <w:name w:val="無清單112123"/>
    <w:next w:val="a2"/>
    <w:uiPriority w:val="99"/>
    <w:semiHidden/>
    <w:unhideWhenUsed/>
    <w:rsid w:val="00436C83"/>
  </w:style>
  <w:style w:type="numbering" w:customStyle="1" w:styleId="21123">
    <w:name w:val="无列表21123"/>
    <w:next w:val="a2"/>
    <w:uiPriority w:val="99"/>
    <w:semiHidden/>
    <w:unhideWhenUsed/>
    <w:rsid w:val="00436C83"/>
  </w:style>
  <w:style w:type="numbering" w:customStyle="1" w:styleId="NoList122123">
    <w:name w:val="No List122123"/>
    <w:next w:val="a2"/>
    <w:uiPriority w:val="99"/>
    <w:semiHidden/>
    <w:unhideWhenUsed/>
    <w:rsid w:val="00436C83"/>
  </w:style>
  <w:style w:type="numbering" w:customStyle="1" w:styleId="1121230">
    <w:name w:val="リストなし112123"/>
    <w:next w:val="a2"/>
    <w:uiPriority w:val="99"/>
    <w:semiHidden/>
    <w:unhideWhenUsed/>
    <w:rsid w:val="00436C83"/>
  </w:style>
  <w:style w:type="numbering" w:customStyle="1" w:styleId="1121231">
    <w:name w:val="无列表112123"/>
    <w:next w:val="a2"/>
    <w:semiHidden/>
    <w:rsid w:val="00436C83"/>
  </w:style>
  <w:style w:type="numbering" w:customStyle="1" w:styleId="NoList212123">
    <w:name w:val="No List212123"/>
    <w:next w:val="a2"/>
    <w:semiHidden/>
    <w:rsid w:val="00436C83"/>
  </w:style>
  <w:style w:type="numbering" w:customStyle="1" w:styleId="NoList312123">
    <w:name w:val="No List312123"/>
    <w:next w:val="a2"/>
    <w:uiPriority w:val="99"/>
    <w:semiHidden/>
    <w:rsid w:val="00436C83"/>
  </w:style>
  <w:style w:type="numbering" w:customStyle="1" w:styleId="NoList1112123">
    <w:name w:val="No List1112123"/>
    <w:next w:val="a2"/>
    <w:uiPriority w:val="99"/>
    <w:semiHidden/>
    <w:unhideWhenUsed/>
    <w:rsid w:val="00436C83"/>
  </w:style>
  <w:style w:type="numbering" w:customStyle="1" w:styleId="1221230">
    <w:name w:val="無清單122123"/>
    <w:next w:val="a2"/>
    <w:uiPriority w:val="99"/>
    <w:semiHidden/>
    <w:unhideWhenUsed/>
    <w:rsid w:val="00436C83"/>
  </w:style>
  <w:style w:type="numbering" w:customStyle="1" w:styleId="1112123">
    <w:name w:val="無清單1112123"/>
    <w:next w:val="a2"/>
    <w:uiPriority w:val="99"/>
    <w:semiHidden/>
    <w:unhideWhenUsed/>
    <w:rsid w:val="00436C83"/>
  </w:style>
  <w:style w:type="numbering" w:customStyle="1" w:styleId="131130">
    <w:name w:val="无列表13113"/>
    <w:next w:val="a2"/>
    <w:semiHidden/>
    <w:rsid w:val="00436C83"/>
  </w:style>
  <w:style w:type="numbering" w:customStyle="1" w:styleId="NoList41113">
    <w:name w:val="No List41113"/>
    <w:next w:val="a2"/>
    <w:uiPriority w:val="99"/>
    <w:semiHidden/>
    <w:unhideWhenUsed/>
    <w:rsid w:val="00436C83"/>
  </w:style>
  <w:style w:type="numbering" w:customStyle="1" w:styleId="22113">
    <w:name w:val="无列表22113"/>
    <w:next w:val="a2"/>
    <w:uiPriority w:val="99"/>
    <w:semiHidden/>
    <w:unhideWhenUsed/>
    <w:rsid w:val="00436C83"/>
  </w:style>
  <w:style w:type="numbering" w:customStyle="1" w:styleId="NoList1211113">
    <w:name w:val="No List1211113"/>
    <w:next w:val="a2"/>
    <w:uiPriority w:val="99"/>
    <w:semiHidden/>
    <w:unhideWhenUsed/>
    <w:rsid w:val="00436C83"/>
  </w:style>
  <w:style w:type="numbering" w:customStyle="1" w:styleId="11111130">
    <w:name w:val="リストなし1111113"/>
    <w:next w:val="a2"/>
    <w:uiPriority w:val="99"/>
    <w:semiHidden/>
    <w:unhideWhenUsed/>
    <w:rsid w:val="00436C83"/>
  </w:style>
  <w:style w:type="numbering" w:customStyle="1" w:styleId="11111131">
    <w:name w:val="无列表1111113"/>
    <w:next w:val="a2"/>
    <w:semiHidden/>
    <w:rsid w:val="00436C83"/>
  </w:style>
  <w:style w:type="numbering" w:customStyle="1" w:styleId="NoList2111113">
    <w:name w:val="No List2111113"/>
    <w:next w:val="a2"/>
    <w:semiHidden/>
    <w:rsid w:val="00436C83"/>
  </w:style>
  <w:style w:type="numbering" w:customStyle="1" w:styleId="NoList3111113">
    <w:name w:val="No List3111113"/>
    <w:next w:val="a2"/>
    <w:uiPriority w:val="99"/>
    <w:semiHidden/>
    <w:rsid w:val="00436C83"/>
  </w:style>
  <w:style w:type="numbering" w:customStyle="1" w:styleId="NoList11111113">
    <w:name w:val="No List11111113"/>
    <w:next w:val="a2"/>
    <w:uiPriority w:val="99"/>
    <w:semiHidden/>
    <w:unhideWhenUsed/>
    <w:rsid w:val="00436C83"/>
  </w:style>
  <w:style w:type="numbering" w:customStyle="1" w:styleId="1211113">
    <w:name w:val="無清單1211113"/>
    <w:next w:val="a2"/>
    <w:uiPriority w:val="99"/>
    <w:semiHidden/>
    <w:unhideWhenUsed/>
    <w:rsid w:val="00436C83"/>
  </w:style>
  <w:style w:type="numbering" w:customStyle="1" w:styleId="11111113">
    <w:name w:val="無清單11111113"/>
    <w:next w:val="a2"/>
    <w:uiPriority w:val="99"/>
    <w:semiHidden/>
    <w:unhideWhenUsed/>
    <w:rsid w:val="00436C83"/>
  </w:style>
  <w:style w:type="numbering" w:customStyle="1" w:styleId="NoList131113">
    <w:name w:val="No List131113"/>
    <w:next w:val="a2"/>
    <w:uiPriority w:val="99"/>
    <w:semiHidden/>
    <w:unhideWhenUsed/>
    <w:rsid w:val="00436C83"/>
  </w:style>
  <w:style w:type="numbering" w:customStyle="1" w:styleId="1211131">
    <w:name w:val="リストなし121113"/>
    <w:next w:val="a2"/>
    <w:uiPriority w:val="99"/>
    <w:semiHidden/>
    <w:unhideWhenUsed/>
    <w:rsid w:val="00436C83"/>
  </w:style>
  <w:style w:type="numbering" w:customStyle="1" w:styleId="1211132">
    <w:name w:val="无列表121113"/>
    <w:next w:val="a2"/>
    <w:semiHidden/>
    <w:rsid w:val="00436C83"/>
  </w:style>
  <w:style w:type="numbering" w:customStyle="1" w:styleId="NoList221113">
    <w:name w:val="No List221113"/>
    <w:next w:val="a2"/>
    <w:semiHidden/>
    <w:rsid w:val="00436C83"/>
  </w:style>
  <w:style w:type="numbering" w:customStyle="1" w:styleId="NoList321113">
    <w:name w:val="No List321113"/>
    <w:next w:val="a2"/>
    <w:uiPriority w:val="99"/>
    <w:semiHidden/>
    <w:rsid w:val="00436C83"/>
  </w:style>
  <w:style w:type="numbering" w:customStyle="1" w:styleId="NoList1121113">
    <w:name w:val="No List1121113"/>
    <w:next w:val="a2"/>
    <w:uiPriority w:val="99"/>
    <w:semiHidden/>
    <w:unhideWhenUsed/>
    <w:rsid w:val="00436C83"/>
  </w:style>
  <w:style w:type="numbering" w:customStyle="1" w:styleId="1311130">
    <w:name w:val="無清單131113"/>
    <w:next w:val="a2"/>
    <w:uiPriority w:val="99"/>
    <w:semiHidden/>
    <w:unhideWhenUsed/>
    <w:rsid w:val="00436C83"/>
  </w:style>
  <w:style w:type="numbering" w:customStyle="1" w:styleId="1121113">
    <w:name w:val="無清單1121113"/>
    <w:next w:val="a2"/>
    <w:uiPriority w:val="99"/>
    <w:semiHidden/>
    <w:unhideWhenUsed/>
    <w:rsid w:val="00436C83"/>
  </w:style>
  <w:style w:type="numbering" w:customStyle="1" w:styleId="211113">
    <w:name w:val="无列表211113"/>
    <w:next w:val="a2"/>
    <w:uiPriority w:val="99"/>
    <w:semiHidden/>
    <w:unhideWhenUsed/>
    <w:rsid w:val="00436C83"/>
  </w:style>
  <w:style w:type="numbering" w:customStyle="1" w:styleId="NoList1221113">
    <w:name w:val="No List1221113"/>
    <w:next w:val="a2"/>
    <w:uiPriority w:val="99"/>
    <w:semiHidden/>
    <w:unhideWhenUsed/>
    <w:rsid w:val="00436C83"/>
  </w:style>
  <w:style w:type="numbering" w:customStyle="1" w:styleId="11211130">
    <w:name w:val="リストなし1121113"/>
    <w:next w:val="a2"/>
    <w:uiPriority w:val="99"/>
    <w:semiHidden/>
    <w:unhideWhenUsed/>
    <w:rsid w:val="00436C83"/>
  </w:style>
  <w:style w:type="numbering" w:customStyle="1" w:styleId="11211131">
    <w:name w:val="无列表1121113"/>
    <w:next w:val="a2"/>
    <w:semiHidden/>
    <w:rsid w:val="00436C83"/>
  </w:style>
  <w:style w:type="numbering" w:customStyle="1" w:styleId="NoList2121113">
    <w:name w:val="No List2121113"/>
    <w:next w:val="a2"/>
    <w:semiHidden/>
    <w:rsid w:val="00436C83"/>
  </w:style>
  <w:style w:type="numbering" w:customStyle="1" w:styleId="NoList3121113">
    <w:name w:val="No List3121113"/>
    <w:next w:val="a2"/>
    <w:uiPriority w:val="99"/>
    <w:semiHidden/>
    <w:rsid w:val="00436C83"/>
  </w:style>
  <w:style w:type="numbering" w:customStyle="1" w:styleId="NoList11121113">
    <w:name w:val="No List11121113"/>
    <w:next w:val="a2"/>
    <w:uiPriority w:val="99"/>
    <w:semiHidden/>
    <w:unhideWhenUsed/>
    <w:rsid w:val="00436C83"/>
  </w:style>
  <w:style w:type="numbering" w:customStyle="1" w:styleId="1221113">
    <w:name w:val="無清單1221113"/>
    <w:next w:val="a2"/>
    <w:uiPriority w:val="99"/>
    <w:semiHidden/>
    <w:unhideWhenUsed/>
    <w:rsid w:val="00436C83"/>
  </w:style>
  <w:style w:type="numbering" w:customStyle="1" w:styleId="11121113">
    <w:name w:val="無清單11121113"/>
    <w:next w:val="a2"/>
    <w:uiPriority w:val="99"/>
    <w:semiHidden/>
    <w:unhideWhenUsed/>
    <w:rsid w:val="00436C83"/>
  </w:style>
  <w:style w:type="numbering" w:customStyle="1" w:styleId="122131">
    <w:name w:val="无列表12213"/>
    <w:next w:val="a2"/>
    <w:semiHidden/>
    <w:rsid w:val="00436C83"/>
  </w:style>
  <w:style w:type="numbering" w:customStyle="1" w:styleId="NoList622">
    <w:name w:val="No List622"/>
    <w:next w:val="a2"/>
    <w:uiPriority w:val="99"/>
    <w:semiHidden/>
    <w:unhideWhenUsed/>
    <w:rsid w:val="00436C83"/>
  </w:style>
  <w:style w:type="numbering" w:customStyle="1" w:styleId="NoList1422">
    <w:name w:val="No List1422"/>
    <w:next w:val="a2"/>
    <w:uiPriority w:val="99"/>
    <w:semiHidden/>
    <w:unhideWhenUsed/>
    <w:rsid w:val="00436C83"/>
  </w:style>
  <w:style w:type="numbering" w:customStyle="1" w:styleId="13222">
    <w:name w:val="リストなし1322"/>
    <w:next w:val="a2"/>
    <w:uiPriority w:val="99"/>
    <w:semiHidden/>
    <w:unhideWhenUsed/>
    <w:rsid w:val="00436C83"/>
  </w:style>
  <w:style w:type="numbering" w:customStyle="1" w:styleId="NoList2322">
    <w:name w:val="No List2322"/>
    <w:next w:val="a2"/>
    <w:semiHidden/>
    <w:rsid w:val="00436C83"/>
  </w:style>
  <w:style w:type="numbering" w:customStyle="1" w:styleId="NoList3322">
    <w:name w:val="No List3322"/>
    <w:next w:val="a2"/>
    <w:uiPriority w:val="99"/>
    <w:semiHidden/>
    <w:rsid w:val="00436C83"/>
  </w:style>
  <w:style w:type="numbering" w:customStyle="1" w:styleId="14220">
    <w:name w:val="無清單1422"/>
    <w:next w:val="a2"/>
    <w:uiPriority w:val="99"/>
    <w:semiHidden/>
    <w:unhideWhenUsed/>
    <w:rsid w:val="00436C83"/>
  </w:style>
  <w:style w:type="numbering" w:customStyle="1" w:styleId="113220">
    <w:name w:val="無清單11322"/>
    <w:next w:val="a2"/>
    <w:uiPriority w:val="99"/>
    <w:semiHidden/>
    <w:unhideWhenUsed/>
    <w:rsid w:val="00436C83"/>
  </w:style>
  <w:style w:type="numbering" w:customStyle="1" w:styleId="NoList12322">
    <w:name w:val="No List12322"/>
    <w:next w:val="a2"/>
    <w:uiPriority w:val="99"/>
    <w:semiHidden/>
    <w:unhideWhenUsed/>
    <w:rsid w:val="00436C83"/>
  </w:style>
  <w:style w:type="numbering" w:customStyle="1" w:styleId="113221">
    <w:name w:val="リストなし11322"/>
    <w:next w:val="a2"/>
    <w:uiPriority w:val="99"/>
    <w:semiHidden/>
    <w:unhideWhenUsed/>
    <w:rsid w:val="00436C83"/>
  </w:style>
  <w:style w:type="numbering" w:customStyle="1" w:styleId="113222">
    <w:name w:val="无列表11322"/>
    <w:next w:val="a2"/>
    <w:semiHidden/>
    <w:rsid w:val="00436C83"/>
  </w:style>
  <w:style w:type="numbering" w:customStyle="1" w:styleId="NoList21322">
    <w:name w:val="No List21322"/>
    <w:next w:val="a2"/>
    <w:semiHidden/>
    <w:rsid w:val="00436C83"/>
  </w:style>
  <w:style w:type="numbering" w:customStyle="1" w:styleId="NoList31322">
    <w:name w:val="No List31322"/>
    <w:next w:val="a2"/>
    <w:uiPriority w:val="99"/>
    <w:semiHidden/>
    <w:rsid w:val="00436C83"/>
  </w:style>
  <w:style w:type="numbering" w:customStyle="1" w:styleId="NoList111322">
    <w:name w:val="No List111322"/>
    <w:next w:val="a2"/>
    <w:uiPriority w:val="99"/>
    <w:semiHidden/>
    <w:unhideWhenUsed/>
    <w:rsid w:val="00436C83"/>
  </w:style>
  <w:style w:type="numbering" w:customStyle="1" w:styleId="123220">
    <w:name w:val="無清單12322"/>
    <w:next w:val="a2"/>
    <w:uiPriority w:val="99"/>
    <w:semiHidden/>
    <w:unhideWhenUsed/>
    <w:rsid w:val="00436C83"/>
  </w:style>
  <w:style w:type="numbering" w:customStyle="1" w:styleId="1113220">
    <w:name w:val="無清單111322"/>
    <w:next w:val="a2"/>
    <w:uiPriority w:val="99"/>
    <w:semiHidden/>
    <w:unhideWhenUsed/>
    <w:rsid w:val="00436C83"/>
  </w:style>
  <w:style w:type="numbering" w:customStyle="1" w:styleId="NoList5122">
    <w:name w:val="No List5122"/>
    <w:next w:val="a2"/>
    <w:uiPriority w:val="99"/>
    <w:semiHidden/>
    <w:unhideWhenUsed/>
    <w:rsid w:val="00436C83"/>
  </w:style>
  <w:style w:type="numbering" w:customStyle="1" w:styleId="NoList113112">
    <w:name w:val="No List113112"/>
    <w:next w:val="a2"/>
    <w:uiPriority w:val="99"/>
    <w:semiHidden/>
    <w:unhideWhenUsed/>
    <w:rsid w:val="00436C83"/>
  </w:style>
  <w:style w:type="numbering" w:customStyle="1" w:styleId="NoList51112">
    <w:name w:val="No List51112"/>
    <w:next w:val="a2"/>
    <w:uiPriority w:val="99"/>
    <w:semiHidden/>
    <w:unhideWhenUsed/>
    <w:rsid w:val="00436C83"/>
  </w:style>
  <w:style w:type="numbering" w:customStyle="1" w:styleId="NoList6112">
    <w:name w:val="No List6112"/>
    <w:next w:val="a2"/>
    <w:uiPriority w:val="99"/>
    <w:semiHidden/>
    <w:unhideWhenUsed/>
    <w:rsid w:val="00436C83"/>
  </w:style>
  <w:style w:type="numbering" w:customStyle="1" w:styleId="NoList14112">
    <w:name w:val="No List14112"/>
    <w:next w:val="a2"/>
    <w:uiPriority w:val="99"/>
    <w:semiHidden/>
    <w:unhideWhenUsed/>
    <w:rsid w:val="00436C83"/>
  </w:style>
  <w:style w:type="numbering" w:customStyle="1" w:styleId="131122">
    <w:name w:val="リストなし13112"/>
    <w:next w:val="a2"/>
    <w:uiPriority w:val="99"/>
    <w:semiHidden/>
    <w:unhideWhenUsed/>
    <w:rsid w:val="00436C83"/>
  </w:style>
  <w:style w:type="numbering" w:customStyle="1" w:styleId="NoList23112">
    <w:name w:val="No List23112"/>
    <w:next w:val="a2"/>
    <w:semiHidden/>
    <w:rsid w:val="00436C83"/>
  </w:style>
  <w:style w:type="numbering" w:customStyle="1" w:styleId="NoList33112">
    <w:name w:val="No List33112"/>
    <w:next w:val="a2"/>
    <w:uiPriority w:val="99"/>
    <w:semiHidden/>
    <w:rsid w:val="00436C83"/>
  </w:style>
  <w:style w:type="numbering" w:customStyle="1" w:styleId="NoList11412">
    <w:name w:val="No List11412"/>
    <w:next w:val="a2"/>
    <w:uiPriority w:val="99"/>
    <w:semiHidden/>
    <w:unhideWhenUsed/>
    <w:rsid w:val="00436C83"/>
  </w:style>
  <w:style w:type="numbering" w:customStyle="1" w:styleId="141120">
    <w:name w:val="無清單14112"/>
    <w:next w:val="a2"/>
    <w:uiPriority w:val="99"/>
    <w:semiHidden/>
    <w:unhideWhenUsed/>
    <w:rsid w:val="00436C83"/>
  </w:style>
  <w:style w:type="numbering" w:customStyle="1" w:styleId="1131120">
    <w:name w:val="無清單113112"/>
    <w:next w:val="a2"/>
    <w:uiPriority w:val="99"/>
    <w:semiHidden/>
    <w:unhideWhenUsed/>
    <w:rsid w:val="00436C83"/>
  </w:style>
  <w:style w:type="numbering" w:customStyle="1" w:styleId="NoList4212">
    <w:name w:val="No List4212"/>
    <w:next w:val="a2"/>
    <w:uiPriority w:val="99"/>
    <w:semiHidden/>
    <w:unhideWhenUsed/>
    <w:rsid w:val="00436C83"/>
  </w:style>
  <w:style w:type="numbering" w:customStyle="1" w:styleId="NoList123112">
    <w:name w:val="No List123112"/>
    <w:next w:val="a2"/>
    <w:uiPriority w:val="99"/>
    <w:semiHidden/>
    <w:unhideWhenUsed/>
    <w:rsid w:val="00436C83"/>
  </w:style>
  <w:style w:type="numbering" w:customStyle="1" w:styleId="1131121">
    <w:name w:val="リストなし113112"/>
    <w:next w:val="a2"/>
    <w:uiPriority w:val="99"/>
    <w:semiHidden/>
    <w:unhideWhenUsed/>
    <w:rsid w:val="00436C83"/>
  </w:style>
  <w:style w:type="numbering" w:customStyle="1" w:styleId="1131122">
    <w:name w:val="无列表113112"/>
    <w:next w:val="a2"/>
    <w:semiHidden/>
    <w:rsid w:val="00436C83"/>
  </w:style>
  <w:style w:type="numbering" w:customStyle="1" w:styleId="NoList213112">
    <w:name w:val="No List213112"/>
    <w:next w:val="a2"/>
    <w:semiHidden/>
    <w:rsid w:val="00436C83"/>
  </w:style>
  <w:style w:type="numbering" w:customStyle="1" w:styleId="NoList313112">
    <w:name w:val="No List313112"/>
    <w:next w:val="a2"/>
    <w:uiPriority w:val="99"/>
    <w:semiHidden/>
    <w:rsid w:val="00436C83"/>
  </w:style>
  <w:style w:type="numbering" w:customStyle="1" w:styleId="NoList1113112">
    <w:name w:val="No List1113112"/>
    <w:next w:val="a2"/>
    <w:uiPriority w:val="99"/>
    <w:semiHidden/>
    <w:unhideWhenUsed/>
    <w:rsid w:val="00436C83"/>
  </w:style>
  <w:style w:type="numbering" w:customStyle="1" w:styleId="1231120">
    <w:name w:val="無清單123112"/>
    <w:next w:val="a2"/>
    <w:uiPriority w:val="99"/>
    <w:semiHidden/>
    <w:unhideWhenUsed/>
    <w:rsid w:val="00436C83"/>
  </w:style>
  <w:style w:type="numbering" w:customStyle="1" w:styleId="11131120">
    <w:name w:val="無清單1113112"/>
    <w:next w:val="a2"/>
    <w:uiPriority w:val="99"/>
    <w:semiHidden/>
    <w:unhideWhenUsed/>
    <w:rsid w:val="00436C83"/>
  </w:style>
  <w:style w:type="numbering" w:customStyle="1" w:styleId="NoList121212">
    <w:name w:val="No List121212"/>
    <w:next w:val="a2"/>
    <w:uiPriority w:val="99"/>
    <w:semiHidden/>
    <w:unhideWhenUsed/>
    <w:rsid w:val="00436C83"/>
  </w:style>
  <w:style w:type="numbering" w:customStyle="1" w:styleId="1112120">
    <w:name w:val="リストなし111212"/>
    <w:next w:val="a2"/>
    <w:uiPriority w:val="99"/>
    <w:semiHidden/>
    <w:unhideWhenUsed/>
    <w:rsid w:val="00436C83"/>
  </w:style>
  <w:style w:type="numbering" w:customStyle="1" w:styleId="1112124">
    <w:name w:val="无列表111212"/>
    <w:next w:val="a2"/>
    <w:semiHidden/>
    <w:rsid w:val="00436C83"/>
  </w:style>
  <w:style w:type="numbering" w:customStyle="1" w:styleId="NoList211212">
    <w:name w:val="No List211212"/>
    <w:next w:val="a2"/>
    <w:semiHidden/>
    <w:rsid w:val="00436C83"/>
  </w:style>
  <w:style w:type="numbering" w:customStyle="1" w:styleId="NoList311212">
    <w:name w:val="No List311212"/>
    <w:next w:val="a2"/>
    <w:uiPriority w:val="99"/>
    <w:semiHidden/>
    <w:rsid w:val="00436C83"/>
  </w:style>
  <w:style w:type="numbering" w:customStyle="1" w:styleId="NoList1111212">
    <w:name w:val="No List1111212"/>
    <w:next w:val="a2"/>
    <w:uiPriority w:val="99"/>
    <w:semiHidden/>
    <w:unhideWhenUsed/>
    <w:rsid w:val="00436C83"/>
  </w:style>
  <w:style w:type="numbering" w:customStyle="1" w:styleId="1212120">
    <w:name w:val="無清單121212"/>
    <w:next w:val="a2"/>
    <w:uiPriority w:val="99"/>
    <w:semiHidden/>
    <w:unhideWhenUsed/>
    <w:rsid w:val="00436C83"/>
  </w:style>
  <w:style w:type="numbering" w:customStyle="1" w:styleId="11112120">
    <w:name w:val="無清單1111212"/>
    <w:next w:val="a2"/>
    <w:uiPriority w:val="99"/>
    <w:semiHidden/>
    <w:unhideWhenUsed/>
    <w:rsid w:val="00436C83"/>
  </w:style>
  <w:style w:type="numbering" w:customStyle="1" w:styleId="NoList5212">
    <w:name w:val="No List5212"/>
    <w:next w:val="a2"/>
    <w:uiPriority w:val="99"/>
    <w:semiHidden/>
    <w:unhideWhenUsed/>
    <w:rsid w:val="00436C83"/>
  </w:style>
  <w:style w:type="numbering" w:customStyle="1" w:styleId="NoList13212">
    <w:name w:val="No List13212"/>
    <w:next w:val="a2"/>
    <w:uiPriority w:val="99"/>
    <w:semiHidden/>
    <w:unhideWhenUsed/>
    <w:rsid w:val="00436C83"/>
  </w:style>
  <w:style w:type="numbering" w:customStyle="1" w:styleId="122124">
    <w:name w:val="リストなし12212"/>
    <w:next w:val="a2"/>
    <w:uiPriority w:val="99"/>
    <w:semiHidden/>
    <w:unhideWhenUsed/>
    <w:rsid w:val="00436C83"/>
  </w:style>
  <w:style w:type="numbering" w:customStyle="1" w:styleId="NoList22212">
    <w:name w:val="No List22212"/>
    <w:next w:val="a2"/>
    <w:semiHidden/>
    <w:rsid w:val="00436C83"/>
  </w:style>
  <w:style w:type="numbering" w:customStyle="1" w:styleId="NoList32212">
    <w:name w:val="No List32212"/>
    <w:next w:val="a2"/>
    <w:uiPriority w:val="99"/>
    <w:semiHidden/>
    <w:rsid w:val="00436C83"/>
  </w:style>
  <w:style w:type="numbering" w:customStyle="1" w:styleId="NoList112212">
    <w:name w:val="No List112212"/>
    <w:next w:val="a2"/>
    <w:uiPriority w:val="99"/>
    <w:semiHidden/>
    <w:unhideWhenUsed/>
    <w:rsid w:val="00436C83"/>
  </w:style>
  <w:style w:type="numbering" w:customStyle="1" w:styleId="132120">
    <w:name w:val="無清單13212"/>
    <w:next w:val="a2"/>
    <w:uiPriority w:val="99"/>
    <w:semiHidden/>
    <w:unhideWhenUsed/>
    <w:rsid w:val="00436C83"/>
  </w:style>
  <w:style w:type="numbering" w:customStyle="1" w:styleId="1122120">
    <w:name w:val="無清單112212"/>
    <w:next w:val="a2"/>
    <w:uiPriority w:val="99"/>
    <w:semiHidden/>
    <w:unhideWhenUsed/>
    <w:rsid w:val="00436C83"/>
  </w:style>
  <w:style w:type="numbering" w:customStyle="1" w:styleId="21212">
    <w:name w:val="无列表21212"/>
    <w:next w:val="a2"/>
    <w:uiPriority w:val="99"/>
    <w:semiHidden/>
    <w:unhideWhenUsed/>
    <w:rsid w:val="00436C83"/>
  </w:style>
  <w:style w:type="numbering" w:customStyle="1" w:styleId="NoList1112212">
    <w:name w:val="No List1112212"/>
    <w:next w:val="a2"/>
    <w:uiPriority w:val="99"/>
    <w:semiHidden/>
    <w:unhideWhenUsed/>
    <w:rsid w:val="00436C83"/>
  </w:style>
  <w:style w:type="numbering" w:customStyle="1" w:styleId="NoList712">
    <w:name w:val="No List712"/>
    <w:next w:val="a2"/>
    <w:uiPriority w:val="99"/>
    <w:semiHidden/>
    <w:unhideWhenUsed/>
    <w:rsid w:val="00436C83"/>
  </w:style>
  <w:style w:type="numbering" w:customStyle="1" w:styleId="NoList1512">
    <w:name w:val="No List1512"/>
    <w:next w:val="a2"/>
    <w:uiPriority w:val="99"/>
    <w:semiHidden/>
    <w:unhideWhenUsed/>
    <w:rsid w:val="00436C83"/>
  </w:style>
  <w:style w:type="numbering" w:customStyle="1" w:styleId="14121">
    <w:name w:val="リストなし1412"/>
    <w:next w:val="a2"/>
    <w:uiPriority w:val="99"/>
    <w:semiHidden/>
    <w:unhideWhenUsed/>
    <w:rsid w:val="00436C83"/>
  </w:style>
  <w:style w:type="numbering" w:customStyle="1" w:styleId="14122">
    <w:name w:val="无列表1412"/>
    <w:next w:val="a2"/>
    <w:semiHidden/>
    <w:rsid w:val="00436C83"/>
  </w:style>
  <w:style w:type="numbering" w:customStyle="1" w:styleId="NoList2412">
    <w:name w:val="No List2412"/>
    <w:next w:val="a2"/>
    <w:semiHidden/>
    <w:rsid w:val="00436C83"/>
  </w:style>
  <w:style w:type="numbering" w:customStyle="1" w:styleId="NoList3412">
    <w:name w:val="No List3412"/>
    <w:next w:val="a2"/>
    <w:uiPriority w:val="99"/>
    <w:semiHidden/>
    <w:rsid w:val="00436C83"/>
  </w:style>
  <w:style w:type="numbering" w:customStyle="1" w:styleId="NoList11512">
    <w:name w:val="No List11512"/>
    <w:next w:val="a2"/>
    <w:uiPriority w:val="99"/>
    <w:semiHidden/>
    <w:unhideWhenUsed/>
    <w:rsid w:val="00436C83"/>
  </w:style>
  <w:style w:type="numbering" w:customStyle="1" w:styleId="15120">
    <w:name w:val="無清單1512"/>
    <w:next w:val="a2"/>
    <w:uiPriority w:val="99"/>
    <w:semiHidden/>
    <w:unhideWhenUsed/>
    <w:rsid w:val="00436C83"/>
  </w:style>
  <w:style w:type="numbering" w:customStyle="1" w:styleId="114120">
    <w:name w:val="無清單11412"/>
    <w:next w:val="a2"/>
    <w:uiPriority w:val="99"/>
    <w:semiHidden/>
    <w:unhideWhenUsed/>
    <w:rsid w:val="00436C83"/>
  </w:style>
  <w:style w:type="numbering" w:customStyle="1" w:styleId="NoList4312">
    <w:name w:val="No List4312"/>
    <w:next w:val="a2"/>
    <w:uiPriority w:val="99"/>
    <w:semiHidden/>
    <w:unhideWhenUsed/>
    <w:rsid w:val="00436C83"/>
  </w:style>
  <w:style w:type="numbering" w:customStyle="1" w:styleId="NoList12412">
    <w:name w:val="No List12412"/>
    <w:next w:val="a2"/>
    <w:uiPriority w:val="99"/>
    <w:semiHidden/>
    <w:unhideWhenUsed/>
    <w:rsid w:val="00436C83"/>
  </w:style>
  <w:style w:type="numbering" w:customStyle="1" w:styleId="114121">
    <w:name w:val="リストなし11412"/>
    <w:next w:val="a2"/>
    <w:uiPriority w:val="99"/>
    <w:semiHidden/>
    <w:unhideWhenUsed/>
    <w:rsid w:val="00436C83"/>
  </w:style>
  <w:style w:type="numbering" w:customStyle="1" w:styleId="114122">
    <w:name w:val="无列表11412"/>
    <w:next w:val="a2"/>
    <w:semiHidden/>
    <w:rsid w:val="00436C83"/>
  </w:style>
  <w:style w:type="numbering" w:customStyle="1" w:styleId="NoList21412">
    <w:name w:val="No List21412"/>
    <w:next w:val="a2"/>
    <w:semiHidden/>
    <w:rsid w:val="00436C83"/>
  </w:style>
  <w:style w:type="numbering" w:customStyle="1" w:styleId="NoList31412">
    <w:name w:val="No List31412"/>
    <w:next w:val="a2"/>
    <w:uiPriority w:val="99"/>
    <w:semiHidden/>
    <w:rsid w:val="00436C83"/>
  </w:style>
  <w:style w:type="numbering" w:customStyle="1" w:styleId="NoList111412">
    <w:name w:val="No List111412"/>
    <w:next w:val="a2"/>
    <w:uiPriority w:val="99"/>
    <w:semiHidden/>
    <w:unhideWhenUsed/>
    <w:rsid w:val="00436C83"/>
  </w:style>
  <w:style w:type="numbering" w:customStyle="1" w:styleId="124120">
    <w:name w:val="無清單12412"/>
    <w:next w:val="a2"/>
    <w:uiPriority w:val="99"/>
    <w:semiHidden/>
    <w:unhideWhenUsed/>
    <w:rsid w:val="00436C83"/>
  </w:style>
  <w:style w:type="numbering" w:customStyle="1" w:styleId="1114120">
    <w:name w:val="無清單111412"/>
    <w:next w:val="a2"/>
    <w:uiPriority w:val="99"/>
    <w:semiHidden/>
    <w:unhideWhenUsed/>
    <w:rsid w:val="00436C83"/>
  </w:style>
  <w:style w:type="numbering" w:customStyle="1" w:styleId="2312">
    <w:name w:val="无列表2312"/>
    <w:next w:val="a2"/>
    <w:uiPriority w:val="99"/>
    <w:semiHidden/>
    <w:unhideWhenUsed/>
    <w:rsid w:val="00436C83"/>
  </w:style>
  <w:style w:type="numbering" w:customStyle="1" w:styleId="NoList121312">
    <w:name w:val="No List121312"/>
    <w:next w:val="a2"/>
    <w:uiPriority w:val="99"/>
    <w:semiHidden/>
    <w:unhideWhenUsed/>
    <w:rsid w:val="00436C83"/>
  </w:style>
  <w:style w:type="numbering" w:customStyle="1" w:styleId="1113121">
    <w:name w:val="リストなし111312"/>
    <w:next w:val="a2"/>
    <w:uiPriority w:val="99"/>
    <w:semiHidden/>
    <w:unhideWhenUsed/>
    <w:rsid w:val="00436C83"/>
  </w:style>
  <w:style w:type="numbering" w:customStyle="1" w:styleId="1113122">
    <w:name w:val="无列表111312"/>
    <w:next w:val="a2"/>
    <w:semiHidden/>
    <w:rsid w:val="00436C83"/>
  </w:style>
  <w:style w:type="numbering" w:customStyle="1" w:styleId="NoList211312">
    <w:name w:val="No List211312"/>
    <w:next w:val="a2"/>
    <w:semiHidden/>
    <w:rsid w:val="00436C83"/>
  </w:style>
  <w:style w:type="numbering" w:customStyle="1" w:styleId="NoList311312">
    <w:name w:val="No List311312"/>
    <w:next w:val="a2"/>
    <w:uiPriority w:val="99"/>
    <w:semiHidden/>
    <w:rsid w:val="00436C83"/>
  </w:style>
  <w:style w:type="numbering" w:customStyle="1" w:styleId="NoList1111312">
    <w:name w:val="No List1111312"/>
    <w:next w:val="a2"/>
    <w:uiPriority w:val="99"/>
    <w:semiHidden/>
    <w:unhideWhenUsed/>
    <w:rsid w:val="00436C83"/>
  </w:style>
  <w:style w:type="numbering" w:customStyle="1" w:styleId="121312">
    <w:name w:val="無清單121312"/>
    <w:next w:val="a2"/>
    <w:uiPriority w:val="99"/>
    <w:semiHidden/>
    <w:unhideWhenUsed/>
    <w:rsid w:val="00436C83"/>
  </w:style>
  <w:style w:type="numbering" w:customStyle="1" w:styleId="1111312">
    <w:name w:val="無清單1111312"/>
    <w:next w:val="a2"/>
    <w:uiPriority w:val="99"/>
    <w:semiHidden/>
    <w:unhideWhenUsed/>
    <w:rsid w:val="00436C83"/>
  </w:style>
  <w:style w:type="numbering" w:customStyle="1" w:styleId="NoList5312">
    <w:name w:val="No List5312"/>
    <w:next w:val="a2"/>
    <w:uiPriority w:val="99"/>
    <w:semiHidden/>
    <w:unhideWhenUsed/>
    <w:rsid w:val="00436C83"/>
  </w:style>
  <w:style w:type="numbering" w:customStyle="1" w:styleId="NoList13312">
    <w:name w:val="No List13312"/>
    <w:next w:val="a2"/>
    <w:uiPriority w:val="99"/>
    <w:semiHidden/>
    <w:unhideWhenUsed/>
    <w:rsid w:val="00436C83"/>
  </w:style>
  <w:style w:type="numbering" w:customStyle="1" w:styleId="123121">
    <w:name w:val="リストなし12312"/>
    <w:next w:val="a2"/>
    <w:uiPriority w:val="99"/>
    <w:semiHidden/>
    <w:unhideWhenUsed/>
    <w:rsid w:val="00436C83"/>
  </w:style>
  <w:style w:type="numbering" w:customStyle="1" w:styleId="123122">
    <w:name w:val="无列表12312"/>
    <w:next w:val="a2"/>
    <w:semiHidden/>
    <w:rsid w:val="00436C83"/>
  </w:style>
  <w:style w:type="numbering" w:customStyle="1" w:styleId="NoList22312">
    <w:name w:val="No List22312"/>
    <w:next w:val="a2"/>
    <w:semiHidden/>
    <w:rsid w:val="00436C83"/>
  </w:style>
  <w:style w:type="numbering" w:customStyle="1" w:styleId="NoList32312">
    <w:name w:val="No List32312"/>
    <w:next w:val="a2"/>
    <w:uiPriority w:val="99"/>
    <w:semiHidden/>
    <w:rsid w:val="00436C83"/>
  </w:style>
  <w:style w:type="numbering" w:customStyle="1" w:styleId="NoList112312">
    <w:name w:val="No List112312"/>
    <w:next w:val="a2"/>
    <w:uiPriority w:val="99"/>
    <w:semiHidden/>
    <w:unhideWhenUsed/>
    <w:rsid w:val="00436C83"/>
  </w:style>
  <w:style w:type="numbering" w:customStyle="1" w:styleId="13312">
    <w:name w:val="無清單13312"/>
    <w:next w:val="a2"/>
    <w:uiPriority w:val="99"/>
    <w:semiHidden/>
    <w:unhideWhenUsed/>
    <w:rsid w:val="00436C83"/>
  </w:style>
  <w:style w:type="numbering" w:customStyle="1" w:styleId="1123120">
    <w:name w:val="無清單112312"/>
    <w:next w:val="a2"/>
    <w:uiPriority w:val="99"/>
    <w:semiHidden/>
    <w:unhideWhenUsed/>
    <w:rsid w:val="00436C83"/>
  </w:style>
  <w:style w:type="numbering" w:customStyle="1" w:styleId="21312">
    <w:name w:val="无列表21312"/>
    <w:next w:val="a2"/>
    <w:uiPriority w:val="99"/>
    <w:semiHidden/>
    <w:unhideWhenUsed/>
    <w:rsid w:val="00436C83"/>
  </w:style>
  <w:style w:type="numbering" w:customStyle="1" w:styleId="NoList122212">
    <w:name w:val="No List122212"/>
    <w:next w:val="a2"/>
    <w:uiPriority w:val="99"/>
    <w:semiHidden/>
    <w:unhideWhenUsed/>
    <w:rsid w:val="00436C83"/>
  </w:style>
  <w:style w:type="numbering" w:customStyle="1" w:styleId="1122121">
    <w:name w:val="リストなし112212"/>
    <w:next w:val="a2"/>
    <w:uiPriority w:val="99"/>
    <w:semiHidden/>
    <w:unhideWhenUsed/>
    <w:rsid w:val="00436C83"/>
  </w:style>
  <w:style w:type="numbering" w:customStyle="1" w:styleId="1122122">
    <w:name w:val="无列表112212"/>
    <w:next w:val="a2"/>
    <w:semiHidden/>
    <w:rsid w:val="00436C83"/>
  </w:style>
  <w:style w:type="numbering" w:customStyle="1" w:styleId="NoList212212">
    <w:name w:val="No List212212"/>
    <w:next w:val="a2"/>
    <w:semiHidden/>
    <w:rsid w:val="00436C83"/>
  </w:style>
  <w:style w:type="numbering" w:customStyle="1" w:styleId="NoList312212">
    <w:name w:val="No List312212"/>
    <w:next w:val="a2"/>
    <w:uiPriority w:val="99"/>
    <w:semiHidden/>
    <w:rsid w:val="00436C83"/>
  </w:style>
  <w:style w:type="numbering" w:customStyle="1" w:styleId="NoList1112312">
    <w:name w:val="No List1112312"/>
    <w:next w:val="a2"/>
    <w:uiPriority w:val="99"/>
    <w:semiHidden/>
    <w:unhideWhenUsed/>
    <w:rsid w:val="00436C83"/>
  </w:style>
  <w:style w:type="numbering" w:customStyle="1" w:styleId="122212">
    <w:name w:val="無清單122212"/>
    <w:next w:val="a2"/>
    <w:uiPriority w:val="99"/>
    <w:semiHidden/>
    <w:unhideWhenUsed/>
    <w:rsid w:val="00436C83"/>
  </w:style>
  <w:style w:type="numbering" w:customStyle="1" w:styleId="1112212">
    <w:name w:val="無清單1112212"/>
    <w:next w:val="a2"/>
    <w:uiPriority w:val="99"/>
    <w:semiHidden/>
    <w:unhideWhenUsed/>
    <w:rsid w:val="00436C83"/>
  </w:style>
  <w:style w:type="numbering" w:customStyle="1" w:styleId="42a">
    <w:name w:val="无列表42"/>
    <w:next w:val="a2"/>
    <w:uiPriority w:val="99"/>
    <w:semiHidden/>
    <w:unhideWhenUsed/>
    <w:rsid w:val="00436C83"/>
  </w:style>
  <w:style w:type="numbering" w:customStyle="1" w:styleId="3220">
    <w:name w:val="无列表322"/>
    <w:next w:val="a2"/>
    <w:uiPriority w:val="99"/>
    <w:semiHidden/>
    <w:unhideWhenUsed/>
    <w:rsid w:val="00436C83"/>
  </w:style>
  <w:style w:type="numbering" w:customStyle="1" w:styleId="131221">
    <w:name w:val="无列表13122"/>
    <w:next w:val="a2"/>
    <w:semiHidden/>
    <w:rsid w:val="00436C83"/>
  </w:style>
  <w:style w:type="numbering" w:customStyle="1" w:styleId="NoList41122">
    <w:name w:val="No List41122"/>
    <w:next w:val="a2"/>
    <w:uiPriority w:val="99"/>
    <w:semiHidden/>
    <w:unhideWhenUsed/>
    <w:rsid w:val="00436C83"/>
  </w:style>
  <w:style w:type="numbering" w:customStyle="1" w:styleId="22122">
    <w:name w:val="无列表22122"/>
    <w:next w:val="a2"/>
    <w:uiPriority w:val="99"/>
    <w:semiHidden/>
    <w:unhideWhenUsed/>
    <w:rsid w:val="00436C83"/>
  </w:style>
  <w:style w:type="numbering" w:customStyle="1" w:styleId="NoList1211122">
    <w:name w:val="No List1211122"/>
    <w:next w:val="a2"/>
    <w:uiPriority w:val="99"/>
    <w:semiHidden/>
    <w:unhideWhenUsed/>
    <w:rsid w:val="00436C83"/>
  </w:style>
  <w:style w:type="numbering" w:customStyle="1" w:styleId="11111221">
    <w:name w:val="リストなし1111122"/>
    <w:next w:val="a2"/>
    <w:uiPriority w:val="99"/>
    <w:semiHidden/>
    <w:unhideWhenUsed/>
    <w:rsid w:val="00436C83"/>
  </w:style>
  <w:style w:type="numbering" w:customStyle="1" w:styleId="11111222">
    <w:name w:val="无列表1111122"/>
    <w:next w:val="a2"/>
    <w:semiHidden/>
    <w:rsid w:val="00436C83"/>
  </w:style>
  <w:style w:type="numbering" w:customStyle="1" w:styleId="NoList2111122">
    <w:name w:val="No List2111122"/>
    <w:next w:val="a2"/>
    <w:semiHidden/>
    <w:rsid w:val="00436C83"/>
  </w:style>
  <w:style w:type="numbering" w:customStyle="1" w:styleId="NoList3111122">
    <w:name w:val="No List3111122"/>
    <w:next w:val="a2"/>
    <w:uiPriority w:val="99"/>
    <w:semiHidden/>
    <w:rsid w:val="00436C83"/>
  </w:style>
  <w:style w:type="numbering" w:customStyle="1" w:styleId="NoList11111122">
    <w:name w:val="No List11111122"/>
    <w:next w:val="a2"/>
    <w:uiPriority w:val="99"/>
    <w:semiHidden/>
    <w:unhideWhenUsed/>
    <w:rsid w:val="00436C83"/>
  </w:style>
  <w:style w:type="numbering" w:customStyle="1" w:styleId="12111220">
    <w:name w:val="無清單1211122"/>
    <w:next w:val="a2"/>
    <w:uiPriority w:val="99"/>
    <w:semiHidden/>
    <w:unhideWhenUsed/>
    <w:rsid w:val="00436C83"/>
  </w:style>
  <w:style w:type="numbering" w:customStyle="1" w:styleId="111111220">
    <w:name w:val="無清單11111122"/>
    <w:next w:val="a2"/>
    <w:uiPriority w:val="99"/>
    <w:semiHidden/>
    <w:unhideWhenUsed/>
    <w:rsid w:val="00436C83"/>
  </w:style>
  <w:style w:type="numbering" w:customStyle="1" w:styleId="NoList131122">
    <w:name w:val="No List131122"/>
    <w:next w:val="a2"/>
    <w:uiPriority w:val="99"/>
    <w:semiHidden/>
    <w:unhideWhenUsed/>
    <w:rsid w:val="00436C83"/>
  </w:style>
  <w:style w:type="numbering" w:customStyle="1" w:styleId="1211221">
    <w:name w:val="リストなし121122"/>
    <w:next w:val="a2"/>
    <w:uiPriority w:val="99"/>
    <w:semiHidden/>
    <w:unhideWhenUsed/>
    <w:rsid w:val="00436C83"/>
  </w:style>
  <w:style w:type="numbering" w:customStyle="1" w:styleId="1211222">
    <w:name w:val="无列表121122"/>
    <w:next w:val="a2"/>
    <w:semiHidden/>
    <w:rsid w:val="00436C83"/>
  </w:style>
  <w:style w:type="numbering" w:customStyle="1" w:styleId="NoList221122">
    <w:name w:val="No List221122"/>
    <w:next w:val="a2"/>
    <w:semiHidden/>
    <w:rsid w:val="00436C83"/>
  </w:style>
  <w:style w:type="numbering" w:customStyle="1" w:styleId="NoList321122">
    <w:name w:val="No List321122"/>
    <w:next w:val="a2"/>
    <w:uiPriority w:val="99"/>
    <w:semiHidden/>
    <w:rsid w:val="00436C83"/>
  </w:style>
  <w:style w:type="numbering" w:customStyle="1" w:styleId="NoList1121122">
    <w:name w:val="No List1121122"/>
    <w:next w:val="a2"/>
    <w:uiPriority w:val="99"/>
    <w:semiHidden/>
    <w:unhideWhenUsed/>
    <w:rsid w:val="00436C83"/>
  </w:style>
  <w:style w:type="numbering" w:customStyle="1" w:styleId="1311220">
    <w:name w:val="無清單131122"/>
    <w:next w:val="a2"/>
    <w:uiPriority w:val="99"/>
    <w:semiHidden/>
    <w:unhideWhenUsed/>
    <w:rsid w:val="00436C83"/>
  </w:style>
  <w:style w:type="numbering" w:customStyle="1" w:styleId="11211220">
    <w:name w:val="無清單1121122"/>
    <w:next w:val="a2"/>
    <w:uiPriority w:val="99"/>
    <w:semiHidden/>
    <w:unhideWhenUsed/>
    <w:rsid w:val="00436C83"/>
  </w:style>
  <w:style w:type="numbering" w:customStyle="1" w:styleId="211122">
    <w:name w:val="无列表211122"/>
    <w:next w:val="a2"/>
    <w:uiPriority w:val="99"/>
    <w:semiHidden/>
    <w:unhideWhenUsed/>
    <w:rsid w:val="00436C83"/>
  </w:style>
  <w:style w:type="numbering" w:customStyle="1" w:styleId="NoList1221122">
    <w:name w:val="No List1221122"/>
    <w:next w:val="a2"/>
    <w:uiPriority w:val="99"/>
    <w:semiHidden/>
    <w:unhideWhenUsed/>
    <w:rsid w:val="00436C83"/>
  </w:style>
  <w:style w:type="numbering" w:customStyle="1" w:styleId="11211221">
    <w:name w:val="リストなし1121122"/>
    <w:next w:val="a2"/>
    <w:uiPriority w:val="99"/>
    <w:semiHidden/>
    <w:unhideWhenUsed/>
    <w:rsid w:val="00436C83"/>
  </w:style>
  <w:style w:type="numbering" w:customStyle="1" w:styleId="11211222">
    <w:name w:val="无列表1121122"/>
    <w:next w:val="a2"/>
    <w:semiHidden/>
    <w:rsid w:val="00436C83"/>
  </w:style>
  <w:style w:type="numbering" w:customStyle="1" w:styleId="NoList2121122">
    <w:name w:val="No List2121122"/>
    <w:next w:val="a2"/>
    <w:semiHidden/>
    <w:rsid w:val="00436C83"/>
  </w:style>
  <w:style w:type="numbering" w:customStyle="1" w:styleId="NoList3121122">
    <w:name w:val="No List3121122"/>
    <w:next w:val="a2"/>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215</TotalTime>
  <Pages>5</Pages>
  <Words>1519</Words>
  <Characters>7674</Characters>
  <Application>Microsoft Office Word</Application>
  <DocSecurity>0</DocSecurity>
  <Lines>697</Lines>
  <Paragraphs>437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101</cp:revision>
  <cp:lastPrinted>1899-12-31T23:00:00Z</cp:lastPrinted>
  <dcterms:created xsi:type="dcterms:W3CDTF">2025-10-02T20:17:00Z</dcterms:created>
  <dcterms:modified xsi:type="dcterms:W3CDTF">2025-11-07T05:22:00Z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2025-11-07T05:04:33Z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ceda9e28-60ac-4f36-9caa-6576d355fc1c</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